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B2018F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1-05-29T12:57:00Z">
              <w:r w:rsidR="00DE6DBF" w:rsidDel="005558EE">
                <w:delText>4</w:delText>
              </w:r>
            </w:del>
            <w:ins w:id="5" w:author="Per Lindell" w:date="2021-05-29T12:57:00Z">
              <w:r w:rsidR="005558EE">
                <w:t>5</w:t>
              </w:r>
            </w:ins>
            <w:r w:rsidRPr="008A2344">
              <w:t>.</w:t>
            </w:r>
            <w:bookmarkEnd w:id="3"/>
            <w:r w:rsidR="00E61D05">
              <w:t>0</w:t>
            </w:r>
            <w:r w:rsidR="00E61D05" w:rsidRPr="008A2344">
              <w:t xml:space="preserve"> </w:t>
            </w:r>
            <w:r w:rsidRPr="008A2344">
              <w:rPr>
                <w:sz w:val="32"/>
              </w:rPr>
              <w:t>(</w:t>
            </w:r>
            <w:bookmarkStart w:id="6" w:name="issueDate"/>
            <w:r w:rsidR="001E074F" w:rsidRPr="008A2344">
              <w:rPr>
                <w:sz w:val="32"/>
              </w:rPr>
              <w:t>202</w:t>
            </w:r>
            <w:r w:rsidR="001E074F">
              <w:rPr>
                <w:sz w:val="32"/>
              </w:rPr>
              <w:t>1</w:t>
            </w:r>
            <w:r w:rsidRPr="008A2344">
              <w:rPr>
                <w:sz w:val="32"/>
              </w:rPr>
              <w:t>-</w:t>
            </w:r>
            <w:bookmarkEnd w:id="6"/>
            <w:del w:id="7" w:author="Per Lindell" w:date="2021-05-29T12:57:00Z">
              <w:r w:rsidR="00DE6DBF" w:rsidDel="005558EE">
                <w:rPr>
                  <w:sz w:val="32"/>
                </w:rPr>
                <w:delText>04</w:delText>
              </w:r>
            </w:del>
            <w:ins w:id="8" w:author="Per Lindell" w:date="2021-05-29T12:57:00Z">
              <w:r w:rsidR="005558EE">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7CF423B6" w14:textId="619112FA" w:rsidR="005558EE" w:rsidRDefault="00166B56">
      <w:pPr>
        <w:pStyle w:val="TOC1"/>
        <w:rPr>
          <w:ins w:id="20" w:author="Per Lindell" w:date="2021-05-29T13:0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1-05-29T13:06:00Z">
        <w:r w:rsidR="005558EE">
          <w:t>Foreword</w:t>
        </w:r>
        <w:r w:rsidR="005558EE">
          <w:tab/>
        </w:r>
        <w:r w:rsidR="005558EE">
          <w:fldChar w:fldCharType="begin"/>
        </w:r>
        <w:r w:rsidR="005558EE">
          <w:instrText xml:space="preserve"> PAGEREF _Toc73186006 \h </w:instrText>
        </w:r>
      </w:ins>
      <w:r w:rsidR="005558EE">
        <w:fldChar w:fldCharType="separate"/>
      </w:r>
      <w:ins w:id="22" w:author="Per Lindell" w:date="2021-05-29T13:06:00Z">
        <w:r w:rsidR="005558EE">
          <w:t>11</w:t>
        </w:r>
        <w:r w:rsidR="005558EE">
          <w:fldChar w:fldCharType="end"/>
        </w:r>
      </w:ins>
    </w:p>
    <w:p w14:paraId="3D0AF4A1" w14:textId="4558B995" w:rsidR="005558EE" w:rsidRDefault="005558EE">
      <w:pPr>
        <w:pStyle w:val="TOC1"/>
        <w:rPr>
          <w:ins w:id="23" w:author="Per Lindell" w:date="2021-05-29T13:06:00Z"/>
          <w:rFonts w:asciiTheme="minorHAnsi" w:eastAsiaTheme="minorEastAsia" w:hAnsiTheme="minorHAnsi" w:cstheme="minorBidi"/>
          <w:szCs w:val="22"/>
          <w:lang w:val="en-US"/>
        </w:rPr>
      </w:pPr>
      <w:ins w:id="24" w:author="Per Lindell" w:date="2021-05-29T13:06:00Z">
        <w:r>
          <w:t>1</w:t>
        </w:r>
        <w:r>
          <w:rPr>
            <w:rFonts w:asciiTheme="minorHAnsi" w:eastAsiaTheme="minorEastAsia" w:hAnsiTheme="minorHAnsi" w:cstheme="minorBidi"/>
            <w:szCs w:val="22"/>
            <w:lang w:val="en-US"/>
          </w:rPr>
          <w:tab/>
        </w:r>
        <w:r>
          <w:t>Scope</w:t>
        </w:r>
        <w:r>
          <w:tab/>
        </w:r>
        <w:r>
          <w:fldChar w:fldCharType="begin"/>
        </w:r>
        <w:r>
          <w:instrText xml:space="preserve"> PAGEREF _Toc73186007 \h </w:instrText>
        </w:r>
      </w:ins>
      <w:r>
        <w:fldChar w:fldCharType="separate"/>
      </w:r>
      <w:ins w:id="25" w:author="Per Lindell" w:date="2021-05-29T13:06:00Z">
        <w:r>
          <w:t>13</w:t>
        </w:r>
        <w:r>
          <w:fldChar w:fldCharType="end"/>
        </w:r>
      </w:ins>
    </w:p>
    <w:p w14:paraId="68579389" w14:textId="056DD9A0" w:rsidR="005558EE" w:rsidRDefault="005558EE">
      <w:pPr>
        <w:pStyle w:val="TOC1"/>
        <w:rPr>
          <w:ins w:id="26" w:author="Per Lindell" w:date="2021-05-29T13:06:00Z"/>
          <w:rFonts w:asciiTheme="minorHAnsi" w:eastAsiaTheme="minorEastAsia" w:hAnsiTheme="minorHAnsi" w:cstheme="minorBidi"/>
          <w:szCs w:val="22"/>
          <w:lang w:val="en-US"/>
        </w:rPr>
      </w:pPr>
      <w:ins w:id="27" w:author="Per Lindell" w:date="2021-05-29T13:06:00Z">
        <w:r>
          <w:t>2</w:t>
        </w:r>
        <w:r>
          <w:rPr>
            <w:rFonts w:asciiTheme="minorHAnsi" w:eastAsiaTheme="minorEastAsia" w:hAnsiTheme="minorHAnsi" w:cstheme="minorBidi"/>
            <w:szCs w:val="22"/>
            <w:lang w:val="en-US"/>
          </w:rPr>
          <w:tab/>
        </w:r>
        <w:r>
          <w:t>References</w:t>
        </w:r>
        <w:r>
          <w:tab/>
        </w:r>
        <w:r>
          <w:fldChar w:fldCharType="begin"/>
        </w:r>
        <w:r>
          <w:instrText xml:space="preserve"> PAGEREF _Toc73186008 \h </w:instrText>
        </w:r>
      </w:ins>
      <w:r>
        <w:fldChar w:fldCharType="separate"/>
      </w:r>
      <w:ins w:id="28" w:author="Per Lindell" w:date="2021-05-29T13:06:00Z">
        <w:r>
          <w:t>13</w:t>
        </w:r>
        <w:r>
          <w:fldChar w:fldCharType="end"/>
        </w:r>
      </w:ins>
    </w:p>
    <w:p w14:paraId="02C3E0D0" w14:textId="6648F4E3" w:rsidR="005558EE" w:rsidRDefault="005558EE">
      <w:pPr>
        <w:pStyle w:val="TOC1"/>
        <w:rPr>
          <w:ins w:id="29" w:author="Per Lindell" w:date="2021-05-29T13:06:00Z"/>
          <w:rFonts w:asciiTheme="minorHAnsi" w:eastAsiaTheme="minorEastAsia" w:hAnsiTheme="minorHAnsi" w:cstheme="minorBidi"/>
          <w:szCs w:val="22"/>
          <w:lang w:val="en-US"/>
        </w:rPr>
      </w:pPr>
      <w:ins w:id="30" w:author="Per Lindell" w:date="2021-05-29T13:0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_Toc73186009 \h </w:instrText>
        </w:r>
      </w:ins>
      <w:r>
        <w:fldChar w:fldCharType="separate"/>
      </w:r>
      <w:ins w:id="31" w:author="Per Lindell" w:date="2021-05-29T13:06:00Z">
        <w:r>
          <w:t>13</w:t>
        </w:r>
        <w:r>
          <w:fldChar w:fldCharType="end"/>
        </w:r>
      </w:ins>
    </w:p>
    <w:p w14:paraId="2F945093" w14:textId="766B84A1" w:rsidR="005558EE" w:rsidRDefault="005558EE">
      <w:pPr>
        <w:pStyle w:val="TOC2"/>
        <w:rPr>
          <w:ins w:id="32" w:author="Per Lindell" w:date="2021-05-29T13:06:00Z"/>
          <w:rFonts w:asciiTheme="minorHAnsi" w:eastAsiaTheme="minorEastAsia" w:hAnsiTheme="minorHAnsi" w:cstheme="minorBidi"/>
          <w:sz w:val="22"/>
          <w:szCs w:val="22"/>
          <w:lang w:val="en-US"/>
        </w:rPr>
      </w:pPr>
      <w:ins w:id="33" w:author="Per Lindell" w:date="2021-05-29T13:06:00Z">
        <w:r>
          <w:t>3.1</w:t>
        </w:r>
        <w:r>
          <w:rPr>
            <w:rFonts w:asciiTheme="minorHAnsi" w:eastAsiaTheme="minorEastAsia" w:hAnsiTheme="minorHAnsi" w:cstheme="minorBidi"/>
            <w:sz w:val="22"/>
            <w:szCs w:val="22"/>
            <w:lang w:val="en-US"/>
          </w:rPr>
          <w:tab/>
        </w:r>
        <w:r>
          <w:t>Terms</w:t>
        </w:r>
        <w:r>
          <w:tab/>
        </w:r>
        <w:r>
          <w:fldChar w:fldCharType="begin"/>
        </w:r>
        <w:r>
          <w:instrText xml:space="preserve"> PAGEREF _Toc73186010 \h </w:instrText>
        </w:r>
      </w:ins>
      <w:r>
        <w:fldChar w:fldCharType="separate"/>
      </w:r>
      <w:ins w:id="34" w:author="Per Lindell" w:date="2021-05-29T13:06:00Z">
        <w:r>
          <w:t>13</w:t>
        </w:r>
        <w:r>
          <w:fldChar w:fldCharType="end"/>
        </w:r>
      </w:ins>
    </w:p>
    <w:p w14:paraId="67E3D60B" w14:textId="0791984C" w:rsidR="005558EE" w:rsidRDefault="005558EE">
      <w:pPr>
        <w:pStyle w:val="TOC2"/>
        <w:rPr>
          <w:ins w:id="35" w:author="Per Lindell" w:date="2021-05-29T13:06:00Z"/>
          <w:rFonts w:asciiTheme="minorHAnsi" w:eastAsiaTheme="minorEastAsia" w:hAnsiTheme="minorHAnsi" w:cstheme="minorBidi"/>
          <w:sz w:val="22"/>
          <w:szCs w:val="22"/>
          <w:lang w:val="en-US"/>
        </w:rPr>
      </w:pPr>
      <w:ins w:id="36" w:author="Per Lindell" w:date="2021-05-29T13:0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_Toc73186011 \h </w:instrText>
        </w:r>
      </w:ins>
      <w:r>
        <w:fldChar w:fldCharType="separate"/>
      </w:r>
      <w:ins w:id="37" w:author="Per Lindell" w:date="2021-05-29T13:06:00Z">
        <w:r>
          <w:t>13</w:t>
        </w:r>
        <w:r>
          <w:fldChar w:fldCharType="end"/>
        </w:r>
      </w:ins>
    </w:p>
    <w:p w14:paraId="2A974F25" w14:textId="22A8F361" w:rsidR="005558EE" w:rsidRDefault="005558EE">
      <w:pPr>
        <w:pStyle w:val="TOC2"/>
        <w:rPr>
          <w:ins w:id="38" w:author="Per Lindell" w:date="2021-05-29T13:06:00Z"/>
          <w:rFonts w:asciiTheme="minorHAnsi" w:eastAsiaTheme="minorEastAsia" w:hAnsiTheme="minorHAnsi" w:cstheme="minorBidi"/>
          <w:sz w:val="22"/>
          <w:szCs w:val="22"/>
          <w:lang w:val="en-US"/>
        </w:rPr>
      </w:pPr>
      <w:ins w:id="39" w:author="Per Lindell" w:date="2021-05-29T13:0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_Toc73186012 \h </w:instrText>
        </w:r>
      </w:ins>
      <w:r>
        <w:fldChar w:fldCharType="separate"/>
      </w:r>
      <w:ins w:id="40" w:author="Per Lindell" w:date="2021-05-29T13:06:00Z">
        <w:r>
          <w:t>13</w:t>
        </w:r>
        <w:r>
          <w:fldChar w:fldCharType="end"/>
        </w:r>
      </w:ins>
    </w:p>
    <w:p w14:paraId="09C40E8B" w14:textId="40BFB69C" w:rsidR="005558EE" w:rsidRDefault="005558EE">
      <w:pPr>
        <w:pStyle w:val="TOC1"/>
        <w:rPr>
          <w:ins w:id="41" w:author="Per Lindell" w:date="2021-05-29T13:06:00Z"/>
          <w:rFonts w:asciiTheme="minorHAnsi" w:eastAsiaTheme="minorEastAsia" w:hAnsiTheme="minorHAnsi" w:cstheme="minorBidi"/>
          <w:szCs w:val="22"/>
          <w:lang w:val="en-US"/>
        </w:rPr>
      </w:pPr>
      <w:ins w:id="42" w:author="Per Lindell" w:date="2021-05-29T13:06:00Z">
        <w:r>
          <w:t>4</w:t>
        </w:r>
        <w:r>
          <w:rPr>
            <w:rFonts w:asciiTheme="minorHAnsi" w:eastAsiaTheme="minorEastAsia" w:hAnsiTheme="minorHAnsi" w:cstheme="minorBidi"/>
            <w:szCs w:val="22"/>
            <w:lang w:val="en-US"/>
          </w:rPr>
          <w:tab/>
        </w:r>
        <w:r>
          <w:t>Background</w:t>
        </w:r>
        <w:r>
          <w:tab/>
        </w:r>
        <w:r>
          <w:fldChar w:fldCharType="begin"/>
        </w:r>
        <w:r>
          <w:instrText xml:space="preserve"> PAGEREF _Toc73186013 \h </w:instrText>
        </w:r>
      </w:ins>
      <w:r>
        <w:fldChar w:fldCharType="separate"/>
      </w:r>
      <w:ins w:id="43" w:author="Per Lindell" w:date="2021-05-29T13:06:00Z">
        <w:r>
          <w:t>14</w:t>
        </w:r>
        <w:r>
          <w:fldChar w:fldCharType="end"/>
        </w:r>
      </w:ins>
    </w:p>
    <w:p w14:paraId="416EA4A4" w14:textId="54D511E8" w:rsidR="005558EE" w:rsidRDefault="005558EE">
      <w:pPr>
        <w:pStyle w:val="TOC2"/>
        <w:rPr>
          <w:ins w:id="44" w:author="Per Lindell" w:date="2021-05-29T13:06:00Z"/>
          <w:rFonts w:asciiTheme="minorHAnsi" w:eastAsiaTheme="minorEastAsia" w:hAnsiTheme="minorHAnsi" w:cstheme="minorBidi"/>
          <w:sz w:val="22"/>
          <w:szCs w:val="22"/>
          <w:lang w:val="en-US"/>
        </w:rPr>
      </w:pPr>
      <w:ins w:id="45" w:author="Per Lindell" w:date="2021-05-29T13:06: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_Toc73186014 \h </w:instrText>
        </w:r>
      </w:ins>
      <w:r>
        <w:fldChar w:fldCharType="separate"/>
      </w:r>
      <w:ins w:id="46" w:author="Per Lindell" w:date="2021-05-29T13:06:00Z">
        <w:r>
          <w:t>14</w:t>
        </w:r>
        <w:r>
          <w:fldChar w:fldCharType="end"/>
        </w:r>
      </w:ins>
    </w:p>
    <w:p w14:paraId="4CAEFF9E" w14:textId="3F181C02" w:rsidR="005558EE" w:rsidRDefault="005558EE">
      <w:pPr>
        <w:pStyle w:val="TOC1"/>
        <w:rPr>
          <w:ins w:id="47" w:author="Per Lindell" w:date="2021-05-29T13:06:00Z"/>
          <w:rFonts w:asciiTheme="minorHAnsi" w:eastAsiaTheme="minorEastAsia" w:hAnsiTheme="minorHAnsi" w:cstheme="minorBidi"/>
          <w:szCs w:val="22"/>
          <w:lang w:val="en-US"/>
        </w:rPr>
      </w:pPr>
      <w:ins w:id="48" w:author="Per Lindell" w:date="2021-05-29T13:06:00Z">
        <w:r>
          <w:t>5</w:t>
        </w:r>
        <w:r>
          <w:rPr>
            <w:rFonts w:asciiTheme="minorHAnsi" w:eastAsiaTheme="minorEastAsia" w:hAnsiTheme="minorHAnsi" w:cstheme="minorBidi"/>
            <w:szCs w:val="22"/>
            <w:lang w:val="en-US"/>
          </w:rPr>
          <w:tab/>
        </w:r>
        <w:r>
          <w:t xml:space="preserve">DC of 3 </w:t>
        </w:r>
        <w:r w:rsidRPr="005C33CE">
          <w:rPr>
            <w:rFonts w:eastAsia="MS Mincho"/>
            <w:lang w:eastAsia="ja-JP"/>
          </w:rPr>
          <w:t>LTE band (3DL/1UL) + 1 NR band</w:t>
        </w:r>
        <w:r>
          <w:t>: Specific Band Combination Part</w:t>
        </w:r>
        <w:r>
          <w:tab/>
        </w:r>
        <w:r>
          <w:fldChar w:fldCharType="begin"/>
        </w:r>
        <w:r>
          <w:instrText xml:space="preserve"> PAGEREF _Toc73186015 \h </w:instrText>
        </w:r>
      </w:ins>
      <w:r>
        <w:fldChar w:fldCharType="separate"/>
      </w:r>
      <w:ins w:id="49" w:author="Per Lindell" w:date="2021-05-29T13:06:00Z">
        <w:r>
          <w:t>14</w:t>
        </w:r>
        <w:r>
          <w:fldChar w:fldCharType="end"/>
        </w:r>
      </w:ins>
    </w:p>
    <w:p w14:paraId="70913AA5" w14:textId="24E0EC94" w:rsidR="005558EE" w:rsidRDefault="005558EE">
      <w:pPr>
        <w:pStyle w:val="TOC2"/>
        <w:rPr>
          <w:ins w:id="50" w:author="Per Lindell" w:date="2021-05-29T13:06:00Z"/>
          <w:rFonts w:asciiTheme="minorHAnsi" w:eastAsiaTheme="minorEastAsia" w:hAnsiTheme="minorHAnsi" w:cstheme="minorBidi"/>
          <w:sz w:val="22"/>
          <w:szCs w:val="22"/>
          <w:lang w:val="en-US"/>
        </w:rPr>
      </w:pPr>
      <w:ins w:id="51" w:author="Per Lindell" w:date="2021-05-29T13:06: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_Toc73186016 \h </w:instrText>
        </w:r>
      </w:ins>
      <w:r>
        <w:fldChar w:fldCharType="separate"/>
      </w:r>
      <w:ins w:id="52" w:author="Per Lindell" w:date="2021-05-29T13:06:00Z">
        <w:r>
          <w:t>14</w:t>
        </w:r>
        <w:r>
          <w:fldChar w:fldCharType="end"/>
        </w:r>
      </w:ins>
    </w:p>
    <w:p w14:paraId="0E83BB83" w14:textId="7C28B5D1" w:rsidR="005558EE" w:rsidRDefault="005558EE">
      <w:pPr>
        <w:pStyle w:val="TOC2"/>
        <w:rPr>
          <w:ins w:id="53" w:author="Per Lindell" w:date="2021-05-29T13:06:00Z"/>
          <w:rFonts w:asciiTheme="minorHAnsi" w:eastAsiaTheme="minorEastAsia" w:hAnsiTheme="minorHAnsi" w:cstheme="minorBidi"/>
          <w:sz w:val="22"/>
          <w:szCs w:val="22"/>
          <w:lang w:val="en-US"/>
        </w:rPr>
      </w:pPr>
      <w:ins w:id="54" w:author="Per Lindell" w:date="2021-05-29T13:06: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_Toc73186017 \h </w:instrText>
        </w:r>
      </w:ins>
      <w:r>
        <w:fldChar w:fldCharType="separate"/>
      </w:r>
      <w:ins w:id="55" w:author="Per Lindell" w:date="2021-05-29T13:06:00Z">
        <w:r>
          <w:t>14</w:t>
        </w:r>
        <w:r>
          <w:fldChar w:fldCharType="end"/>
        </w:r>
      </w:ins>
    </w:p>
    <w:p w14:paraId="6EBD55E5" w14:textId="1F4453FE" w:rsidR="005558EE" w:rsidRDefault="005558EE">
      <w:pPr>
        <w:pStyle w:val="TOC3"/>
        <w:rPr>
          <w:ins w:id="56" w:author="Per Lindell" w:date="2021-05-29T13:06:00Z"/>
          <w:rFonts w:asciiTheme="minorHAnsi" w:eastAsiaTheme="minorEastAsia" w:hAnsiTheme="minorHAnsi" w:cstheme="minorBidi"/>
          <w:sz w:val="22"/>
          <w:szCs w:val="22"/>
          <w:lang w:val="en-US"/>
        </w:rPr>
      </w:pPr>
      <w:ins w:id="57" w:author="Per Lindell" w:date="2021-05-29T13:06: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_Toc73186018 \h </w:instrText>
        </w:r>
      </w:ins>
      <w:r>
        <w:fldChar w:fldCharType="separate"/>
      </w:r>
      <w:ins w:id="58" w:author="Per Lindell" w:date="2021-05-29T13:06:00Z">
        <w:r>
          <w:t>14</w:t>
        </w:r>
        <w:r>
          <w:fldChar w:fldCharType="end"/>
        </w:r>
      </w:ins>
    </w:p>
    <w:p w14:paraId="70953311" w14:textId="17E87A9D" w:rsidR="005558EE" w:rsidRDefault="005558EE">
      <w:pPr>
        <w:pStyle w:val="TOC3"/>
        <w:rPr>
          <w:ins w:id="59" w:author="Per Lindell" w:date="2021-05-29T13:06:00Z"/>
          <w:rFonts w:asciiTheme="minorHAnsi" w:eastAsiaTheme="minorEastAsia" w:hAnsiTheme="minorHAnsi" w:cstheme="minorBidi"/>
          <w:sz w:val="22"/>
          <w:szCs w:val="22"/>
          <w:lang w:val="en-US"/>
        </w:rPr>
      </w:pPr>
      <w:ins w:id="60" w:author="Per Lindell" w:date="2021-05-29T13:06:00Z">
        <w:r w:rsidRPr="005C33CE">
          <w:rPr>
            <w:rFonts w:cs="Arial"/>
            <w:lang w:val="en-US" w:eastAsia="zh-CN"/>
          </w:rPr>
          <w:t>5.1.1.3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_Toc73186019 \h </w:instrText>
        </w:r>
      </w:ins>
      <w:r>
        <w:fldChar w:fldCharType="separate"/>
      </w:r>
      <w:ins w:id="61" w:author="Per Lindell" w:date="2021-05-29T13:06:00Z">
        <w:r>
          <w:t>15</w:t>
        </w:r>
        <w:r>
          <w:fldChar w:fldCharType="end"/>
        </w:r>
      </w:ins>
    </w:p>
    <w:p w14:paraId="26D4FD34" w14:textId="59C3146A" w:rsidR="005558EE" w:rsidRDefault="005558EE">
      <w:pPr>
        <w:pStyle w:val="TOC2"/>
        <w:rPr>
          <w:ins w:id="62" w:author="Per Lindell" w:date="2021-05-29T13:06:00Z"/>
          <w:rFonts w:asciiTheme="minorHAnsi" w:eastAsiaTheme="minorEastAsia" w:hAnsiTheme="minorHAnsi" w:cstheme="minorBidi"/>
          <w:sz w:val="22"/>
          <w:szCs w:val="22"/>
          <w:lang w:val="en-US"/>
        </w:rPr>
      </w:pPr>
      <w:ins w:id="63" w:author="Per Lindell" w:date="2021-05-29T13:06: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_Toc73186020 \h </w:instrText>
        </w:r>
      </w:ins>
      <w:r>
        <w:fldChar w:fldCharType="separate"/>
      </w:r>
      <w:ins w:id="64" w:author="Per Lindell" w:date="2021-05-29T13:06:00Z">
        <w:r>
          <w:t>15</w:t>
        </w:r>
        <w:r>
          <w:fldChar w:fldCharType="end"/>
        </w:r>
      </w:ins>
    </w:p>
    <w:p w14:paraId="54026844" w14:textId="06F6A727" w:rsidR="005558EE" w:rsidRDefault="005558EE">
      <w:pPr>
        <w:pStyle w:val="TOC3"/>
        <w:rPr>
          <w:ins w:id="65" w:author="Per Lindell" w:date="2021-05-29T13:06:00Z"/>
          <w:rFonts w:asciiTheme="minorHAnsi" w:eastAsiaTheme="minorEastAsia" w:hAnsiTheme="minorHAnsi" w:cstheme="minorBidi"/>
          <w:sz w:val="22"/>
          <w:szCs w:val="22"/>
          <w:lang w:val="en-US"/>
        </w:rPr>
      </w:pPr>
      <w:ins w:id="66" w:author="Per Lindell" w:date="2021-05-29T13:06:00Z">
        <w:r>
          <w:rPr>
            <w:lang w:eastAsia="ja-JP"/>
          </w:rPr>
          <w:t>5.1.2</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_Toc73186021 \h </w:instrText>
        </w:r>
      </w:ins>
      <w:r>
        <w:fldChar w:fldCharType="separate"/>
      </w:r>
      <w:ins w:id="67" w:author="Per Lindell" w:date="2021-05-29T13:06:00Z">
        <w:r>
          <w:t>15</w:t>
        </w:r>
        <w:r>
          <w:fldChar w:fldCharType="end"/>
        </w:r>
      </w:ins>
    </w:p>
    <w:p w14:paraId="7B66D144" w14:textId="45D1FD53" w:rsidR="005558EE" w:rsidRDefault="005558EE">
      <w:pPr>
        <w:pStyle w:val="TOC3"/>
        <w:rPr>
          <w:ins w:id="68" w:author="Per Lindell" w:date="2021-05-29T13:06:00Z"/>
          <w:rFonts w:asciiTheme="minorHAnsi" w:eastAsiaTheme="minorEastAsia" w:hAnsiTheme="minorHAnsi" w:cstheme="minorBidi"/>
          <w:sz w:val="22"/>
          <w:szCs w:val="22"/>
          <w:lang w:val="en-US"/>
        </w:rPr>
      </w:pPr>
      <w:ins w:id="69" w:author="Per Lindell" w:date="2021-05-29T13:06: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_Toc73186022 \h </w:instrText>
        </w:r>
      </w:ins>
      <w:r>
        <w:fldChar w:fldCharType="separate"/>
      </w:r>
      <w:ins w:id="70" w:author="Per Lindell" w:date="2021-05-29T13:06:00Z">
        <w:r>
          <w:t>15</w:t>
        </w:r>
        <w:r>
          <w:fldChar w:fldCharType="end"/>
        </w:r>
      </w:ins>
    </w:p>
    <w:p w14:paraId="3277125E" w14:textId="3B4D26C9" w:rsidR="005558EE" w:rsidRDefault="005558EE">
      <w:pPr>
        <w:pStyle w:val="TOC3"/>
        <w:rPr>
          <w:ins w:id="71" w:author="Per Lindell" w:date="2021-05-29T13:06:00Z"/>
          <w:rFonts w:asciiTheme="minorHAnsi" w:eastAsiaTheme="minorEastAsia" w:hAnsiTheme="minorHAnsi" w:cstheme="minorBidi"/>
          <w:sz w:val="22"/>
          <w:szCs w:val="22"/>
          <w:lang w:val="en-US"/>
        </w:rPr>
      </w:pPr>
      <w:ins w:id="72" w:author="Per Lindell" w:date="2021-05-29T13:06:00Z">
        <w:r w:rsidRPr="005C33CE">
          <w:rPr>
            <w:rFonts w:cs="Arial"/>
            <w:lang w:val="en-US" w:eastAsia="zh-CN"/>
          </w:rPr>
          <w:t>5.1.2.3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_Toc73186023 \h </w:instrText>
        </w:r>
      </w:ins>
      <w:r>
        <w:fldChar w:fldCharType="separate"/>
      </w:r>
      <w:ins w:id="73" w:author="Per Lindell" w:date="2021-05-29T13:06:00Z">
        <w:r>
          <w:t>15</w:t>
        </w:r>
        <w:r>
          <w:fldChar w:fldCharType="end"/>
        </w:r>
      </w:ins>
    </w:p>
    <w:p w14:paraId="1D0872F2" w14:textId="1670FAFE" w:rsidR="005558EE" w:rsidRDefault="005558EE">
      <w:pPr>
        <w:pStyle w:val="TOC2"/>
        <w:rPr>
          <w:ins w:id="74" w:author="Per Lindell" w:date="2021-05-29T13:06:00Z"/>
          <w:rFonts w:asciiTheme="minorHAnsi" w:eastAsiaTheme="minorEastAsia" w:hAnsiTheme="minorHAnsi" w:cstheme="minorBidi"/>
          <w:sz w:val="22"/>
          <w:szCs w:val="22"/>
          <w:lang w:val="en-US"/>
        </w:rPr>
      </w:pPr>
      <w:ins w:id="75" w:author="Per Lindell" w:date="2021-05-29T13:06: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_Toc73186024 \h </w:instrText>
        </w:r>
      </w:ins>
      <w:r>
        <w:fldChar w:fldCharType="separate"/>
      </w:r>
      <w:ins w:id="76" w:author="Per Lindell" w:date="2021-05-29T13:06:00Z">
        <w:r>
          <w:t>16</w:t>
        </w:r>
        <w:r>
          <w:fldChar w:fldCharType="end"/>
        </w:r>
      </w:ins>
    </w:p>
    <w:p w14:paraId="682E7CBD" w14:textId="488E5875" w:rsidR="005558EE" w:rsidRDefault="005558EE">
      <w:pPr>
        <w:pStyle w:val="TOC3"/>
        <w:rPr>
          <w:ins w:id="77" w:author="Per Lindell" w:date="2021-05-29T13:06:00Z"/>
          <w:rFonts w:asciiTheme="minorHAnsi" w:eastAsiaTheme="minorEastAsia" w:hAnsiTheme="minorHAnsi" w:cstheme="minorBidi"/>
          <w:sz w:val="22"/>
          <w:szCs w:val="22"/>
          <w:lang w:val="en-US"/>
        </w:rPr>
      </w:pPr>
      <w:ins w:id="78" w:author="Per Lindell" w:date="2021-05-29T13:06:00Z">
        <w:r w:rsidRPr="005C33CE">
          <w:rPr>
            <w:rFonts w:cs="Arial"/>
            <w:lang w:val="en-US"/>
          </w:rPr>
          <w:t>5.1.3.1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_Toc73186025 \h </w:instrText>
        </w:r>
      </w:ins>
      <w:r>
        <w:fldChar w:fldCharType="separate"/>
      </w:r>
      <w:ins w:id="79" w:author="Per Lindell" w:date="2021-05-29T13:06:00Z">
        <w:r>
          <w:t>16</w:t>
        </w:r>
        <w:r>
          <w:fldChar w:fldCharType="end"/>
        </w:r>
      </w:ins>
    </w:p>
    <w:p w14:paraId="5A743BCB" w14:textId="4AEAE60E" w:rsidR="005558EE" w:rsidRDefault="005558EE">
      <w:pPr>
        <w:pStyle w:val="TOC3"/>
        <w:rPr>
          <w:ins w:id="80" w:author="Per Lindell" w:date="2021-05-29T13:06:00Z"/>
          <w:rFonts w:asciiTheme="minorHAnsi" w:eastAsiaTheme="minorEastAsia" w:hAnsiTheme="minorHAnsi" w:cstheme="minorBidi"/>
          <w:sz w:val="22"/>
          <w:szCs w:val="22"/>
          <w:lang w:val="en-US"/>
        </w:rPr>
      </w:pPr>
      <w:ins w:id="81" w:author="Per Lindell" w:date="2021-05-29T13:06:00Z">
        <w:r w:rsidRPr="005C33CE">
          <w:rPr>
            <w:rFonts w:cs="Arial"/>
            <w:lang w:val="en-US"/>
          </w:rPr>
          <w:t>5.1.3.2</w:t>
        </w:r>
        <w:r>
          <w:rPr>
            <w:rFonts w:asciiTheme="minorHAnsi" w:eastAsiaTheme="minorEastAsia" w:hAnsiTheme="minorHAnsi" w:cstheme="minorBidi"/>
            <w:sz w:val="22"/>
            <w:szCs w:val="22"/>
            <w:lang w:val="en-US"/>
          </w:rPr>
          <w:tab/>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_Toc73186026 \h </w:instrText>
        </w:r>
      </w:ins>
      <w:r>
        <w:fldChar w:fldCharType="separate"/>
      </w:r>
      <w:ins w:id="82" w:author="Per Lindell" w:date="2021-05-29T13:06:00Z">
        <w:r>
          <w:t>16</w:t>
        </w:r>
        <w:r>
          <w:fldChar w:fldCharType="end"/>
        </w:r>
      </w:ins>
    </w:p>
    <w:p w14:paraId="3826D27B" w14:textId="4D3B6D5F" w:rsidR="005558EE" w:rsidRDefault="005558EE">
      <w:pPr>
        <w:pStyle w:val="TOC3"/>
        <w:rPr>
          <w:ins w:id="83" w:author="Per Lindell" w:date="2021-05-29T13:06:00Z"/>
          <w:rFonts w:asciiTheme="minorHAnsi" w:eastAsiaTheme="minorEastAsia" w:hAnsiTheme="minorHAnsi" w:cstheme="minorBidi"/>
          <w:sz w:val="22"/>
          <w:szCs w:val="22"/>
          <w:lang w:val="en-US"/>
        </w:rPr>
      </w:pPr>
      <w:ins w:id="84" w:author="Per Lindell" w:date="2021-05-29T13:06:00Z">
        <w:r w:rsidRPr="005C33CE">
          <w:rPr>
            <w:rFonts w:cs="Arial"/>
            <w:lang w:val="en-US"/>
          </w:rPr>
          <w:t>5.1.3.3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_Toc73186027 \h </w:instrText>
        </w:r>
      </w:ins>
      <w:r>
        <w:fldChar w:fldCharType="separate"/>
      </w:r>
      <w:ins w:id="85" w:author="Per Lindell" w:date="2021-05-29T13:06:00Z">
        <w:r>
          <w:t>16</w:t>
        </w:r>
        <w:r>
          <w:fldChar w:fldCharType="end"/>
        </w:r>
      </w:ins>
    </w:p>
    <w:p w14:paraId="44659C90" w14:textId="782C82C1" w:rsidR="005558EE" w:rsidRDefault="005558EE">
      <w:pPr>
        <w:pStyle w:val="TOC2"/>
        <w:rPr>
          <w:ins w:id="86" w:author="Per Lindell" w:date="2021-05-29T13:06:00Z"/>
          <w:rFonts w:asciiTheme="minorHAnsi" w:eastAsiaTheme="minorEastAsia" w:hAnsiTheme="minorHAnsi" w:cstheme="minorBidi"/>
          <w:sz w:val="22"/>
          <w:szCs w:val="22"/>
          <w:lang w:val="en-US"/>
        </w:rPr>
      </w:pPr>
      <w:ins w:id="87" w:author="Per Lindell" w:date="2021-05-29T13:06: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_Toc73186028 \h </w:instrText>
        </w:r>
      </w:ins>
      <w:r>
        <w:fldChar w:fldCharType="separate"/>
      </w:r>
      <w:ins w:id="88" w:author="Per Lindell" w:date="2021-05-29T13:06:00Z">
        <w:r>
          <w:t>16</w:t>
        </w:r>
        <w:r>
          <w:fldChar w:fldCharType="end"/>
        </w:r>
      </w:ins>
    </w:p>
    <w:p w14:paraId="09341F07" w14:textId="4184A021" w:rsidR="005558EE" w:rsidRDefault="005558EE">
      <w:pPr>
        <w:pStyle w:val="TOC3"/>
        <w:rPr>
          <w:ins w:id="89" w:author="Per Lindell" w:date="2021-05-29T13:06:00Z"/>
          <w:rFonts w:asciiTheme="minorHAnsi" w:eastAsiaTheme="minorEastAsia" w:hAnsiTheme="minorHAnsi" w:cstheme="minorBidi"/>
          <w:sz w:val="22"/>
          <w:szCs w:val="22"/>
          <w:lang w:val="en-US"/>
        </w:rPr>
      </w:pPr>
      <w:ins w:id="90" w:author="Per Lindell" w:date="2021-05-29T13:06:00Z">
        <w:r w:rsidRPr="005C33CE">
          <w:rPr>
            <w:rFonts w:cs="Arial"/>
            <w:lang w:val="en-US"/>
          </w:rPr>
          <w:t>5.1.4.1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_Toc73186029 \h </w:instrText>
        </w:r>
      </w:ins>
      <w:r>
        <w:fldChar w:fldCharType="separate"/>
      </w:r>
      <w:ins w:id="91" w:author="Per Lindell" w:date="2021-05-29T13:06:00Z">
        <w:r>
          <w:t>16</w:t>
        </w:r>
        <w:r>
          <w:fldChar w:fldCharType="end"/>
        </w:r>
      </w:ins>
    </w:p>
    <w:p w14:paraId="2F96F36F" w14:textId="0CE461EC" w:rsidR="005558EE" w:rsidRDefault="005558EE">
      <w:pPr>
        <w:pStyle w:val="TOC3"/>
        <w:rPr>
          <w:ins w:id="92" w:author="Per Lindell" w:date="2021-05-29T13:06:00Z"/>
          <w:rFonts w:asciiTheme="minorHAnsi" w:eastAsiaTheme="minorEastAsia" w:hAnsiTheme="minorHAnsi" w:cstheme="minorBidi"/>
          <w:sz w:val="22"/>
          <w:szCs w:val="22"/>
          <w:lang w:val="en-US"/>
        </w:rPr>
      </w:pPr>
      <w:ins w:id="93" w:author="Per Lindell" w:date="2021-05-29T13:06:00Z">
        <w:r w:rsidRPr="005C33CE">
          <w:rPr>
            <w:rFonts w:cs="Arial"/>
            <w:lang w:val="en-US"/>
          </w:rPr>
          <w:t>5.1.4.2</w:t>
        </w:r>
        <w:r>
          <w:rPr>
            <w:rFonts w:asciiTheme="minorHAnsi" w:eastAsiaTheme="minorEastAsia" w:hAnsiTheme="minorHAnsi" w:cstheme="minorBidi"/>
            <w:sz w:val="22"/>
            <w:szCs w:val="22"/>
            <w:lang w:val="en-US"/>
          </w:rPr>
          <w:tab/>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_Toc73186030 \h </w:instrText>
        </w:r>
      </w:ins>
      <w:r>
        <w:fldChar w:fldCharType="separate"/>
      </w:r>
      <w:ins w:id="94" w:author="Per Lindell" w:date="2021-05-29T13:06:00Z">
        <w:r>
          <w:t>17</w:t>
        </w:r>
        <w:r>
          <w:fldChar w:fldCharType="end"/>
        </w:r>
      </w:ins>
    </w:p>
    <w:p w14:paraId="4D05C363" w14:textId="2A394430" w:rsidR="005558EE" w:rsidRDefault="005558EE">
      <w:pPr>
        <w:pStyle w:val="TOC3"/>
        <w:rPr>
          <w:ins w:id="95" w:author="Per Lindell" w:date="2021-05-29T13:06:00Z"/>
          <w:rFonts w:asciiTheme="minorHAnsi" w:eastAsiaTheme="minorEastAsia" w:hAnsiTheme="minorHAnsi" w:cstheme="minorBidi"/>
          <w:sz w:val="22"/>
          <w:szCs w:val="22"/>
          <w:lang w:val="en-US"/>
        </w:rPr>
      </w:pPr>
      <w:ins w:id="96" w:author="Per Lindell" w:date="2021-05-29T13:06:00Z">
        <w:r w:rsidRPr="005C33CE">
          <w:rPr>
            <w:rFonts w:cs="Arial"/>
            <w:lang w:val="en-US"/>
          </w:rPr>
          <w:t>5.1.4.3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_Toc73186031 \h </w:instrText>
        </w:r>
      </w:ins>
      <w:r>
        <w:fldChar w:fldCharType="separate"/>
      </w:r>
      <w:ins w:id="97" w:author="Per Lindell" w:date="2021-05-29T13:06:00Z">
        <w:r>
          <w:t>17</w:t>
        </w:r>
        <w:r>
          <w:fldChar w:fldCharType="end"/>
        </w:r>
      </w:ins>
    </w:p>
    <w:p w14:paraId="7125938A" w14:textId="0735CE56" w:rsidR="005558EE" w:rsidRDefault="005558EE">
      <w:pPr>
        <w:pStyle w:val="TOC2"/>
        <w:rPr>
          <w:ins w:id="98" w:author="Per Lindell" w:date="2021-05-29T13:06:00Z"/>
          <w:rFonts w:asciiTheme="minorHAnsi" w:eastAsiaTheme="minorEastAsia" w:hAnsiTheme="minorHAnsi" w:cstheme="minorBidi"/>
          <w:sz w:val="22"/>
          <w:szCs w:val="22"/>
          <w:lang w:val="en-US"/>
        </w:rPr>
      </w:pPr>
      <w:ins w:id="99" w:author="Per Lindell" w:date="2021-05-29T13:06: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_Toc73186032 \h </w:instrText>
        </w:r>
      </w:ins>
      <w:r>
        <w:fldChar w:fldCharType="separate"/>
      </w:r>
      <w:ins w:id="100" w:author="Per Lindell" w:date="2021-05-29T13:06:00Z">
        <w:r>
          <w:t>17</w:t>
        </w:r>
        <w:r>
          <w:fldChar w:fldCharType="end"/>
        </w:r>
      </w:ins>
    </w:p>
    <w:p w14:paraId="499A0886" w14:textId="7B7DD9C3" w:rsidR="005558EE" w:rsidRDefault="005558EE">
      <w:pPr>
        <w:pStyle w:val="TOC3"/>
        <w:rPr>
          <w:ins w:id="101" w:author="Per Lindell" w:date="2021-05-29T13:06:00Z"/>
          <w:rFonts w:asciiTheme="minorHAnsi" w:eastAsiaTheme="minorEastAsia" w:hAnsiTheme="minorHAnsi" w:cstheme="minorBidi"/>
          <w:sz w:val="22"/>
          <w:szCs w:val="22"/>
          <w:lang w:val="en-US"/>
        </w:rPr>
      </w:pPr>
      <w:ins w:id="102" w:author="Per Lindell" w:date="2021-05-29T13:06:00Z">
        <w:r w:rsidRPr="005C33CE">
          <w:rPr>
            <w:rFonts w:cs="Arial"/>
            <w:lang w:val="en-US"/>
          </w:rPr>
          <w:t>5.1.5.1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_Toc73186033 \h </w:instrText>
        </w:r>
      </w:ins>
      <w:r>
        <w:fldChar w:fldCharType="separate"/>
      </w:r>
      <w:ins w:id="103" w:author="Per Lindell" w:date="2021-05-29T13:06:00Z">
        <w:r>
          <w:t>17</w:t>
        </w:r>
        <w:r>
          <w:fldChar w:fldCharType="end"/>
        </w:r>
      </w:ins>
    </w:p>
    <w:p w14:paraId="3545CC08" w14:textId="45CEEF73" w:rsidR="005558EE" w:rsidRDefault="005558EE">
      <w:pPr>
        <w:pStyle w:val="TOC3"/>
        <w:rPr>
          <w:ins w:id="104" w:author="Per Lindell" w:date="2021-05-29T13:06:00Z"/>
          <w:rFonts w:asciiTheme="minorHAnsi" w:eastAsiaTheme="minorEastAsia" w:hAnsiTheme="minorHAnsi" w:cstheme="minorBidi"/>
          <w:sz w:val="22"/>
          <w:szCs w:val="22"/>
          <w:lang w:val="en-US"/>
        </w:rPr>
      </w:pPr>
      <w:ins w:id="105" w:author="Per Lindell" w:date="2021-05-29T13:06:00Z">
        <w:r w:rsidRPr="005C33CE">
          <w:rPr>
            <w:rFonts w:cs="Arial"/>
            <w:lang w:val="en-US"/>
          </w:rPr>
          <w:t>5.1.5.2</w:t>
        </w:r>
        <w:r>
          <w:rPr>
            <w:rFonts w:asciiTheme="minorHAnsi" w:eastAsiaTheme="minorEastAsia" w:hAnsiTheme="minorHAnsi" w:cstheme="minorBidi"/>
            <w:sz w:val="22"/>
            <w:szCs w:val="22"/>
            <w:lang w:val="en-US"/>
          </w:rPr>
          <w:tab/>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_Toc73186034 \h </w:instrText>
        </w:r>
      </w:ins>
      <w:r>
        <w:fldChar w:fldCharType="separate"/>
      </w:r>
      <w:ins w:id="106" w:author="Per Lindell" w:date="2021-05-29T13:06:00Z">
        <w:r>
          <w:t>17</w:t>
        </w:r>
        <w:r>
          <w:fldChar w:fldCharType="end"/>
        </w:r>
      </w:ins>
    </w:p>
    <w:p w14:paraId="51B11018" w14:textId="70FE0333" w:rsidR="005558EE" w:rsidRDefault="005558EE">
      <w:pPr>
        <w:pStyle w:val="TOC3"/>
        <w:rPr>
          <w:ins w:id="107" w:author="Per Lindell" w:date="2021-05-29T13:06:00Z"/>
          <w:rFonts w:asciiTheme="minorHAnsi" w:eastAsiaTheme="minorEastAsia" w:hAnsiTheme="minorHAnsi" w:cstheme="minorBidi"/>
          <w:sz w:val="22"/>
          <w:szCs w:val="22"/>
          <w:lang w:val="en-US"/>
        </w:rPr>
      </w:pPr>
      <w:ins w:id="108" w:author="Per Lindell" w:date="2021-05-29T13:06:00Z">
        <w:r w:rsidRPr="005C33CE">
          <w:rPr>
            <w:rFonts w:cs="Arial"/>
            <w:lang w:val="en-US"/>
          </w:rPr>
          <w:t>5.1.5.3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_Toc73186035 \h </w:instrText>
        </w:r>
      </w:ins>
      <w:r>
        <w:fldChar w:fldCharType="separate"/>
      </w:r>
      <w:ins w:id="109" w:author="Per Lindell" w:date="2021-05-29T13:06:00Z">
        <w:r>
          <w:t>18</w:t>
        </w:r>
        <w:r>
          <w:fldChar w:fldCharType="end"/>
        </w:r>
      </w:ins>
    </w:p>
    <w:p w14:paraId="10C3439C" w14:textId="353711CA" w:rsidR="005558EE" w:rsidRDefault="005558EE">
      <w:pPr>
        <w:pStyle w:val="TOC2"/>
        <w:rPr>
          <w:ins w:id="110" w:author="Per Lindell" w:date="2021-05-29T13:06:00Z"/>
          <w:rFonts w:asciiTheme="minorHAnsi" w:eastAsiaTheme="minorEastAsia" w:hAnsiTheme="minorHAnsi" w:cstheme="minorBidi"/>
          <w:sz w:val="22"/>
          <w:szCs w:val="22"/>
          <w:lang w:val="en-US"/>
        </w:rPr>
      </w:pPr>
      <w:ins w:id="111" w:author="Per Lindell" w:date="2021-05-29T13:06: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_Toc73186036 \h </w:instrText>
        </w:r>
      </w:ins>
      <w:r>
        <w:fldChar w:fldCharType="separate"/>
      </w:r>
      <w:ins w:id="112" w:author="Per Lindell" w:date="2021-05-29T13:06:00Z">
        <w:r>
          <w:t>18</w:t>
        </w:r>
        <w:r>
          <w:fldChar w:fldCharType="end"/>
        </w:r>
      </w:ins>
    </w:p>
    <w:p w14:paraId="2E0577D0" w14:textId="46539B31" w:rsidR="005558EE" w:rsidRDefault="005558EE">
      <w:pPr>
        <w:pStyle w:val="TOC3"/>
        <w:rPr>
          <w:ins w:id="113" w:author="Per Lindell" w:date="2021-05-29T13:06:00Z"/>
          <w:rFonts w:asciiTheme="minorHAnsi" w:eastAsiaTheme="minorEastAsia" w:hAnsiTheme="minorHAnsi" w:cstheme="minorBidi"/>
          <w:sz w:val="22"/>
          <w:szCs w:val="22"/>
          <w:lang w:val="en-US"/>
        </w:rPr>
      </w:pPr>
      <w:ins w:id="114" w:author="Per Lindell" w:date="2021-05-29T13:06: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_Toc73186037 \h </w:instrText>
        </w:r>
      </w:ins>
      <w:r>
        <w:fldChar w:fldCharType="separate"/>
      </w:r>
      <w:ins w:id="115" w:author="Per Lindell" w:date="2021-05-29T13:06:00Z">
        <w:r>
          <w:t>18</w:t>
        </w:r>
        <w:r>
          <w:fldChar w:fldCharType="end"/>
        </w:r>
      </w:ins>
    </w:p>
    <w:p w14:paraId="22D22C9F" w14:textId="4F94914D" w:rsidR="005558EE" w:rsidRDefault="005558EE">
      <w:pPr>
        <w:pStyle w:val="TOC3"/>
        <w:rPr>
          <w:ins w:id="116" w:author="Per Lindell" w:date="2021-05-29T13:06:00Z"/>
          <w:rFonts w:asciiTheme="minorHAnsi" w:eastAsiaTheme="minorEastAsia" w:hAnsiTheme="minorHAnsi" w:cstheme="minorBidi"/>
          <w:sz w:val="22"/>
          <w:szCs w:val="22"/>
          <w:lang w:val="en-US"/>
        </w:rPr>
      </w:pPr>
      <w:ins w:id="117" w:author="Per Lindell" w:date="2021-05-29T13:06: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_Toc73186038 \h </w:instrText>
        </w:r>
      </w:ins>
      <w:r>
        <w:fldChar w:fldCharType="separate"/>
      </w:r>
      <w:ins w:id="118" w:author="Per Lindell" w:date="2021-05-29T13:06:00Z">
        <w:r>
          <w:t>18</w:t>
        </w:r>
        <w:r>
          <w:fldChar w:fldCharType="end"/>
        </w:r>
      </w:ins>
    </w:p>
    <w:p w14:paraId="7406A33B" w14:textId="1261196F" w:rsidR="005558EE" w:rsidRDefault="005558EE">
      <w:pPr>
        <w:pStyle w:val="TOC3"/>
        <w:rPr>
          <w:ins w:id="119" w:author="Per Lindell" w:date="2021-05-29T13:06:00Z"/>
          <w:rFonts w:asciiTheme="minorHAnsi" w:eastAsiaTheme="minorEastAsia" w:hAnsiTheme="minorHAnsi" w:cstheme="minorBidi"/>
          <w:sz w:val="22"/>
          <w:szCs w:val="22"/>
          <w:lang w:val="en-US"/>
        </w:rPr>
      </w:pPr>
      <w:ins w:id="120" w:author="Per Lindell" w:date="2021-05-29T13:06: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_Toc73186039 \h </w:instrText>
        </w:r>
      </w:ins>
      <w:r>
        <w:fldChar w:fldCharType="separate"/>
      </w:r>
      <w:ins w:id="121" w:author="Per Lindell" w:date="2021-05-29T13:06:00Z">
        <w:r>
          <w:t>18</w:t>
        </w:r>
        <w:r>
          <w:fldChar w:fldCharType="end"/>
        </w:r>
      </w:ins>
    </w:p>
    <w:p w14:paraId="3DB0F59C" w14:textId="34FE01F6" w:rsidR="005558EE" w:rsidRDefault="005558EE">
      <w:pPr>
        <w:pStyle w:val="TOC2"/>
        <w:rPr>
          <w:ins w:id="122" w:author="Per Lindell" w:date="2021-05-29T13:06:00Z"/>
          <w:rFonts w:asciiTheme="minorHAnsi" w:eastAsiaTheme="minorEastAsia" w:hAnsiTheme="minorHAnsi" w:cstheme="minorBidi"/>
          <w:sz w:val="22"/>
          <w:szCs w:val="22"/>
          <w:lang w:val="en-US"/>
        </w:rPr>
      </w:pPr>
      <w:ins w:id="123" w:author="Per Lindell" w:date="2021-05-29T13:06: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_Toc73186040 \h </w:instrText>
        </w:r>
      </w:ins>
      <w:r>
        <w:fldChar w:fldCharType="separate"/>
      </w:r>
      <w:ins w:id="124" w:author="Per Lindell" w:date="2021-05-29T13:06:00Z">
        <w:r>
          <w:t>18</w:t>
        </w:r>
        <w:r>
          <w:fldChar w:fldCharType="end"/>
        </w:r>
      </w:ins>
    </w:p>
    <w:p w14:paraId="48CB4028" w14:textId="03FBEC12" w:rsidR="005558EE" w:rsidRDefault="005558EE">
      <w:pPr>
        <w:pStyle w:val="TOC3"/>
        <w:rPr>
          <w:ins w:id="125" w:author="Per Lindell" w:date="2021-05-29T13:06:00Z"/>
          <w:rFonts w:asciiTheme="minorHAnsi" w:eastAsiaTheme="minorEastAsia" w:hAnsiTheme="minorHAnsi" w:cstheme="minorBidi"/>
          <w:sz w:val="22"/>
          <w:szCs w:val="22"/>
          <w:lang w:val="en-US"/>
        </w:rPr>
      </w:pPr>
      <w:ins w:id="126" w:author="Per Lindell" w:date="2021-05-29T13:06: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_Toc73186041 \h </w:instrText>
        </w:r>
      </w:ins>
      <w:r>
        <w:fldChar w:fldCharType="separate"/>
      </w:r>
      <w:ins w:id="127" w:author="Per Lindell" w:date="2021-05-29T13:06:00Z">
        <w:r>
          <w:t>18</w:t>
        </w:r>
        <w:r>
          <w:fldChar w:fldCharType="end"/>
        </w:r>
      </w:ins>
    </w:p>
    <w:p w14:paraId="38691A3F" w14:textId="47C2FBDB" w:rsidR="005558EE" w:rsidRDefault="005558EE">
      <w:pPr>
        <w:pStyle w:val="TOC3"/>
        <w:rPr>
          <w:ins w:id="128" w:author="Per Lindell" w:date="2021-05-29T13:06:00Z"/>
          <w:rFonts w:asciiTheme="minorHAnsi" w:eastAsiaTheme="minorEastAsia" w:hAnsiTheme="minorHAnsi" w:cstheme="minorBidi"/>
          <w:sz w:val="22"/>
          <w:szCs w:val="22"/>
          <w:lang w:val="en-US"/>
        </w:rPr>
      </w:pPr>
      <w:ins w:id="129" w:author="Per Lindell" w:date="2021-05-29T13:06: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_Toc73186042 \h </w:instrText>
        </w:r>
      </w:ins>
      <w:r>
        <w:fldChar w:fldCharType="separate"/>
      </w:r>
      <w:ins w:id="130" w:author="Per Lindell" w:date="2021-05-29T13:06:00Z">
        <w:r>
          <w:t>19</w:t>
        </w:r>
        <w:r>
          <w:fldChar w:fldCharType="end"/>
        </w:r>
      </w:ins>
    </w:p>
    <w:p w14:paraId="3320A2F4" w14:textId="4FA6DD21" w:rsidR="005558EE" w:rsidRDefault="005558EE">
      <w:pPr>
        <w:pStyle w:val="TOC3"/>
        <w:rPr>
          <w:ins w:id="131" w:author="Per Lindell" w:date="2021-05-29T13:06:00Z"/>
          <w:rFonts w:asciiTheme="minorHAnsi" w:eastAsiaTheme="minorEastAsia" w:hAnsiTheme="minorHAnsi" w:cstheme="minorBidi"/>
          <w:sz w:val="22"/>
          <w:szCs w:val="22"/>
          <w:lang w:val="en-US"/>
        </w:rPr>
      </w:pPr>
      <w:ins w:id="132" w:author="Per Lindell" w:date="2021-05-29T13:06: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_Toc73186043 \h </w:instrText>
        </w:r>
      </w:ins>
      <w:r>
        <w:fldChar w:fldCharType="separate"/>
      </w:r>
      <w:ins w:id="133" w:author="Per Lindell" w:date="2021-05-29T13:06:00Z">
        <w:r>
          <w:t>19</w:t>
        </w:r>
        <w:r>
          <w:fldChar w:fldCharType="end"/>
        </w:r>
      </w:ins>
    </w:p>
    <w:p w14:paraId="061829BC" w14:textId="7DAABF22" w:rsidR="005558EE" w:rsidRDefault="005558EE">
      <w:pPr>
        <w:pStyle w:val="TOC2"/>
        <w:rPr>
          <w:ins w:id="134" w:author="Per Lindell" w:date="2021-05-29T13:06:00Z"/>
          <w:rFonts w:asciiTheme="minorHAnsi" w:eastAsiaTheme="minorEastAsia" w:hAnsiTheme="minorHAnsi" w:cstheme="minorBidi"/>
          <w:sz w:val="22"/>
          <w:szCs w:val="22"/>
          <w:lang w:val="en-US"/>
        </w:rPr>
      </w:pPr>
      <w:ins w:id="135" w:author="Per Lindell" w:date="2021-05-29T13:06: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_Toc73186044 \h </w:instrText>
        </w:r>
      </w:ins>
      <w:r>
        <w:fldChar w:fldCharType="separate"/>
      </w:r>
      <w:ins w:id="136" w:author="Per Lindell" w:date="2021-05-29T13:06:00Z">
        <w:r>
          <w:t>19</w:t>
        </w:r>
        <w:r>
          <w:fldChar w:fldCharType="end"/>
        </w:r>
      </w:ins>
    </w:p>
    <w:p w14:paraId="6805C286" w14:textId="7D54B35F" w:rsidR="005558EE" w:rsidRDefault="005558EE">
      <w:pPr>
        <w:pStyle w:val="TOC3"/>
        <w:rPr>
          <w:ins w:id="137" w:author="Per Lindell" w:date="2021-05-29T13:06:00Z"/>
          <w:rFonts w:asciiTheme="minorHAnsi" w:eastAsiaTheme="minorEastAsia" w:hAnsiTheme="minorHAnsi" w:cstheme="minorBidi"/>
          <w:sz w:val="22"/>
          <w:szCs w:val="22"/>
          <w:lang w:val="en-US"/>
        </w:rPr>
      </w:pPr>
      <w:ins w:id="138" w:author="Per Lindell" w:date="2021-05-29T13:06: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_Toc73186045 \h </w:instrText>
        </w:r>
      </w:ins>
      <w:r>
        <w:fldChar w:fldCharType="separate"/>
      </w:r>
      <w:ins w:id="139" w:author="Per Lindell" w:date="2021-05-29T13:06:00Z">
        <w:r>
          <w:t>19</w:t>
        </w:r>
        <w:r>
          <w:fldChar w:fldCharType="end"/>
        </w:r>
      </w:ins>
    </w:p>
    <w:p w14:paraId="4004757B" w14:textId="706EAB74" w:rsidR="005558EE" w:rsidRDefault="005558EE">
      <w:pPr>
        <w:pStyle w:val="TOC3"/>
        <w:rPr>
          <w:ins w:id="140" w:author="Per Lindell" w:date="2021-05-29T13:06:00Z"/>
          <w:rFonts w:asciiTheme="minorHAnsi" w:eastAsiaTheme="minorEastAsia" w:hAnsiTheme="minorHAnsi" w:cstheme="minorBidi"/>
          <w:sz w:val="22"/>
          <w:szCs w:val="22"/>
          <w:lang w:val="en-US"/>
        </w:rPr>
      </w:pPr>
      <w:ins w:id="141" w:author="Per Lindell" w:date="2021-05-29T13:06: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_Toc73186046 \h </w:instrText>
        </w:r>
      </w:ins>
      <w:r>
        <w:fldChar w:fldCharType="separate"/>
      </w:r>
      <w:ins w:id="142" w:author="Per Lindell" w:date="2021-05-29T13:06:00Z">
        <w:r>
          <w:t>19</w:t>
        </w:r>
        <w:r>
          <w:fldChar w:fldCharType="end"/>
        </w:r>
      </w:ins>
    </w:p>
    <w:p w14:paraId="061BD19E" w14:textId="4384BAF7" w:rsidR="005558EE" w:rsidRDefault="005558EE">
      <w:pPr>
        <w:pStyle w:val="TOC3"/>
        <w:rPr>
          <w:ins w:id="143" w:author="Per Lindell" w:date="2021-05-29T13:06:00Z"/>
          <w:rFonts w:asciiTheme="minorHAnsi" w:eastAsiaTheme="minorEastAsia" w:hAnsiTheme="minorHAnsi" w:cstheme="minorBidi"/>
          <w:sz w:val="22"/>
          <w:szCs w:val="22"/>
          <w:lang w:val="en-US"/>
        </w:rPr>
      </w:pPr>
      <w:ins w:id="144" w:author="Per Lindell" w:date="2021-05-29T13:06: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_Toc73186047 \h </w:instrText>
        </w:r>
      </w:ins>
      <w:r>
        <w:fldChar w:fldCharType="separate"/>
      </w:r>
      <w:ins w:id="145" w:author="Per Lindell" w:date="2021-05-29T13:06:00Z">
        <w:r>
          <w:t>20</w:t>
        </w:r>
        <w:r>
          <w:fldChar w:fldCharType="end"/>
        </w:r>
      </w:ins>
    </w:p>
    <w:p w14:paraId="74455D62" w14:textId="18A7FC1C" w:rsidR="005558EE" w:rsidRDefault="005558EE">
      <w:pPr>
        <w:pStyle w:val="TOC2"/>
        <w:rPr>
          <w:ins w:id="146" w:author="Per Lindell" w:date="2021-05-29T13:06:00Z"/>
          <w:rFonts w:asciiTheme="minorHAnsi" w:eastAsiaTheme="minorEastAsia" w:hAnsiTheme="minorHAnsi" w:cstheme="minorBidi"/>
          <w:sz w:val="22"/>
          <w:szCs w:val="22"/>
          <w:lang w:val="en-US"/>
        </w:rPr>
      </w:pPr>
      <w:ins w:id="147" w:author="Per Lindell" w:date="2021-05-29T13:06: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_Toc73186048 \h </w:instrText>
        </w:r>
      </w:ins>
      <w:r>
        <w:fldChar w:fldCharType="separate"/>
      </w:r>
      <w:ins w:id="148" w:author="Per Lindell" w:date="2021-05-29T13:06:00Z">
        <w:r>
          <w:t>20</w:t>
        </w:r>
        <w:r>
          <w:fldChar w:fldCharType="end"/>
        </w:r>
      </w:ins>
    </w:p>
    <w:p w14:paraId="241C6147" w14:textId="517AAB36" w:rsidR="005558EE" w:rsidRDefault="005558EE">
      <w:pPr>
        <w:pStyle w:val="TOC3"/>
        <w:rPr>
          <w:ins w:id="149" w:author="Per Lindell" w:date="2021-05-29T13:06:00Z"/>
          <w:rFonts w:asciiTheme="minorHAnsi" w:eastAsiaTheme="minorEastAsia" w:hAnsiTheme="minorHAnsi" w:cstheme="minorBidi"/>
          <w:sz w:val="22"/>
          <w:szCs w:val="22"/>
          <w:lang w:val="en-US"/>
        </w:rPr>
      </w:pPr>
      <w:ins w:id="150" w:author="Per Lindell" w:date="2021-05-29T13:06:00Z">
        <w:r>
          <w:rPr>
            <w:lang w:eastAsia="ja-JP"/>
          </w:rPr>
          <w:t>5.1.9</w:t>
        </w:r>
        <w:r>
          <w:t>.1</w:t>
        </w:r>
        <w:r>
          <w:rPr>
            <w:rFonts w:asciiTheme="minorHAnsi" w:eastAsiaTheme="minorEastAsia" w:hAnsiTheme="minorHAnsi" w:cstheme="minorBidi"/>
            <w:sz w:val="22"/>
            <w:szCs w:val="22"/>
            <w:lang w:val="en-US"/>
          </w:rPr>
          <w:tab/>
        </w:r>
        <w:r>
          <w:t xml:space="preserve"> </w:t>
        </w:r>
        <w:r w:rsidRPr="005C33CE">
          <w:rPr>
            <w:rFonts w:cs="Arial"/>
          </w:rPr>
          <w:t>Operating bands for EN-</w:t>
        </w:r>
        <w:r w:rsidRPr="005C33CE">
          <w:rPr>
            <w:rFonts w:cs="Arial"/>
            <w:lang w:eastAsia="ja-JP"/>
          </w:rPr>
          <w:t>DC</w:t>
        </w:r>
        <w:r>
          <w:tab/>
        </w:r>
        <w:r>
          <w:fldChar w:fldCharType="begin"/>
        </w:r>
        <w:r>
          <w:instrText xml:space="preserve"> PAGEREF _Toc73186049 \h </w:instrText>
        </w:r>
      </w:ins>
      <w:r>
        <w:fldChar w:fldCharType="separate"/>
      </w:r>
      <w:ins w:id="151" w:author="Per Lindell" w:date="2021-05-29T13:06:00Z">
        <w:r>
          <w:t>20</w:t>
        </w:r>
        <w:r>
          <w:fldChar w:fldCharType="end"/>
        </w:r>
      </w:ins>
    </w:p>
    <w:p w14:paraId="6FCCB130" w14:textId="5F16151F" w:rsidR="005558EE" w:rsidRDefault="005558EE">
      <w:pPr>
        <w:pStyle w:val="TOC3"/>
        <w:rPr>
          <w:ins w:id="152" w:author="Per Lindell" w:date="2021-05-29T13:06:00Z"/>
          <w:rFonts w:asciiTheme="minorHAnsi" w:eastAsiaTheme="minorEastAsia" w:hAnsiTheme="minorHAnsi" w:cstheme="minorBidi"/>
          <w:sz w:val="22"/>
          <w:szCs w:val="22"/>
          <w:lang w:val="en-US"/>
        </w:rPr>
      </w:pPr>
      <w:ins w:id="153" w:author="Per Lindell" w:date="2021-05-29T13:06:00Z">
        <w:r>
          <w:rPr>
            <w:lang w:eastAsia="ja-JP"/>
          </w:rPr>
          <w:t>5.1.9</w:t>
        </w:r>
        <w:r>
          <w:t xml:space="preserve">.2 </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rPr>
          <w:t>onfiguration for EN-</w:t>
        </w:r>
        <w:r w:rsidRPr="005C33CE">
          <w:rPr>
            <w:rFonts w:cs="Arial"/>
            <w:lang w:eastAsia="ja-JP"/>
          </w:rPr>
          <w:t>DC</w:t>
        </w:r>
        <w:r>
          <w:tab/>
        </w:r>
        <w:r>
          <w:fldChar w:fldCharType="begin"/>
        </w:r>
        <w:r>
          <w:instrText xml:space="preserve"> PAGEREF _Toc73186050 \h </w:instrText>
        </w:r>
      </w:ins>
      <w:r>
        <w:fldChar w:fldCharType="separate"/>
      </w:r>
      <w:ins w:id="154" w:author="Per Lindell" w:date="2021-05-29T13:06:00Z">
        <w:r>
          <w:t>20</w:t>
        </w:r>
        <w:r>
          <w:fldChar w:fldCharType="end"/>
        </w:r>
      </w:ins>
    </w:p>
    <w:p w14:paraId="1AB67AD2" w14:textId="22FE8F33" w:rsidR="005558EE" w:rsidRDefault="005558EE">
      <w:pPr>
        <w:pStyle w:val="TOC3"/>
        <w:rPr>
          <w:ins w:id="155" w:author="Per Lindell" w:date="2021-05-29T13:06:00Z"/>
          <w:rFonts w:asciiTheme="minorHAnsi" w:eastAsiaTheme="minorEastAsia" w:hAnsiTheme="minorHAnsi" w:cstheme="minorBidi"/>
          <w:sz w:val="22"/>
          <w:szCs w:val="22"/>
          <w:lang w:val="en-US"/>
        </w:rPr>
      </w:pPr>
      <w:ins w:id="156" w:author="Per Lindell" w:date="2021-05-29T13:06: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_Toc73186051 \h </w:instrText>
        </w:r>
      </w:ins>
      <w:r>
        <w:fldChar w:fldCharType="separate"/>
      </w:r>
      <w:ins w:id="157" w:author="Per Lindell" w:date="2021-05-29T13:06:00Z">
        <w:r>
          <w:t>20</w:t>
        </w:r>
        <w:r>
          <w:fldChar w:fldCharType="end"/>
        </w:r>
      </w:ins>
    </w:p>
    <w:p w14:paraId="659291D8" w14:textId="54591C27" w:rsidR="005558EE" w:rsidRDefault="005558EE">
      <w:pPr>
        <w:pStyle w:val="TOC2"/>
        <w:rPr>
          <w:ins w:id="158" w:author="Per Lindell" w:date="2021-05-29T13:06:00Z"/>
          <w:rFonts w:asciiTheme="minorHAnsi" w:eastAsiaTheme="minorEastAsia" w:hAnsiTheme="minorHAnsi" w:cstheme="minorBidi"/>
          <w:sz w:val="22"/>
          <w:szCs w:val="22"/>
          <w:lang w:val="en-US"/>
        </w:rPr>
      </w:pPr>
      <w:ins w:id="159" w:author="Per Lindell" w:date="2021-05-29T13:06: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_Toc73186052 \h </w:instrText>
        </w:r>
      </w:ins>
      <w:r>
        <w:fldChar w:fldCharType="separate"/>
      </w:r>
      <w:ins w:id="160" w:author="Per Lindell" w:date="2021-05-29T13:06:00Z">
        <w:r>
          <w:t>21</w:t>
        </w:r>
        <w:r>
          <w:fldChar w:fldCharType="end"/>
        </w:r>
      </w:ins>
    </w:p>
    <w:p w14:paraId="42F1F737" w14:textId="496E51F7" w:rsidR="005558EE" w:rsidRDefault="005558EE">
      <w:pPr>
        <w:pStyle w:val="TOC3"/>
        <w:rPr>
          <w:ins w:id="161" w:author="Per Lindell" w:date="2021-05-29T13:06:00Z"/>
          <w:rFonts w:asciiTheme="minorHAnsi" w:eastAsiaTheme="minorEastAsia" w:hAnsiTheme="minorHAnsi" w:cstheme="minorBidi"/>
          <w:sz w:val="22"/>
          <w:szCs w:val="22"/>
          <w:lang w:val="en-US"/>
        </w:rPr>
      </w:pPr>
      <w:ins w:id="162" w:author="Per Lindell" w:date="2021-05-29T13:06:00Z">
        <w:r>
          <w:rPr>
            <w:lang w:eastAsia="ja-JP"/>
          </w:rPr>
          <w:t>5.1.10</w:t>
        </w:r>
        <w:r>
          <w:t>.1</w:t>
        </w:r>
        <w:r>
          <w:rPr>
            <w:rFonts w:asciiTheme="minorHAnsi" w:eastAsiaTheme="minorEastAsia" w:hAnsiTheme="minorHAnsi" w:cstheme="minorBidi"/>
            <w:sz w:val="22"/>
            <w:szCs w:val="22"/>
            <w:lang w:val="en-US"/>
          </w:rPr>
          <w:tab/>
        </w:r>
        <w:r>
          <w:t xml:space="preserve"> </w:t>
        </w:r>
        <w:r w:rsidRPr="005C33CE">
          <w:rPr>
            <w:rFonts w:cs="Arial"/>
          </w:rPr>
          <w:t>Operating bands for EN-</w:t>
        </w:r>
        <w:r w:rsidRPr="005C33CE">
          <w:rPr>
            <w:rFonts w:cs="Arial"/>
            <w:lang w:eastAsia="ja-JP"/>
          </w:rPr>
          <w:t>DC</w:t>
        </w:r>
        <w:r>
          <w:tab/>
        </w:r>
        <w:r>
          <w:fldChar w:fldCharType="begin"/>
        </w:r>
        <w:r>
          <w:instrText xml:space="preserve"> PAGEREF _Toc73186053 \h </w:instrText>
        </w:r>
      </w:ins>
      <w:r>
        <w:fldChar w:fldCharType="separate"/>
      </w:r>
      <w:ins w:id="163" w:author="Per Lindell" w:date="2021-05-29T13:06:00Z">
        <w:r>
          <w:t>21</w:t>
        </w:r>
        <w:r>
          <w:fldChar w:fldCharType="end"/>
        </w:r>
      </w:ins>
    </w:p>
    <w:p w14:paraId="57A5DA76" w14:textId="744166FD" w:rsidR="005558EE" w:rsidRDefault="005558EE">
      <w:pPr>
        <w:pStyle w:val="TOC3"/>
        <w:rPr>
          <w:ins w:id="164" w:author="Per Lindell" w:date="2021-05-29T13:06:00Z"/>
          <w:rFonts w:asciiTheme="minorHAnsi" w:eastAsiaTheme="minorEastAsia" w:hAnsiTheme="minorHAnsi" w:cstheme="minorBidi"/>
          <w:sz w:val="22"/>
          <w:szCs w:val="22"/>
          <w:lang w:val="en-US"/>
        </w:rPr>
      </w:pPr>
      <w:ins w:id="165" w:author="Per Lindell" w:date="2021-05-29T13:06:00Z">
        <w:r>
          <w:rPr>
            <w:lang w:eastAsia="ja-JP"/>
          </w:rPr>
          <w:t>5.1.10</w:t>
        </w:r>
        <w:r>
          <w:t xml:space="preserve">.2 </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rPr>
          <w:t>onfiguration for EN-</w:t>
        </w:r>
        <w:r w:rsidRPr="005C33CE">
          <w:rPr>
            <w:rFonts w:cs="Arial"/>
            <w:lang w:eastAsia="ja-JP"/>
          </w:rPr>
          <w:t>DC</w:t>
        </w:r>
        <w:r>
          <w:tab/>
        </w:r>
        <w:r>
          <w:fldChar w:fldCharType="begin"/>
        </w:r>
        <w:r>
          <w:instrText xml:space="preserve"> PAGEREF _Toc73186054 \h </w:instrText>
        </w:r>
      </w:ins>
      <w:r>
        <w:fldChar w:fldCharType="separate"/>
      </w:r>
      <w:ins w:id="166" w:author="Per Lindell" w:date="2021-05-29T13:06:00Z">
        <w:r>
          <w:t>21</w:t>
        </w:r>
        <w:r>
          <w:fldChar w:fldCharType="end"/>
        </w:r>
      </w:ins>
    </w:p>
    <w:p w14:paraId="10BAC6C6" w14:textId="384218E3" w:rsidR="005558EE" w:rsidRDefault="005558EE">
      <w:pPr>
        <w:pStyle w:val="TOC3"/>
        <w:rPr>
          <w:ins w:id="167" w:author="Per Lindell" w:date="2021-05-29T13:06:00Z"/>
          <w:rFonts w:asciiTheme="minorHAnsi" w:eastAsiaTheme="minorEastAsia" w:hAnsiTheme="minorHAnsi" w:cstheme="minorBidi"/>
          <w:sz w:val="22"/>
          <w:szCs w:val="22"/>
          <w:lang w:val="en-US"/>
        </w:rPr>
      </w:pPr>
      <w:ins w:id="168" w:author="Per Lindell" w:date="2021-05-29T13:06: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_Toc73186055 \h </w:instrText>
        </w:r>
      </w:ins>
      <w:r>
        <w:fldChar w:fldCharType="separate"/>
      </w:r>
      <w:ins w:id="169" w:author="Per Lindell" w:date="2021-05-29T13:06:00Z">
        <w:r>
          <w:t>21</w:t>
        </w:r>
        <w:r>
          <w:fldChar w:fldCharType="end"/>
        </w:r>
      </w:ins>
    </w:p>
    <w:p w14:paraId="68684E9A" w14:textId="1E0B56F7" w:rsidR="005558EE" w:rsidRDefault="005558EE">
      <w:pPr>
        <w:pStyle w:val="TOC2"/>
        <w:rPr>
          <w:ins w:id="170" w:author="Per Lindell" w:date="2021-05-29T13:06:00Z"/>
          <w:rFonts w:asciiTheme="minorHAnsi" w:eastAsiaTheme="minorEastAsia" w:hAnsiTheme="minorHAnsi" w:cstheme="minorBidi"/>
          <w:sz w:val="22"/>
          <w:szCs w:val="22"/>
          <w:lang w:val="en-US"/>
        </w:rPr>
      </w:pPr>
      <w:ins w:id="171" w:author="Per Lindell" w:date="2021-05-29T13:06: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_Toc73186056 \h </w:instrText>
        </w:r>
      </w:ins>
      <w:r>
        <w:fldChar w:fldCharType="separate"/>
      </w:r>
      <w:ins w:id="172" w:author="Per Lindell" w:date="2021-05-29T13:06:00Z">
        <w:r>
          <w:t>21</w:t>
        </w:r>
        <w:r>
          <w:fldChar w:fldCharType="end"/>
        </w:r>
      </w:ins>
    </w:p>
    <w:p w14:paraId="049C5E63" w14:textId="5CB80BAC" w:rsidR="005558EE" w:rsidRDefault="005558EE">
      <w:pPr>
        <w:pStyle w:val="TOC3"/>
        <w:rPr>
          <w:ins w:id="173" w:author="Per Lindell" w:date="2021-05-29T13:06:00Z"/>
          <w:rFonts w:asciiTheme="minorHAnsi" w:eastAsiaTheme="minorEastAsia" w:hAnsiTheme="minorHAnsi" w:cstheme="minorBidi"/>
          <w:sz w:val="22"/>
          <w:szCs w:val="22"/>
          <w:lang w:val="en-US"/>
        </w:rPr>
      </w:pPr>
      <w:ins w:id="174" w:author="Per Lindell" w:date="2021-05-29T13:06:00Z">
        <w:r>
          <w:rPr>
            <w:lang w:eastAsia="ja-JP"/>
          </w:rPr>
          <w:t>5.1.11</w:t>
        </w:r>
        <w:r>
          <w:t>.1</w:t>
        </w:r>
        <w:r>
          <w:rPr>
            <w:rFonts w:asciiTheme="minorHAnsi" w:eastAsiaTheme="minorEastAsia" w:hAnsiTheme="minorHAnsi" w:cstheme="minorBidi"/>
            <w:sz w:val="22"/>
            <w:szCs w:val="22"/>
            <w:lang w:val="en-US"/>
          </w:rPr>
          <w:tab/>
        </w:r>
        <w:r>
          <w:t xml:space="preserve"> </w:t>
        </w:r>
        <w:r w:rsidRPr="005C33CE">
          <w:rPr>
            <w:rFonts w:cs="Arial"/>
          </w:rPr>
          <w:t>Operating bands for EN-</w:t>
        </w:r>
        <w:r w:rsidRPr="005C33CE">
          <w:rPr>
            <w:rFonts w:cs="Arial"/>
            <w:lang w:eastAsia="ja-JP"/>
          </w:rPr>
          <w:t>DC</w:t>
        </w:r>
        <w:r>
          <w:tab/>
        </w:r>
        <w:r>
          <w:fldChar w:fldCharType="begin"/>
        </w:r>
        <w:r>
          <w:instrText xml:space="preserve"> PAGEREF _Toc73186057 \h </w:instrText>
        </w:r>
      </w:ins>
      <w:r>
        <w:fldChar w:fldCharType="separate"/>
      </w:r>
      <w:ins w:id="175" w:author="Per Lindell" w:date="2021-05-29T13:06:00Z">
        <w:r>
          <w:t>21</w:t>
        </w:r>
        <w:r>
          <w:fldChar w:fldCharType="end"/>
        </w:r>
      </w:ins>
    </w:p>
    <w:p w14:paraId="7DDDB9C7" w14:textId="42757712" w:rsidR="005558EE" w:rsidRDefault="005558EE">
      <w:pPr>
        <w:pStyle w:val="TOC3"/>
        <w:rPr>
          <w:ins w:id="176" w:author="Per Lindell" w:date="2021-05-29T13:06:00Z"/>
          <w:rFonts w:asciiTheme="minorHAnsi" w:eastAsiaTheme="minorEastAsia" w:hAnsiTheme="minorHAnsi" w:cstheme="minorBidi"/>
          <w:sz w:val="22"/>
          <w:szCs w:val="22"/>
          <w:lang w:val="en-US"/>
        </w:rPr>
      </w:pPr>
      <w:ins w:id="177" w:author="Per Lindell" w:date="2021-05-29T13:06:00Z">
        <w:r>
          <w:rPr>
            <w:lang w:eastAsia="ja-JP"/>
          </w:rPr>
          <w:t>5.1.11</w:t>
        </w:r>
        <w:r>
          <w:t xml:space="preserve">.2 </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rPr>
          <w:t>onfiguration for EN-</w:t>
        </w:r>
        <w:r w:rsidRPr="005C33CE">
          <w:rPr>
            <w:rFonts w:cs="Arial"/>
            <w:lang w:eastAsia="ja-JP"/>
          </w:rPr>
          <w:t>DC</w:t>
        </w:r>
        <w:r>
          <w:tab/>
        </w:r>
        <w:r>
          <w:fldChar w:fldCharType="begin"/>
        </w:r>
        <w:r>
          <w:instrText xml:space="preserve"> PAGEREF _Toc73186058 \h </w:instrText>
        </w:r>
      </w:ins>
      <w:r>
        <w:fldChar w:fldCharType="separate"/>
      </w:r>
      <w:ins w:id="178" w:author="Per Lindell" w:date="2021-05-29T13:06:00Z">
        <w:r>
          <w:t>22</w:t>
        </w:r>
        <w:r>
          <w:fldChar w:fldCharType="end"/>
        </w:r>
      </w:ins>
    </w:p>
    <w:p w14:paraId="3E2D01E0" w14:textId="6EDD1470" w:rsidR="005558EE" w:rsidRDefault="005558EE">
      <w:pPr>
        <w:pStyle w:val="TOC3"/>
        <w:rPr>
          <w:ins w:id="179" w:author="Per Lindell" w:date="2021-05-29T13:06:00Z"/>
          <w:rFonts w:asciiTheme="minorHAnsi" w:eastAsiaTheme="minorEastAsia" w:hAnsiTheme="minorHAnsi" w:cstheme="minorBidi"/>
          <w:sz w:val="22"/>
          <w:szCs w:val="22"/>
          <w:lang w:val="en-US"/>
        </w:rPr>
      </w:pPr>
      <w:ins w:id="180" w:author="Per Lindell" w:date="2021-05-29T13:06: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_Toc73186059 \h </w:instrText>
        </w:r>
      </w:ins>
      <w:r>
        <w:fldChar w:fldCharType="separate"/>
      </w:r>
      <w:ins w:id="181" w:author="Per Lindell" w:date="2021-05-29T13:06:00Z">
        <w:r>
          <w:t>22</w:t>
        </w:r>
        <w:r>
          <w:fldChar w:fldCharType="end"/>
        </w:r>
      </w:ins>
    </w:p>
    <w:p w14:paraId="5FADCE82" w14:textId="70FF09A2" w:rsidR="005558EE" w:rsidRDefault="005558EE">
      <w:pPr>
        <w:pStyle w:val="TOC2"/>
        <w:rPr>
          <w:ins w:id="182" w:author="Per Lindell" w:date="2021-05-29T13:06:00Z"/>
          <w:rFonts w:asciiTheme="minorHAnsi" w:eastAsiaTheme="minorEastAsia" w:hAnsiTheme="minorHAnsi" w:cstheme="minorBidi"/>
          <w:sz w:val="22"/>
          <w:szCs w:val="22"/>
          <w:lang w:val="en-US"/>
        </w:rPr>
      </w:pPr>
      <w:ins w:id="183" w:author="Per Lindell" w:date="2021-05-29T13:06:00Z">
        <w:r w:rsidRPr="005C33CE">
          <w:rPr>
            <w:rFonts w:cs="Arial"/>
            <w:lang w:eastAsia="zh-CN"/>
          </w:rPr>
          <w:t>5.1.12</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1-8-11_</w:t>
        </w:r>
        <w:r w:rsidRPr="005C33CE">
          <w:rPr>
            <w:rFonts w:eastAsia="MS Mincho" w:cs="Arial"/>
          </w:rPr>
          <w:t>n3</w:t>
        </w:r>
        <w:r>
          <w:tab/>
        </w:r>
        <w:r>
          <w:fldChar w:fldCharType="begin"/>
        </w:r>
        <w:r>
          <w:instrText xml:space="preserve"> PAGEREF _Toc73186060 \h </w:instrText>
        </w:r>
      </w:ins>
      <w:r>
        <w:fldChar w:fldCharType="separate"/>
      </w:r>
      <w:ins w:id="184" w:author="Per Lindell" w:date="2021-05-29T13:06:00Z">
        <w:r>
          <w:t>22</w:t>
        </w:r>
        <w:r>
          <w:fldChar w:fldCharType="end"/>
        </w:r>
      </w:ins>
    </w:p>
    <w:p w14:paraId="29D82CCA" w14:textId="7B47AE15" w:rsidR="005558EE" w:rsidRDefault="005558EE">
      <w:pPr>
        <w:pStyle w:val="TOC3"/>
        <w:rPr>
          <w:ins w:id="185" w:author="Per Lindell" w:date="2021-05-29T13:06:00Z"/>
          <w:rFonts w:asciiTheme="minorHAnsi" w:eastAsiaTheme="minorEastAsia" w:hAnsiTheme="minorHAnsi" w:cstheme="minorBidi"/>
          <w:sz w:val="22"/>
          <w:szCs w:val="22"/>
          <w:lang w:val="en-US"/>
        </w:rPr>
      </w:pPr>
      <w:ins w:id="186" w:author="Per Lindell" w:date="2021-05-29T13:06:00Z">
        <w:r w:rsidRPr="005C33CE">
          <w:rPr>
            <w:rFonts w:cs="Arial"/>
            <w:lang w:eastAsia="zh-CN"/>
          </w:rPr>
          <w:t>5.1.12.1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_Toc73186061 \h </w:instrText>
        </w:r>
      </w:ins>
      <w:r>
        <w:fldChar w:fldCharType="separate"/>
      </w:r>
      <w:ins w:id="187" w:author="Per Lindell" w:date="2021-05-29T13:06:00Z">
        <w:r>
          <w:t>22</w:t>
        </w:r>
        <w:r>
          <w:fldChar w:fldCharType="end"/>
        </w:r>
      </w:ins>
    </w:p>
    <w:p w14:paraId="653B19DF" w14:textId="36D6C4F6" w:rsidR="005558EE" w:rsidRDefault="005558EE">
      <w:pPr>
        <w:pStyle w:val="TOC3"/>
        <w:rPr>
          <w:ins w:id="188" w:author="Per Lindell" w:date="2021-05-29T13:06:00Z"/>
          <w:rFonts w:asciiTheme="minorHAnsi" w:eastAsiaTheme="minorEastAsia" w:hAnsiTheme="minorHAnsi" w:cstheme="minorBidi"/>
          <w:sz w:val="22"/>
          <w:szCs w:val="22"/>
          <w:lang w:val="en-US"/>
        </w:rPr>
      </w:pPr>
      <w:ins w:id="189" w:author="Per Lindell" w:date="2021-05-29T13:06:00Z">
        <w:r w:rsidRPr="005C33CE">
          <w:rPr>
            <w:rFonts w:cs="Arial"/>
            <w:lang w:eastAsia="zh-CN"/>
          </w:rPr>
          <w:t>5.1.12.2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_Toc73186062 \h </w:instrText>
        </w:r>
      </w:ins>
      <w:r>
        <w:fldChar w:fldCharType="separate"/>
      </w:r>
      <w:ins w:id="190" w:author="Per Lindell" w:date="2021-05-29T13:06:00Z">
        <w:r>
          <w:t>22</w:t>
        </w:r>
        <w:r>
          <w:fldChar w:fldCharType="end"/>
        </w:r>
      </w:ins>
    </w:p>
    <w:p w14:paraId="275C6DB5" w14:textId="6B881703" w:rsidR="005558EE" w:rsidRDefault="005558EE">
      <w:pPr>
        <w:pStyle w:val="TOC3"/>
        <w:rPr>
          <w:ins w:id="191" w:author="Per Lindell" w:date="2021-05-29T13:06:00Z"/>
          <w:rFonts w:asciiTheme="minorHAnsi" w:eastAsiaTheme="minorEastAsia" w:hAnsiTheme="minorHAnsi" w:cstheme="minorBidi"/>
          <w:sz w:val="22"/>
          <w:szCs w:val="22"/>
          <w:lang w:val="en-US"/>
        </w:rPr>
      </w:pPr>
      <w:ins w:id="192" w:author="Per Lindell" w:date="2021-05-29T13:06:00Z">
        <w:r w:rsidRPr="005C33CE">
          <w:rPr>
            <w:rFonts w:cs="Arial"/>
            <w:lang w:eastAsia="zh-CN"/>
          </w:rPr>
          <w:t>5.1.12.3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_Toc73186063 \h </w:instrText>
        </w:r>
      </w:ins>
      <w:r>
        <w:fldChar w:fldCharType="separate"/>
      </w:r>
      <w:ins w:id="193" w:author="Per Lindell" w:date="2021-05-29T13:06:00Z">
        <w:r>
          <w:t>23</w:t>
        </w:r>
        <w:r>
          <w:fldChar w:fldCharType="end"/>
        </w:r>
      </w:ins>
    </w:p>
    <w:p w14:paraId="1FE98F99" w14:textId="2709FE1D" w:rsidR="005558EE" w:rsidRDefault="005558EE">
      <w:pPr>
        <w:pStyle w:val="TOC2"/>
        <w:rPr>
          <w:ins w:id="194" w:author="Per Lindell" w:date="2021-05-29T13:06:00Z"/>
          <w:rFonts w:asciiTheme="minorHAnsi" w:eastAsiaTheme="minorEastAsia" w:hAnsiTheme="minorHAnsi" w:cstheme="minorBidi"/>
          <w:sz w:val="22"/>
          <w:szCs w:val="22"/>
          <w:lang w:val="en-US"/>
        </w:rPr>
      </w:pPr>
      <w:ins w:id="195" w:author="Per Lindell" w:date="2021-05-29T13:06:00Z">
        <w:r w:rsidRPr="005C33CE">
          <w:rPr>
            <w:rFonts w:cs="Arial"/>
            <w:lang w:eastAsia="zh-CN"/>
          </w:rPr>
          <w:t>5.1.13</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1-8-42_</w:t>
        </w:r>
        <w:r w:rsidRPr="005C33CE">
          <w:rPr>
            <w:rFonts w:eastAsia="MS Mincho" w:cs="Arial"/>
          </w:rPr>
          <w:t>n28</w:t>
        </w:r>
        <w:r>
          <w:tab/>
        </w:r>
        <w:r>
          <w:fldChar w:fldCharType="begin"/>
        </w:r>
        <w:r>
          <w:instrText xml:space="preserve"> PAGEREF _Toc73186064 \h </w:instrText>
        </w:r>
      </w:ins>
      <w:r>
        <w:fldChar w:fldCharType="separate"/>
      </w:r>
      <w:ins w:id="196" w:author="Per Lindell" w:date="2021-05-29T13:06:00Z">
        <w:r>
          <w:t>23</w:t>
        </w:r>
        <w:r>
          <w:fldChar w:fldCharType="end"/>
        </w:r>
      </w:ins>
    </w:p>
    <w:p w14:paraId="5E36A810" w14:textId="4C0EE70B" w:rsidR="005558EE" w:rsidRDefault="005558EE">
      <w:pPr>
        <w:pStyle w:val="TOC3"/>
        <w:rPr>
          <w:ins w:id="197" w:author="Per Lindell" w:date="2021-05-29T13:06:00Z"/>
          <w:rFonts w:asciiTheme="minorHAnsi" w:eastAsiaTheme="minorEastAsia" w:hAnsiTheme="minorHAnsi" w:cstheme="minorBidi"/>
          <w:sz w:val="22"/>
          <w:szCs w:val="22"/>
          <w:lang w:val="en-US"/>
        </w:rPr>
      </w:pPr>
      <w:ins w:id="198" w:author="Per Lindell" w:date="2021-05-29T13:06:00Z">
        <w:r w:rsidRPr="005C33CE">
          <w:rPr>
            <w:rFonts w:cs="Arial"/>
            <w:lang w:eastAsia="zh-CN"/>
          </w:rPr>
          <w:t>5.1.13.1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_Toc73186065 \h </w:instrText>
        </w:r>
      </w:ins>
      <w:r>
        <w:fldChar w:fldCharType="separate"/>
      </w:r>
      <w:ins w:id="199" w:author="Per Lindell" w:date="2021-05-29T13:06:00Z">
        <w:r>
          <w:t>23</w:t>
        </w:r>
        <w:r>
          <w:fldChar w:fldCharType="end"/>
        </w:r>
      </w:ins>
    </w:p>
    <w:p w14:paraId="71DA5297" w14:textId="075A8260" w:rsidR="005558EE" w:rsidRDefault="005558EE">
      <w:pPr>
        <w:pStyle w:val="TOC3"/>
        <w:rPr>
          <w:ins w:id="200" w:author="Per Lindell" w:date="2021-05-29T13:06:00Z"/>
          <w:rFonts w:asciiTheme="minorHAnsi" w:eastAsiaTheme="minorEastAsia" w:hAnsiTheme="minorHAnsi" w:cstheme="minorBidi"/>
          <w:sz w:val="22"/>
          <w:szCs w:val="22"/>
          <w:lang w:val="en-US"/>
        </w:rPr>
      </w:pPr>
      <w:ins w:id="201" w:author="Per Lindell" w:date="2021-05-29T13:06:00Z">
        <w:r w:rsidRPr="005C33CE">
          <w:rPr>
            <w:rFonts w:cs="Arial"/>
            <w:lang w:eastAsia="zh-CN"/>
          </w:rPr>
          <w:t>5.1.13.2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_Toc73186066 \h </w:instrText>
        </w:r>
      </w:ins>
      <w:r>
        <w:fldChar w:fldCharType="separate"/>
      </w:r>
      <w:ins w:id="202" w:author="Per Lindell" w:date="2021-05-29T13:06:00Z">
        <w:r>
          <w:t>23</w:t>
        </w:r>
        <w:r>
          <w:fldChar w:fldCharType="end"/>
        </w:r>
      </w:ins>
    </w:p>
    <w:p w14:paraId="5F9F5075" w14:textId="40982E04" w:rsidR="005558EE" w:rsidRDefault="005558EE">
      <w:pPr>
        <w:pStyle w:val="TOC3"/>
        <w:rPr>
          <w:ins w:id="203" w:author="Per Lindell" w:date="2021-05-29T13:06:00Z"/>
          <w:rFonts w:asciiTheme="minorHAnsi" w:eastAsiaTheme="minorEastAsia" w:hAnsiTheme="minorHAnsi" w:cstheme="minorBidi"/>
          <w:sz w:val="22"/>
          <w:szCs w:val="22"/>
          <w:lang w:val="en-US"/>
        </w:rPr>
      </w:pPr>
      <w:ins w:id="204" w:author="Per Lindell" w:date="2021-05-29T13:06:00Z">
        <w:r w:rsidRPr="005C33CE">
          <w:rPr>
            <w:rFonts w:cs="Arial"/>
            <w:lang w:eastAsia="zh-CN"/>
          </w:rPr>
          <w:t>5.1.13.3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_Toc73186067 \h </w:instrText>
        </w:r>
      </w:ins>
      <w:r>
        <w:fldChar w:fldCharType="separate"/>
      </w:r>
      <w:ins w:id="205" w:author="Per Lindell" w:date="2021-05-29T13:06:00Z">
        <w:r>
          <w:t>23</w:t>
        </w:r>
        <w:r>
          <w:fldChar w:fldCharType="end"/>
        </w:r>
      </w:ins>
    </w:p>
    <w:p w14:paraId="7DDE7E07" w14:textId="64FA4522" w:rsidR="005558EE" w:rsidRDefault="005558EE">
      <w:pPr>
        <w:pStyle w:val="TOC2"/>
        <w:rPr>
          <w:ins w:id="206" w:author="Per Lindell" w:date="2021-05-29T13:06:00Z"/>
          <w:rFonts w:asciiTheme="minorHAnsi" w:eastAsiaTheme="minorEastAsia" w:hAnsiTheme="minorHAnsi" w:cstheme="minorBidi"/>
          <w:sz w:val="22"/>
          <w:szCs w:val="22"/>
          <w:lang w:val="en-US"/>
        </w:rPr>
      </w:pPr>
      <w:ins w:id="207" w:author="Per Lindell" w:date="2021-05-29T13:06: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_Toc73186068 \h </w:instrText>
        </w:r>
      </w:ins>
      <w:r>
        <w:fldChar w:fldCharType="separate"/>
      </w:r>
      <w:ins w:id="208" w:author="Per Lindell" w:date="2021-05-29T13:06:00Z">
        <w:r>
          <w:t>24</w:t>
        </w:r>
        <w:r>
          <w:fldChar w:fldCharType="end"/>
        </w:r>
      </w:ins>
    </w:p>
    <w:p w14:paraId="5B95D777" w14:textId="55478944" w:rsidR="005558EE" w:rsidRDefault="005558EE">
      <w:pPr>
        <w:pStyle w:val="TOC3"/>
        <w:rPr>
          <w:ins w:id="209" w:author="Per Lindell" w:date="2021-05-29T13:06:00Z"/>
          <w:rFonts w:asciiTheme="minorHAnsi" w:eastAsiaTheme="minorEastAsia" w:hAnsiTheme="minorHAnsi" w:cstheme="minorBidi"/>
          <w:sz w:val="22"/>
          <w:szCs w:val="22"/>
          <w:lang w:val="en-US"/>
        </w:rPr>
      </w:pPr>
      <w:ins w:id="210" w:author="Per Lindell" w:date="2021-05-29T13:06: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_Toc73186069 \h </w:instrText>
        </w:r>
      </w:ins>
      <w:r>
        <w:fldChar w:fldCharType="separate"/>
      </w:r>
      <w:ins w:id="211" w:author="Per Lindell" w:date="2021-05-29T13:06:00Z">
        <w:r>
          <w:t>24</w:t>
        </w:r>
        <w:r>
          <w:fldChar w:fldCharType="end"/>
        </w:r>
      </w:ins>
    </w:p>
    <w:p w14:paraId="1E77D310" w14:textId="207ADFF2" w:rsidR="005558EE" w:rsidRDefault="005558EE">
      <w:pPr>
        <w:pStyle w:val="TOC3"/>
        <w:rPr>
          <w:ins w:id="212" w:author="Per Lindell" w:date="2021-05-29T13:06:00Z"/>
          <w:rFonts w:asciiTheme="minorHAnsi" w:eastAsiaTheme="minorEastAsia" w:hAnsiTheme="minorHAnsi" w:cstheme="minorBidi"/>
          <w:sz w:val="22"/>
          <w:szCs w:val="22"/>
          <w:lang w:val="en-US"/>
        </w:rPr>
      </w:pPr>
      <w:ins w:id="213" w:author="Per Lindell" w:date="2021-05-29T13:06: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_Toc73186070 \h </w:instrText>
        </w:r>
      </w:ins>
      <w:r>
        <w:fldChar w:fldCharType="separate"/>
      </w:r>
      <w:ins w:id="214" w:author="Per Lindell" w:date="2021-05-29T13:06:00Z">
        <w:r>
          <w:t>24</w:t>
        </w:r>
        <w:r>
          <w:fldChar w:fldCharType="end"/>
        </w:r>
      </w:ins>
    </w:p>
    <w:p w14:paraId="75E8D6B0" w14:textId="390F0BF6" w:rsidR="005558EE" w:rsidRDefault="005558EE">
      <w:pPr>
        <w:pStyle w:val="TOC3"/>
        <w:rPr>
          <w:ins w:id="215" w:author="Per Lindell" w:date="2021-05-29T13:06:00Z"/>
          <w:rFonts w:asciiTheme="minorHAnsi" w:eastAsiaTheme="minorEastAsia" w:hAnsiTheme="minorHAnsi" w:cstheme="minorBidi"/>
          <w:sz w:val="22"/>
          <w:szCs w:val="22"/>
          <w:lang w:val="en-US"/>
        </w:rPr>
      </w:pPr>
      <w:ins w:id="216" w:author="Per Lindell" w:date="2021-05-29T13:06: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_Toc73186071 \h </w:instrText>
        </w:r>
      </w:ins>
      <w:r>
        <w:fldChar w:fldCharType="separate"/>
      </w:r>
      <w:ins w:id="217" w:author="Per Lindell" w:date="2021-05-29T13:06:00Z">
        <w:r>
          <w:t>24</w:t>
        </w:r>
        <w:r>
          <w:fldChar w:fldCharType="end"/>
        </w:r>
      </w:ins>
    </w:p>
    <w:p w14:paraId="008121E4" w14:textId="53D16D3F" w:rsidR="005558EE" w:rsidRDefault="005558EE">
      <w:pPr>
        <w:pStyle w:val="TOC2"/>
        <w:rPr>
          <w:ins w:id="218" w:author="Per Lindell" w:date="2021-05-29T13:06:00Z"/>
          <w:rFonts w:asciiTheme="minorHAnsi" w:eastAsiaTheme="minorEastAsia" w:hAnsiTheme="minorHAnsi" w:cstheme="minorBidi"/>
          <w:sz w:val="22"/>
          <w:szCs w:val="22"/>
          <w:lang w:val="en-US"/>
        </w:rPr>
      </w:pPr>
      <w:ins w:id="219" w:author="Per Lindell" w:date="2021-05-29T13:06: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_Toc73186072 \h </w:instrText>
        </w:r>
      </w:ins>
      <w:r>
        <w:fldChar w:fldCharType="separate"/>
      </w:r>
      <w:ins w:id="220" w:author="Per Lindell" w:date="2021-05-29T13:06:00Z">
        <w:r>
          <w:t>24</w:t>
        </w:r>
        <w:r>
          <w:fldChar w:fldCharType="end"/>
        </w:r>
      </w:ins>
    </w:p>
    <w:p w14:paraId="74FDD65B" w14:textId="1F6A6179" w:rsidR="005558EE" w:rsidRDefault="005558EE">
      <w:pPr>
        <w:pStyle w:val="TOC3"/>
        <w:rPr>
          <w:ins w:id="221" w:author="Per Lindell" w:date="2021-05-29T13:06:00Z"/>
          <w:rFonts w:asciiTheme="minorHAnsi" w:eastAsiaTheme="minorEastAsia" w:hAnsiTheme="minorHAnsi" w:cstheme="minorBidi"/>
          <w:sz w:val="22"/>
          <w:szCs w:val="22"/>
          <w:lang w:val="en-US"/>
        </w:rPr>
      </w:pPr>
      <w:ins w:id="222" w:author="Per Lindell" w:date="2021-05-29T13:06: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_Toc73186073 \h </w:instrText>
        </w:r>
      </w:ins>
      <w:r>
        <w:fldChar w:fldCharType="separate"/>
      </w:r>
      <w:ins w:id="223" w:author="Per Lindell" w:date="2021-05-29T13:06:00Z">
        <w:r>
          <w:t>24</w:t>
        </w:r>
        <w:r>
          <w:fldChar w:fldCharType="end"/>
        </w:r>
      </w:ins>
    </w:p>
    <w:p w14:paraId="4915598B" w14:textId="2A0D61B2" w:rsidR="005558EE" w:rsidRDefault="005558EE">
      <w:pPr>
        <w:pStyle w:val="TOC3"/>
        <w:rPr>
          <w:ins w:id="224" w:author="Per Lindell" w:date="2021-05-29T13:06:00Z"/>
          <w:rFonts w:asciiTheme="minorHAnsi" w:eastAsiaTheme="minorEastAsia" w:hAnsiTheme="minorHAnsi" w:cstheme="minorBidi"/>
          <w:sz w:val="22"/>
          <w:szCs w:val="22"/>
          <w:lang w:val="en-US"/>
        </w:rPr>
      </w:pPr>
      <w:ins w:id="225" w:author="Per Lindell" w:date="2021-05-29T13:06: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_Toc73186074 \h </w:instrText>
        </w:r>
      </w:ins>
      <w:r>
        <w:fldChar w:fldCharType="separate"/>
      </w:r>
      <w:ins w:id="226" w:author="Per Lindell" w:date="2021-05-29T13:06:00Z">
        <w:r>
          <w:t>24</w:t>
        </w:r>
        <w:r>
          <w:fldChar w:fldCharType="end"/>
        </w:r>
      </w:ins>
    </w:p>
    <w:p w14:paraId="531911DF" w14:textId="7727E060" w:rsidR="005558EE" w:rsidRDefault="005558EE">
      <w:pPr>
        <w:pStyle w:val="TOC3"/>
        <w:rPr>
          <w:ins w:id="227" w:author="Per Lindell" w:date="2021-05-29T13:06:00Z"/>
          <w:rFonts w:asciiTheme="minorHAnsi" w:eastAsiaTheme="minorEastAsia" w:hAnsiTheme="minorHAnsi" w:cstheme="minorBidi"/>
          <w:sz w:val="22"/>
          <w:szCs w:val="22"/>
          <w:lang w:val="en-US"/>
        </w:rPr>
      </w:pPr>
      <w:ins w:id="228" w:author="Per Lindell" w:date="2021-05-29T13:06: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_Toc73186075 \h </w:instrText>
        </w:r>
      </w:ins>
      <w:r>
        <w:fldChar w:fldCharType="separate"/>
      </w:r>
      <w:ins w:id="229" w:author="Per Lindell" w:date="2021-05-29T13:06:00Z">
        <w:r>
          <w:t>25</w:t>
        </w:r>
        <w:r>
          <w:fldChar w:fldCharType="end"/>
        </w:r>
      </w:ins>
    </w:p>
    <w:p w14:paraId="03CF72D4" w14:textId="5B604D8F" w:rsidR="005558EE" w:rsidRDefault="005558EE">
      <w:pPr>
        <w:pStyle w:val="TOC2"/>
        <w:rPr>
          <w:ins w:id="230" w:author="Per Lindell" w:date="2021-05-29T13:06:00Z"/>
          <w:rFonts w:asciiTheme="minorHAnsi" w:eastAsiaTheme="minorEastAsia" w:hAnsiTheme="minorHAnsi" w:cstheme="minorBidi"/>
          <w:sz w:val="22"/>
          <w:szCs w:val="22"/>
          <w:lang w:val="en-US"/>
        </w:rPr>
      </w:pPr>
      <w:ins w:id="231" w:author="Per Lindell" w:date="2021-05-29T13:06: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_Toc73186076 \h </w:instrText>
        </w:r>
      </w:ins>
      <w:r>
        <w:fldChar w:fldCharType="separate"/>
      </w:r>
      <w:ins w:id="232" w:author="Per Lindell" w:date="2021-05-29T13:06:00Z">
        <w:r>
          <w:t>25</w:t>
        </w:r>
        <w:r>
          <w:fldChar w:fldCharType="end"/>
        </w:r>
      </w:ins>
    </w:p>
    <w:p w14:paraId="4874E830" w14:textId="30F58B15" w:rsidR="005558EE" w:rsidRDefault="005558EE">
      <w:pPr>
        <w:pStyle w:val="TOC3"/>
        <w:rPr>
          <w:ins w:id="233" w:author="Per Lindell" w:date="2021-05-29T13:06:00Z"/>
          <w:rFonts w:asciiTheme="minorHAnsi" w:eastAsiaTheme="minorEastAsia" w:hAnsiTheme="minorHAnsi" w:cstheme="minorBidi"/>
          <w:sz w:val="22"/>
          <w:szCs w:val="22"/>
          <w:lang w:val="en-US"/>
        </w:rPr>
      </w:pPr>
      <w:ins w:id="234" w:author="Per Lindell" w:date="2021-05-29T13:06: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_Toc73186077 \h </w:instrText>
        </w:r>
      </w:ins>
      <w:r>
        <w:fldChar w:fldCharType="separate"/>
      </w:r>
      <w:ins w:id="235" w:author="Per Lindell" w:date="2021-05-29T13:06:00Z">
        <w:r>
          <w:t>25</w:t>
        </w:r>
        <w:r>
          <w:fldChar w:fldCharType="end"/>
        </w:r>
      </w:ins>
    </w:p>
    <w:p w14:paraId="47FC439E" w14:textId="0920F002" w:rsidR="005558EE" w:rsidRDefault="005558EE">
      <w:pPr>
        <w:pStyle w:val="TOC3"/>
        <w:rPr>
          <w:ins w:id="236" w:author="Per Lindell" w:date="2021-05-29T13:06:00Z"/>
          <w:rFonts w:asciiTheme="minorHAnsi" w:eastAsiaTheme="minorEastAsia" w:hAnsiTheme="minorHAnsi" w:cstheme="minorBidi"/>
          <w:sz w:val="22"/>
          <w:szCs w:val="22"/>
          <w:lang w:val="en-US"/>
        </w:rPr>
      </w:pPr>
      <w:ins w:id="237" w:author="Per Lindell" w:date="2021-05-29T13:06: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_Toc73186078 \h </w:instrText>
        </w:r>
      </w:ins>
      <w:r>
        <w:fldChar w:fldCharType="separate"/>
      </w:r>
      <w:ins w:id="238" w:author="Per Lindell" w:date="2021-05-29T13:06:00Z">
        <w:r>
          <w:t>25</w:t>
        </w:r>
        <w:r>
          <w:fldChar w:fldCharType="end"/>
        </w:r>
      </w:ins>
    </w:p>
    <w:p w14:paraId="33BAD77F" w14:textId="26057F43" w:rsidR="005558EE" w:rsidRDefault="005558EE">
      <w:pPr>
        <w:pStyle w:val="TOC3"/>
        <w:rPr>
          <w:ins w:id="239" w:author="Per Lindell" w:date="2021-05-29T13:06:00Z"/>
          <w:rFonts w:asciiTheme="minorHAnsi" w:eastAsiaTheme="minorEastAsia" w:hAnsiTheme="minorHAnsi" w:cstheme="minorBidi"/>
          <w:sz w:val="22"/>
          <w:szCs w:val="22"/>
          <w:lang w:val="en-US"/>
        </w:rPr>
      </w:pPr>
      <w:ins w:id="240" w:author="Per Lindell" w:date="2021-05-29T13:06: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_Toc73186079 \h </w:instrText>
        </w:r>
      </w:ins>
      <w:r>
        <w:fldChar w:fldCharType="separate"/>
      </w:r>
      <w:ins w:id="241" w:author="Per Lindell" w:date="2021-05-29T13:06:00Z">
        <w:r>
          <w:t>25</w:t>
        </w:r>
        <w:r>
          <w:fldChar w:fldCharType="end"/>
        </w:r>
      </w:ins>
    </w:p>
    <w:p w14:paraId="21E9E779" w14:textId="11925CC0" w:rsidR="005558EE" w:rsidRDefault="005558EE">
      <w:pPr>
        <w:pStyle w:val="TOC2"/>
        <w:rPr>
          <w:ins w:id="242" w:author="Per Lindell" w:date="2021-05-29T13:06:00Z"/>
          <w:rFonts w:asciiTheme="minorHAnsi" w:eastAsiaTheme="minorEastAsia" w:hAnsiTheme="minorHAnsi" w:cstheme="minorBidi"/>
          <w:sz w:val="22"/>
          <w:szCs w:val="22"/>
          <w:lang w:val="en-US"/>
        </w:rPr>
      </w:pPr>
      <w:ins w:id="243" w:author="Per Lindell" w:date="2021-05-29T13:06: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_Toc73186080 \h </w:instrText>
        </w:r>
      </w:ins>
      <w:r>
        <w:fldChar w:fldCharType="separate"/>
      </w:r>
      <w:ins w:id="244" w:author="Per Lindell" w:date="2021-05-29T13:06:00Z">
        <w:r>
          <w:t>25</w:t>
        </w:r>
        <w:r>
          <w:fldChar w:fldCharType="end"/>
        </w:r>
      </w:ins>
    </w:p>
    <w:p w14:paraId="2561D99C" w14:textId="2A9A79FB" w:rsidR="005558EE" w:rsidRDefault="005558EE">
      <w:pPr>
        <w:pStyle w:val="TOC3"/>
        <w:rPr>
          <w:ins w:id="245" w:author="Per Lindell" w:date="2021-05-29T13:06:00Z"/>
          <w:rFonts w:asciiTheme="minorHAnsi" w:eastAsiaTheme="minorEastAsia" w:hAnsiTheme="minorHAnsi" w:cstheme="minorBidi"/>
          <w:sz w:val="22"/>
          <w:szCs w:val="22"/>
          <w:lang w:val="en-US"/>
        </w:rPr>
      </w:pPr>
      <w:ins w:id="246" w:author="Per Lindell" w:date="2021-05-29T13:06: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_Toc73186081 \h </w:instrText>
        </w:r>
      </w:ins>
      <w:r>
        <w:fldChar w:fldCharType="separate"/>
      </w:r>
      <w:ins w:id="247" w:author="Per Lindell" w:date="2021-05-29T13:06:00Z">
        <w:r>
          <w:t>25</w:t>
        </w:r>
        <w:r>
          <w:fldChar w:fldCharType="end"/>
        </w:r>
      </w:ins>
    </w:p>
    <w:p w14:paraId="35E6088B" w14:textId="40688957" w:rsidR="005558EE" w:rsidRDefault="005558EE">
      <w:pPr>
        <w:pStyle w:val="TOC3"/>
        <w:rPr>
          <w:ins w:id="248" w:author="Per Lindell" w:date="2021-05-29T13:06:00Z"/>
          <w:rFonts w:asciiTheme="minorHAnsi" w:eastAsiaTheme="minorEastAsia" w:hAnsiTheme="minorHAnsi" w:cstheme="minorBidi"/>
          <w:sz w:val="22"/>
          <w:szCs w:val="22"/>
          <w:lang w:val="en-US"/>
        </w:rPr>
      </w:pPr>
      <w:ins w:id="249" w:author="Per Lindell" w:date="2021-05-29T13:06: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_Toc73186082 \h </w:instrText>
        </w:r>
      </w:ins>
      <w:r>
        <w:fldChar w:fldCharType="separate"/>
      </w:r>
      <w:ins w:id="250" w:author="Per Lindell" w:date="2021-05-29T13:06:00Z">
        <w:r>
          <w:t>26</w:t>
        </w:r>
        <w:r>
          <w:fldChar w:fldCharType="end"/>
        </w:r>
      </w:ins>
    </w:p>
    <w:p w14:paraId="54E2924A" w14:textId="52C7E496" w:rsidR="005558EE" w:rsidRDefault="005558EE">
      <w:pPr>
        <w:pStyle w:val="TOC3"/>
        <w:rPr>
          <w:ins w:id="251" w:author="Per Lindell" w:date="2021-05-29T13:06:00Z"/>
          <w:rFonts w:asciiTheme="minorHAnsi" w:eastAsiaTheme="minorEastAsia" w:hAnsiTheme="minorHAnsi" w:cstheme="minorBidi"/>
          <w:sz w:val="22"/>
          <w:szCs w:val="22"/>
          <w:lang w:val="en-US"/>
        </w:rPr>
      </w:pPr>
      <w:ins w:id="252" w:author="Per Lindell" w:date="2021-05-29T13:06: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_Toc73186083 \h </w:instrText>
        </w:r>
      </w:ins>
      <w:r>
        <w:fldChar w:fldCharType="separate"/>
      </w:r>
      <w:ins w:id="253" w:author="Per Lindell" w:date="2021-05-29T13:06:00Z">
        <w:r>
          <w:t>26</w:t>
        </w:r>
        <w:r>
          <w:fldChar w:fldCharType="end"/>
        </w:r>
      </w:ins>
    </w:p>
    <w:p w14:paraId="1312F9E7" w14:textId="64887895" w:rsidR="005558EE" w:rsidRDefault="005558EE">
      <w:pPr>
        <w:pStyle w:val="TOC2"/>
        <w:rPr>
          <w:ins w:id="254" w:author="Per Lindell" w:date="2021-05-29T13:06:00Z"/>
          <w:rFonts w:asciiTheme="minorHAnsi" w:eastAsiaTheme="minorEastAsia" w:hAnsiTheme="minorHAnsi" w:cstheme="minorBidi"/>
          <w:sz w:val="22"/>
          <w:szCs w:val="22"/>
          <w:lang w:val="en-US"/>
        </w:rPr>
      </w:pPr>
      <w:ins w:id="255" w:author="Per Lindell" w:date="2021-05-29T13:06: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_Toc73186084 \h </w:instrText>
        </w:r>
      </w:ins>
      <w:r>
        <w:fldChar w:fldCharType="separate"/>
      </w:r>
      <w:ins w:id="256" w:author="Per Lindell" w:date="2021-05-29T13:06:00Z">
        <w:r>
          <w:t>26</w:t>
        </w:r>
        <w:r>
          <w:fldChar w:fldCharType="end"/>
        </w:r>
      </w:ins>
    </w:p>
    <w:p w14:paraId="5A09BE4D" w14:textId="647B7767" w:rsidR="005558EE" w:rsidRDefault="005558EE">
      <w:pPr>
        <w:pStyle w:val="TOC3"/>
        <w:rPr>
          <w:ins w:id="257" w:author="Per Lindell" w:date="2021-05-29T13:06:00Z"/>
          <w:rFonts w:asciiTheme="minorHAnsi" w:eastAsiaTheme="minorEastAsia" w:hAnsiTheme="minorHAnsi" w:cstheme="minorBidi"/>
          <w:sz w:val="22"/>
          <w:szCs w:val="22"/>
          <w:lang w:val="en-US"/>
        </w:rPr>
      </w:pPr>
      <w:ins w:id="258" w:author="Per Lindell" w:date="2021-05-29T13:06: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_Toc73186085 \h </w:instrText>
        </w:r>
      </w:ins>
      <w:r>
        <w:fldChar w:fldCharType="separate"/>
      </w:r>
      <w:ins w:id="259" w:author="Per Lindell" w:date="2021-05-29T13:06:00Z">
        <w:r>
          <w:t>26</w:t>
        </w:r>
        <w:r>
          <w:fldChar w:fldCharType="end"/>
        </w:r>
      </w:ins>
    </w:p>
    <w:p w14:paraId="42D67055" w14:textId="49DC97CB" w:rsidR="005558EE" w:rsidRDefault="005558EE">
      <w:pPr>
        <w:pStyle w:val="TOC3"/>
        <w:rPr>
          <w:ins w:id="260" w:author="Per Lindell" w:date="2021-05-29T13:06:00Z"/>
          <w:rFonts w:asciiTheme="minorHAnsi" w:eastAsiaTheme="minorEastAsia" w:hAnsiTheme="minorHAnsi" w:cstheme="minorBidi"/>
          <w:sz w:val="22"/>
          <w:szCs w:val="22"/>
          <w:lang w:val="en-US"/>
        </w:rPr>
      </w:pPr>
      <w:ins w:id="261" w:author="Per Lindell" w:date="2021-05-29T13:06: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_Toc73186086 \h </w:instrText>
        </w:r>
      </w:ins>
      <w:r>
        <w:fldChar w:fldCharType="separate"/>
      </w:r>
      <w:ins w:id="262" w:author="Per Lindell" w:date="2021-05-29T13:06:00Z">
        <w:r>
          <w:t>26</w:t>
        </w:r>
        <w:r>
          <w:fldChar w:fldCharType="end"/>
        </w:r>
      </w:ins>
    </w:p>
    <w:p w14:paraId="37A036FC" w14:textId="034421D6" w:rsidR="005558EE" w:rsidRDefault="005558EE">
      <w:pPr>
        <w:pStyle w:val="TOC3"/>
        <w:rPr>
          <w:ins w:id="263" w:author="Per Lindell" w:date="2021-05-29T13:06:00Z"/>
          <w:rFonts w:asciiTheme="minorHAnsi" w:eastAsiaTheme="minorEastAsia" w:hAnsiTheme="minorHAnsi" w:cstheme="minorBidi"/>
          <w:sz w:val="22"/>
          <w:szCs w:val="22"/>
          <w:lang w:val="en-US"/>
        </w:rPr>
      </w:pPr>
      <w:ins w:id="264" w:author="Per Lindell" w:date="2021-05-29T13:06: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_Toc73186087 \h </w:instrText>
        </w:r>
      </w:ins>
      <w:r>
        <w:fldChar w:fldCharType="separate"/>
      </w:r>
      <w:ins w:id="265" w:author="Per Lindell" w:date="2021-05-29T13:06:00Z">
        <w:r>
          <w:t>26</w:t>
        </w:r>
        <w:r>
          <w:fldChar w:fldCharType="end"/>
        </w:r>
      </w:ins>
    </w:p>
    <w:p w14:paraId="186A2DAD" w14:textId="50266ABC" w:rsidR="005558EE" w:rsidRDefault="005558EE">
      <w:pPr>
        <w:pStyle w:val="TOC2"/>
        <w:rPr>
          <w:ins w:id="266" w:author="Per Lindell" w:date="2021-05-29T13:06:00Z"/>
          <w:rFonts w:asciiTheme="minorHAnsi" w:eastAsiaTheme="minorEastAsia" w:hAnsiTheme="minorHAnsi" w:cstheme="minorBidi"/>
          <w:sz w:val="22"/>
          <w:szCs w:val="22"/>
          <w:lang w:val="en-US"/>
        </w:rPr>
      </w:pPr>
      <w:ins w:id="267" w:author="Per Lindell" w:date="2021-05-29T13:06: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_Toc73186088 \h </w:instrText>
        </w:r>
      </w:ins>
      <w:r>
        <w:fldChar w:fldCharType="separate"/>
      </w:r>
      <w:ins w:id="268" w:author="Per Lindell" w:date="2021-05-29T13:06:00Z">
        <w:r>
          <w:t>27</w:t>
        </w:r>
        <w:r>
          <w:fldChar w:fldCharType="end"/>
        </w:r>
      </w:ins>
    </w:p>
    <w:p w14:paraId="3C670E4E" w14:textId="1F849A12" w:rsidR="005558EE" w:rsidRDefault="005558EE">
      <w:pPr>
        <w:pStyle w:val="TOC3"/>
        <w:rPr>
          <w:ins w:id="269" w:author="Per Lindell" w:date="2021-05-29T13:06:00Z"/>
          <w:rFonts w:asciiTheme="minorHAnsi" w:eastAsiaTheme="minorEastAsia" w:hAnsiTheme="minorHAnsi" w:cstheme="minorBidi"/>
          <w:sz w:val="22"/>
          <w:szCs w:val="22"/>
          <w:lang w:val="en-US"/>
        </w:rPr>
      </w:pPr>
      <w:ins w:id="270" w:author="Per Lindell" w:date="2021-05-29T13:06: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_Toc73186089 \h </w:instrText>
        </w:r>
      </w:ins>
      <w:r>
        <w:fldChar w:fldCharType="separate"/>
      </w:r>
      <w:ins w:id="271" w:author="Per Lindell" w:date="2021-05-29T13:06:00Z">
        <w:r>
          <w:t>27</w:t>
        </w:r>
        <w:r>
          <w:fldChar w:fldCharType="end"/>
        </w:r>
      </w:ins>
    </w:p>
    <w:p w14:paraId="589C929D" w14:textId="6786C5E4" w:rsidR="005558EE" w:rsidRDefault="005558EE">
      <w:pPr>
        <w:pStyle w:val="TOC3"/>
        <w:rPr>
          <w:ins w:id="272" w:author="Per Lindell" w:date="2021-05-29T13:06:00Z"/>
          <w:rFonts w:asciiTheme="minorHAnsi" w:eastAsiaTheme="minorEastAsia" w:hAnsiTheme="minorHAnsi" w:cstheme="minorBidi"/>
          <w:sz w:val="22"/>
          <w:szCs w:val="22"/>
          <w:lang w:val="en-US"/>
        </w:rPr>
      </w:pPr>
      <w:ins w:id="273" w:author="Per Lindell" w:date="2021-05-29T13:06: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_Toc73186090 \h </w:instrText>
        </w:r>
      </w:ins>
      <w:r>
        <w:fldChar w:fldCharType="separate"/>
      </w:r>
      <w:ins w:id="274" w:author="Per Lindell" w:date="2021-05-29T13:06:00Z">
        <w:r>
          <w:t>27</w:t>
        </w:r>
        <w:r>
          <w:fldChar w:fldCharType="end"/>
        </w:r>
      </w:ins>
    </w:p>
    <w:p w14:paraId="09B1676E" w14:textId="3DB20378" w:rsidR="005558EE" w:rsidRDefault="005558EE">
      <w:pPr>
        <w:pStyle w:val="TOC3"/>
        <w:rPr>
          <w:ins w:id="275" w:author="Per Lindell" w:date="2021-05-29T13:06:00Z"/>
          <w:rFonts w:asciiTheme="minorHAnsi" w:eastAsiaTheme="minorEastAsia" w:hAnsiTheme="minorHAnsi" w:cstheme="minorBidi"/>
          <w:sz w:val="22"/>
          <w:szCs w:val="22"/>
          <w:lang w:val="en-US"/>
        </w:rPr>
      </w:pPr>
      <w:ins w:id="276" w:author="Per Lindell" w:date="2021-05-29T13:06: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_Toc73186091 \h </w:instrText>
        </w:r>
      </w:ins>
      <w:r>
        <w:fldChar w:fldCharType="separate"/>
      </w:r>
      <w:ins w:id="277" w:author="Per Lindell" w:date="2021-05-29T13:06:00Z">
        <w:r>
          <w:t>27</w:t>
        </w:r>
        <w:r>
          <w:fldChar w:fldCharType="end"/>
        </w:r>
      </w:ins>
    </w:p>
    <w:p w14:paraId="75D9AAFE" w14:textId="75B2C39E" w:rsidR="005558EE" w:rsidRDefault="005558EE">
      <w:pPr>
        <w:pStyle w:val="TOC2"/>
        <w:rPr>
          <w:ins w:id="278" w:author="Per Lindell" w:date="2021-05-29T13:06:00Z"/>
          <w:rFonts w:asciiTheme="minorHAnsi" w:eastAsiaTheme="minorEastAsia" w:hAnsiTheme="minorHAnsi" w:cstheme="minorBidi"/>
          <w:sz w:val="22"/>
          <w:szCs w:val="22"/>
          <w:lang w:val="en-US"/>
        </w:rPr>
      </w:pPr>
      <w:ins w:id="279" w:author="Per Lindell" w:date="2021-05-29T13:06: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_Toc73186092 \h </w:instrText>
        </w:r>
      </w:ins>
      <w:r>
        <w:fldChar w:fldCharType="separate"/>
      </w:r>
      <w:ins w:id="280" w:author="Per Lindell" w:date="2021-05-29T13:06:00Z">
        <w:r>
          <w:t>27</w:t>
        </w:r>
        <w:r>
          <w:fldChar w:fldCharType="end"/>
        </w:r>
      </w:ins>
    </w:p>
    <w:p w14:paraId="3A81CFC7" w14:textId="35282170" w:rsidR="005558EE" w:rsidRDefault="005558EE">
      <w:pPr>
        <w:pStyle w:val="TOC3"/>
        <w:rPr>
          <w:ins w:id="281" w:author="Per Lindell" w:date="2021-05-29T13:06:00Z"/>
          <w:rFonts w:asciiTheme="minorHAnsi" w:eastAsiaTheme="minorEastAsia" w:hAnsiTheme="minorHAnsi" w:cstheme="minorBidi"/>
          <w:sz w:val="22"/>
          <w:szCs w:val="22"/>
          <w:lang w:val="en-US"/>
        </w:rPr>
      </w:pPr>
      <w:ins w:id="282" w:author="Per Lindell" w:date="2021-05-29T13:06: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_Toc73186093 \h </w:instrText>
        </w:r>
      </w:ins>
      <w:r>
        <w:fldChar w:fldCharType="separate"/>
      </w:r>
      <w:ins w:id="283" w:author="Per Lindell" w:date="2021-05-29T13:06:00Z">
        <w:r>
          <w:t>27</w:t>
        </w:r>
        <w:r>
          <w:fldChar w:fldCharType="end"/>
        </w:r>
      </w:ins>
    </w:p>
    <w:p w14:paraId="210CE8BA" w14:textId="65D31976" w:rsidR="005558EE" w:rsidRDefault="005558EE">
      <w:pPr>
        <w:pStyle w:val="TOC3"/>
        <w:rPr>
          <w:ins w:id="284" w:author="Per Lindell" w:date="2021-05-29T13:06:00Z"/>
          <w:rFonts w:asciiTheme="minorHAnsi" w:eastAsiaTheme="minorEastAsia" w:hAnsiTheme="minorHAnsi" w:cstheme="minorBidi"/>
          <w:sz w:val="22"/>
          <w:szCs w:val="22"/>
          <w:lang w:val="en-US"/>
        </w:rPr>
      </w:pPr>
      <w:ins w:id="285" w:author="Per Lindell" w:date="2021-05-29T13:06: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_Toc73186094 \h </w:instrText>
        </w:r>
      </w:ins>
      <w:r>
        <w:fldChar w:fldCharType="separate"/>
      </w:r>
      <w:ins w:id="286" w:author="Per Lindell" w:date="2021-05-29T13:06:00Z">
        <w:r>
          <w:t>27</w:t>
        </w:r>
        <w:r>
          <w:fldChar w:fldCharType="end"/>
        </w:r>
      </w:ins>
    </w:p>
    <w:p w14:paraId="0748DC79" w14:textId="09DCCEFE" w:rsidR="005558EE" w:rsidRDefault="005558EE">
      <w:pPr>
        <w:pStyle w:val="TOC3"/>
        <w:rPr>
          <w:ins w:id="287" w:author="Per Lindell" w:date="2021-05-29T13:06:00Z"/>
          <w:rFonts w:asciiTheme="minorHAnsi" w:eastAsiaTheme="minorEastAsia" w:hAnsiTheme="minorHAnsi" w:cstheme="minorBidi"/>
          <w:sz w:val="22"/>
          <w:szCs w:val="22"/>
          <w:lang w:val="en-US"/>
        </w:rPr>
      </w:pPr>
      <w:ins w:id="288" w:author="Per Lindell" w:date="2021-05-29T13:06: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_Toc73186095 \h </w:instrText>
        </w:r>
      </w:ins>
      <w:r>
        <w:fldChar w:fldCharType="separate"/>
      </w:r>
      <w:ins w:id="289" w:author="Per Lindell" w:date="2021-05-29T13:06:00Z">
        <w:r>
          <w:t>28</w:t>
        </w:r>
        <w:r>
          <w:fldChar w:fldCharType="end"/>
        </w:r>
      </w:ins>
    </w:p>
    <w:p w14:paraId="113ECA94" w14:textId="3C4406E9" w:rsidR="005558EE" w:rsidRDefault="005558EE">
      <w:pPr>
        <w:pStyle w:val="TOC2"/>
        <w:rPr>
          <w:ins w:id="290" w:author="Per Lindell" w:date="2021-05-29T13:06:00Z"/>
          <w:rFonts w:asciiTheme="minorHAnsi" w:eastAsiaTheme="minorEastAsia" w:hAnsiTheme="minorHAnsi" w:cstheme="minorBidi"/>
          <w:sz w:val="22"/>
          <w:szCs w:val="22"/>
          <w:lang w:val="en-US"/>
        </w:rPr>
      </w:pPr>
      <w:ins w:id="291" w:author="Per Lindell" w:date="2021-05-29T13:06: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_Toc73186096 \h </w:instrText>
        </w:r>
      </w:ins>
      <w:r>
        <w:fldChar w:fldCharType="separate"/>
      </w:r>
      <w:ins w:id="292" w:author="Per Lindell" w:date="2021-05-29T13:06:00Z">
        <w:r>
          <w:t>28</w:t>
        </w:r>
        <w:r>
          <w:fldChar w:fldCharType="end"/>
        </w:r>
      </w:ins>
    </w:p>
    <w:p w14:paraId="30EE4138" w14:textId="42890C7D" w:rsidR="005558EE" w:rsidRDefault="005558EE">
      <w:pPr>
        <w:pStyle w:val="TOC3"/>
        <w:rPr>
          <w:ins w:id="293" w:author="Per Lindell" w:date="2021-05-29T13:06:00Z"/>
          <w:rFonts w:asciiTheme="minorHAnsi" w:eastAsiaTheme="minorEastAsia" w:hAnsiTheme="minorHAnsi" w:cstheme="minorBidi"/>
          <w:sz w:val="22"/>
          <w:szCs w:val="22"/>
          <w:lang w:val="en-US"/>
        </w:rPr>
      </w:pPr>
      <w:ins w:id="294" w:author="Per Lindell" w:date="2021-05-29T13:06: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_Toc73186097 \h </w:instrText>
        </w:r>
      </w:ins>
      <w:r>
        <w:fldChar w:fldCharType="separate"/>
      </w:r>
      <w:ins w:id="295" w:author="Per Lindell" w:date="2021-05-29T13:06:00Z">
        <w:r>
          <w:t>28</w:t>
        </w:r>
        <w:r>
          <w:fldChar w:fldCharType="end"/>
        </w:r>
      </w:ins>
    </w:p>
    <w:p w14:paraId="3F48D6B0" w14:textId="24322455" w:rsidR="005558EE" w:rsidRDefault="005558EE">
      <w:pPr>
        <w:pStyle w:val="TOC3"/>
        <w:rPr>
          <w:ins w:id="296" w:author="Per Lindell" w:date="2021-05-29T13:06:00Z"/>
          <w:rFonts w:asciiTheme="minorHAnsi" w:eastAsiaTheme="minorEastAsia" w:hAnsiTheme="minorHAnsi" w:cstheme="minorBidi"/>
          <w:sz w:val="22"/>
          <w:szCs w:val="22"/>
          <w:lang w:val="en-US"/>
        </w:rPr>
      </w:pPr>
      <w:ins w:id="297" w:author="Per Lindell" w:date="2021-05-29T13:06: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_Toc73186098 \h </w:instrText>
        </w:r>
      </w:ins>
      <w:r>
        <w:fldChar w:fldCharType="separate"/>
      </w:r>
      <w:ins w:id="298" w:author="Per Lindell" w:date="2021-05-29T13:06:00Z">
        <w:r>
          <w:t>28</w:t>
        </w:r>
        <w:r>
          <w:fldChar w:fldCharType="end"/>
        </w:r>
      </w:ins>
    </w:p>
    <w:p w14:paraId="6860F381" w14:textId="6F02274B" w:rsidR="005558EE" w:rsidRDefault="005558EE">
      <w:pPr>
        <w:pStyle w:val="TOC3"/>
        <w:rPr>
          <w:ins w:id="299" w:author="Per Lindell" w:date="2021-05-29T13:06:00Z"/>
          <w:rFonts w:asciiTheme="minorHAnsi" w:eastAsiaTheme="minorEastAsia" w:hAnsiTheme="minorHAnsi" w:cstheme="minorBidi"/>
          <w:sz w:val="22"/>
          <w:szCs w:val="22"/>
          <w:lang w:val="en-US"/>
        </w:rPr>
      </w:pPr>
      <w:ins w:id="300" w:author="Per Lindell" w:date="2021-05-29T13:06: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_Toc73186099 \h </w:instrText>
        </w:r>
      </w:ins>
      <w:r>
        <w:fldChar w:fldCharType="separate"/>
      </w:r>
      <w:ins w:id="301" w:author="Per Lindell" w:date="2021-05-29T13:06:00Z">
        <w:r>
          <w:t>28</w:t>
        </w:r>
        <w:r>
          <w:fldChar w:fldCharType="end"/>
        </w:r>
      </w:ins>
    </w:p>
    <w:p w14:paraId="6A6A8656" w14:textId="3161D0B4" w:rsidR="005558EE" w:rsidRDefault="005558EE">
      <w:pPr>
        <w:pStyle w:val="TOC2"/>
        <w:rPr>
          <w:ins w:id="302" w:author="Per Lindell" w:date="2021-05-29T13:06:00Z"/>
          <w:rFonts w:asciiTheme="minorHAnsi" w:eastAsiaTheme="minorEastAsia" w:hAnsiTheme="minorHAnsi" w:cstheme="minorBidi"/>
          <w:sz w:val="22"/>
          <w:szCs w:val="22"/>
          <w:lang w:val="en-US"/>
        </w:rPr>
      </w:pPr>
      <w:ins w:id="303" w:author="Per Lindell" w:date="2021-05-29T13:06:00Z">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_Toc73186100 \h </w:instrText>
        </w:r>
      </w:ins>
      <w:r>
        <w:fldChar w:fldCharType="separate"/>
      </w:r>
      <w:ins w:id="304" w:author="Per Lindell" w:date="2021-05-29T13:06:00Z">
        <w:r>
          <w:t>28</w:t>
        </w:r>
        <w:r>
          <w:fldChar w:fldCharType="end"/>
        </w:r>
      </w:ins>
    </w:p>
    <w:p w14:paraId="13B06F5B" w14:textId="07823628" w:rsidR="005558EE" w:rsidRDefault="005558EE">
      <w:pPr>
        <w:pStyle w:val="TOC2"/>
        <w:rPr>
          <w:ins w:id="305" w:author="Per Lindell" w:date="2021-05-29T13:06:00Z"/>
          <w:rFonts w:asciiTheme="minorHAnsi" w:eastAsiaTheme="minorEastAsia" w:hAnsiTheme="minorHAnsi" w:cstheme="minorBidi"/>
          <w:sz w:val="22"/>
          <w:szCs w:val="22"/>
          <w:lang w:val="en-US"/>
        </w:rPr>
      </w:pPr>
      <w:ins w:id="306" w:author="Per Lindell" w:date="2021-05-29T13:06:00Z">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_Toc73186101 \h </w:instrText>
        </w:r>
      </w:ins>
      <w:r>
        <w:fldChar w:fldCharType="separate"/>
      </w:r>
      <w:ins w:id="307" w:author="Per Lindell" w:date="2021-05-29T13:06:00Z">
        <w:r>
          <w:t>29</w:t>
        </w:r>
        <w:r>
          <w:fldChar w:fldCharType="end"/>
        </w:r>
      </w:ins>
    </w:p>
    <w:p w14:paraId="72ACAEED" w14:textId="11FCD040" w:rsidR="005558EE" w:rsidRDefault="005558EE">
      <w:pPr>
        <w:pStyle w:val="TOC2"/>
        <w:rPr>
          <w:ins w:id="308" w:author="Per Lindell" w:date="2021-05-29T13:06:00Z"/>
          <w:rFonts w:asciiTheme="minorHAnsi" w:eastAsiaTheme="minorEastAsia" w:hAnsiTheme="minorHAnsi" w:cstheme="minorBidi"/>
          <w:sz w:val="22"/>
          <w:szCs w:val="22"/>
          <w:lang w:val="en-US"/>
        </w:rPr>
      </w:pPr>
      <w:ins w:id="309" w:author="Per Lindell" w:date="2021-05-29T13:06:00Z">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_Toc73186102 \h </w:instrText>
        </w:r>
      </w:ins>
      <w:r>
        <w:fldChar w:fldCharType="separate"/>
      </w:r>
      <w:ins w:id="310" w:author="Per Lindell" w:date="2021-05-29T13:06:00Z">
        <w:r>
          <w:t>30</w:t>
        </w:r>
        <w:r>
          <w:fldChar w:fldCharType="end"/>
        </w:r>
      </w:ins>
    </w:p>
    <w:p w14:paraId="65BFB521" w14:textId="266E8CDE" w:rsidR="005558EE" w:rsidRDefault="005558EE">
      <w:pPr>
        <w:pStyle w:val="TOC2"/>
        <w:rPr>
          <w:ins w:id="311" w:author="Per Lindell" w:date="2021-05-29T13:06:00Z"/>
          <w:rFonts w:asciiTheme="minorHAnsi" w:eastAsiaTheme="minorEastAsia" w:hAnsiTheme="minorHAnsi" w:cstheme="minorBidi"/>
          <w:sz w:val="22"/>
          <w:szCs w:val="22"/>
          <w:lang w:val="en-US"/>
        </w:rPr>
      </w:pPr>
      <w:ins w:id="312" w:author="Per Lindell" w:date="2021-05-29T13:06:00Z">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_Toc73186103 \h </w:instrText>
        </w:r>
      </w:ins>
      <w:r>
        <w:fldChar w:fldCharType="separate"/>
      </w:r>
      <w:ins w:id="313" w:author="Per Lindell" w:date="2021-05-29T13:06:00Z">
        <w:r>
          <w:t>31</w:t>
        </w:r>
        <w:r>
          <w:fldChar w:fldCharType="end"/>
        </w:r>
      </w:ins>
    </w:p>
    <w:p w14:paraId="069496B9" w14:textId="79FEFEB7" w:rsidR="005558EE" w:rsidRDefault="005558EE">
      <w:pPr>
        <w:pStyle w:val="TOC2"/>
        <w:rPr>
          <w:ins w:id="314" w:author="Per Lindell" w:date="2021-05-29T13:06:00Z"/>
          <w:rFonts w:asciiTheme="minorHAnsi" w:eastAsiaTheme="minorEastAsia" w:hAnsiTheme="minorHAnsi" w:cstheme="minorBidi"/>
          <w:sz w:val="22"/>
          <w:szCs w:val="22"/>
          <w:lang w:val="en-US"/>
        </w:rPr>
      </w:pPr>
      <w:ins w:id="315" w:author="Per Lindell" w:date="2021-05-29T13:06:00Z">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_Toc73186104 \h </w:instrText>
        </w:r>
      </w:ins>
      <w:r>
        <w:fldChar w:fldCharType="separate"/>
      </w:r>
      <w:ins w:id="316" w:author="Per Lindell" w:date="2021-05-29T13:06:00Z">
        <w:r>
          <w:t>32</w:t>
        </w:r>
        <w:r>
          <w:fldChar w:fldCharType="end"/>
        </w:r>
      </w:ins>
    </w:p>
    <w:p w14:paraId="0D66E19F" w14:textId="3C52B4FD" w:rsidR="005558EE" w:rsidRDefault="005558EE">
      <w:pPr>
        <w:pStyle w:val="TOC2"/>
        <w:rPr>
          <w:ins w:id="317" w:author="Per Lindell" w:date="2021-05-29T13:06:00Z"/>
          <w:rFonts w:asciiTheme="minorHAnsi" w:eastAsiaTheme="minorEastAsia" w:hAnsiTheme="minorHAnsi" w:cstheme="minorBidi"/>
          <w:sz w:val="22"/>
          <w:szCs w:val="22"/>
          <w:lang w:val="en-US"/>
        </w:rPr>
      </w:pPr>
      <w:ins w:id="318" w:author="Per Lindell" w:date="2021-05-29T13:06:00Z">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_Toc73186105 \h </w:instrText>
        </w:r>
      </w:ins>
      <w:r>
        <w:fldChar w:fldCharType="separate"/>
      </w:r>
      <w:ins w:id="319" w:author="Per Lindell" w:date="2021-05-29T13:06:00Z">
        <w:r>
          <w:t>33</w:t>
        </w:r>
        <w:r>
          <w:fldChar w:fldCharType="end"/>
        </w:r>
      </w:ins>
    </w:p>
    <w:p w14:paraId="3EEA3CE5" w14:textId="131A0FD6" w:rsidR="005558EE" w:rsidRDefault="005558EE">
      <w:pPr>
        <w:pStyle w:val="TOC2"/>
        <w:rPr>
          <w:ins w:id="320" w:author="Per Lindell" w:date="2021-05-29T13:06:00Z"/>
          <w:rFonts w:asciiTheme="minorHAnsi" w:eastAsiaTheme="minorEastAsia" w:hAnsiTheme="minorHAnsi" w:cstheme="minorBidi"/>
          <w:sz w:val="22"/>
          <w:szCs w:val="22"/>
          <w:lang w:val="en-US"/>
        </w:rPr>
      </w:pPr>
      <w:ins w:id="321" w:author="Per Lindell" w:date="2021-05-29T13:06:00Z">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_Toc73186106 \h </w:instrText>
        </w:r>
      </w:ins>
      <w:r>
        <w:fldChar w:fldCharType="separate"/>
      </w:r>
      <w:ins w:id="322" w:author="Per Lindell" w:date="2021-05-29T13:06:00Z">
        <w:r>
          <w:t>33</w:t>
        </w:r>
        <w:r>
          <w:fldChar w:fldCharType="end"/>
        </w:r>
      </w:ins>
    </w:p>
    <w:p w14:paraId="3B2EF682" w14:textId="33F21920" w:rsidR="005558EE" w:rsidRDefault="005558EE">
      <w:pPr>
        <w:pStyle w:val="TOC2"/>
        <w:rPr>
          <w:ins w:id="323" w:author="Per Lindell" w:date="2021-05-29T13:06:00Z"/>
          <w:rFonts w:asciiTheme="minorHAnsi" w:eastAsiaTheme="minorEastAsia" w:hAnsiTheme="minorHAnsi" w:cstheme="minorBidi"/>
          <w:sz w:val="22"/>
          <w:szCs w:val="22"/>
          <w:lang w:val="en-US"/>
        </w:rPr>
      </w:pPr>
      <w:ins w:id="324" w:author="Per Lindell" w:date="2021-05-29T13:06:00Z">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_Toc73186107 \h </w:instrText>
        </w:r>
      </w:ins>
      <w:r>
        <w:fldChar w:fldCharType="separate"/>
      </w:r>
      <w:ins w:id="325" w:author="Per Lindell" w:date="2021-05-29T13:06:00Z">
        <w:r>
          <w:t>34</w:t>
        </w:r>
        <w:r>
          <w:fldChar w:fldCharType="end"/>
        </w:r>
      </w:ins>
    </w:p>
    <w:p w14:paraId="13B3A07D" w14:textId="1D0403AB" w:rsidR="005558EE" w:rsidRDefault="005558EE">
      <w:pPr>
        <w:pStyle w:val="TOC3"/>
        <w:rPr>
          <w:ins w:id="326" w:author="Per Lindell" w:date="2021-05-29T13:06:00Z"/>
          <w:rFonts w:asciiTheme="minorHAnsi" w:eastAsiaTheme="minorEastAsia" w:hAnsiTheme="minorHAnsi" w:cstheme="minorBidi"/>
          <w:sz w:val="22"/>
          <w:szCs w:val="22"/>
          <w:lang w:val="en-US"/>
        </w:rPr>
      </w:pPr>
      <w:ins w:id="327" w:author="Per Lindell" w:date="2021-05-29T13:06:00Z">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_Toc73186108 \h </w:instrText>
        </w:r>
      </w:ins>
      <w:r>
        <w:fldChar w:fldCharType="separate"/>
      </w:r>
      <w:ins w:id="328" w:author="Per Lindell" w:date="2021-05-29T13:06:00Z">
        <w:r>
          <w:t>34</w:t>
        </w:r>
        <w:r>
          <w:fldChar w:fldCharType="end"/>
        </w:r>
      </w:ins>
    </w:p>
    <w:p w14:paraId="6D2084EB" w14:textId="1209E4C6" w:rsidR="005558EE" w:rsidRDefault="005558EE">
      <w:pPr>
        <w:pStyle w:val="TOC3"/>
        <w:rPr>
          <w:ins w:id="329" w:author="Per Lindell" w:date="2021-05-29T13:06:00Z"/>
          <w:rFonts w:asciiTheme="minorHAnsi" w:eastAsiaTheme="minorEastAsia" w:hAnsiTheme="minorHAnsi" w:cstheme="minorBidi"/>
          <w:sz w:val="22"/>
          <w:szCs w:val="22"/>
          <w:lang w:val="en-US"/>
        </w:rPr>
      </w:pPr>
      <w:ins w:id="330" w:author="Per Lindell" w:date="2021-05-29T13:06:00Z">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_Toc73186109 \h </w:instrText>
        </w:r>
      </w:ins>
      <w:r>
        <w:fldChar w:fldCharType="separate"/>
      </w:r>
      <w:ins w:id="331" w:author="Per Lindell" w:date="2021-05-29T13:06:00Z">
        <w:r>
          <w:t>34</w:t>
        </w:r>
        <w:r>
          <w:fldChar w:fldCharType="end"/>
        </w:r>
      </w:ins>
    </w:p>
    <w:p w14:paraId="13981D57" w14:textId="239EE83C" w:rsidR="005558EE" w:rsidRDefault="005558EE">
      <w:pPr>
        <w:pStyle w:val="TOC3"/>
        <w:rPr>
          <w:ins w:id="332" w:author="Per Lindell" w:date="2021-05-29T13:06:00Z"/>
          <w:rFonts w:asciiTheme="minorHAnsi" w:eastAsiaTheme="minorEastAsia" w:hAnsiTheme="minorHAnsi" w:cstheme="minorBidi"/>
          <w:sz w:val="22"/>
          <w:szCs w:val="22"/>
          <w:lang w:val="en-US"/>
        </w:rPr>
      </w:pPr>
      <w:ins w:id="333" w:author="Per Lindell" w:date="2021-05-29T13:06:00Z">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_Toc73186110 \h </w:instrText>
        </w:r>
      </w:ins>
      <w:r>
        <w:fldChar w:fldCharType="separate"/>
      </w:r>
      <w:ins w:id="334" w:author="Per Lindell" w:date="2021-05-29T13:06:00Z">
        <w:r>
          <w:t>35</w:t>
        </w:r>
        <w:r>
          <w:fldChar w:fldCharType="end"/>
        </w:r>
      </w:ins>
    </w:p>
    <w:p w14:paraId="4DAA50B8" w14:textId="7960AF4E" w:rsidR="005558EE" w:rsidRDefault="005558EE">
      <w:pPr>
        <w:pStyle w:val="TOC2"/>
        <w:rPr>
          <w:ins w:id="335" w:author="Per Lindell" w:date="2021-05-29T13:06:00Z"/>
          <w:rFonts w:asciiTheme="minorHAnsi" w:eastAsiaTheme="minorEastAsia" w:hAnsiTheme="minorHAnsi" w:cstheme="minorBidi"/>
          <w:sz w:val="22"/>
          <w:szCs w:val="22"/>
          <w:lang w:val="en-US"/>
        </w:rPr>
      </w:pPr>
      <w:ins w:id="336" w:author="Per Lindell" w:date="2021-05-29T13:06:00Z">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_Toc73186111 \h </w:instrText>
        </w:r>
      </w:ins>
      <w:r>
        <w:fldChar w:fldCharType="separate"/>
      </w:r>
      <w:ins w:id="337" w:author="Per Lindell" w:date="2021-05-29T13:06:00Z">
        <w:r>
          <w:t>35</w:t>
        </w:r>
        <w:r>
          <w:fldChar w:fldCharType="end"/>
        </w:r>
      </w:ins>
    </w:p>
    <w:p w14:paraId="19E792F0" w14:textId="69F7FF43" w:rsidR="005558EE" w:rsidRDefault="005558EE">
      <w:pPr>
        <w:pStyle w:val="TOC3"/>
        <w:rPr>
          <w:ins w:id="338" w:author="Per Lindell" w:date="2021-05-29T13:06:00Z"/>
          <w:rFonts w:asciiTheme="minorHAnsi" w:eastAsiaTheme="minorEastAsia" w:hAnsiTheme="minorHAnsi" w:cstheme="minorBidi"/>
          <w:sz w:val="22"/>
          <w:szCs w:val="22"/>
          <w:lang w:val="en-US"/>
        </w:rPr>
      </w:pPr>
      <w:ins w:id="339" w:author="Per Lindell" w:date="2021-05-29T13:06:00Z">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_Toc73186112 \h </w:instrText>
        </w:r>
      </w:ins>
      <w:r>
        <w:fldChar w:fldCharType="separate"/>
      </w:r>
      <w:ins w:id="340" w:author="Per Lindell" w:date="2021-05-29T13:06:00Z">
        <w:r>
          <w:t>35</w:t>
        </w:r>
        <w:r>
          <w:fldChar w:fldCharType="end"/>
        </w:r>
      </w:ins>
    </w:p>
    <w:p w14:paraId="63FCD0D6" w14:textId="26B8BF7B" w:rsidR="005558EE" w:rsidRDefault="005558EE">
      <w:pPr>
        <w:pStyle w:val="TOC3"/>
        <w:rPr>
          <w:ins w:id="341" w:author="Per Lindell" w:date="2021-05-29T13:06:00Z"/>
          <w:rFonts w:asciiTheme="minorHAnsi" w:eastAsiaTheme="minorEastAsia" w:hAnsiTheme="minorHAnsi" w:cstheme="minorBidi"/>
          <w:sz w:val="22"/>
          <w:szCs w:val="22"/>
          <w:lang w:val="en-US"/>
        </w:rPr>
      </w:pPr>
      <w:ins w:id="342" w:author="Per Lindell" w:date="2021-05-29T13:06:00Z">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_Toc73186113 \h </w:instrText>
        </w:r>
      </w:ins>
      <w:r>
        <w:fldChar w:fldCharType="separate"/>
      </w:r>
      <w:ins w:id="343" w:author="Per Lindell" w:date="2021-05-29T13:06:00Z">
        <w:r>
          <w:t>35</w:t>
        </w:r>
        <w:r>
          <w:fldChar w:fldCharType="end"/>
        </w:r>
      </w:ins>
    </w:p>
    <w:p w14:paraId="74E47ECD" w14:textId="0257A15F" w:rsidR="005558EE" w:rsidRDefault="005558EE">
      <w:pPr>
        <w:pStyle w:val="TOC3"/>
        <w:rPr>
          <w:ins w:id="344" w:author="Per Lindell" w:date="2021-05-29T13:06:00Z"/>
          <w:rFonts w:asciiTheme="minorHAnsi" w:eastAsiaTheme="minorEastAsia" w:hAnsiTheme="minorHAnsi" w:cstheme="minorBidi"/>
          <w:sz w:val="22"/>
          <w:szCs w:val="22"/>
          <w:lang w:val="en-US"/>
        </w:rPr>
      </w:pPr>
      <w:ins w:id="345" w:author="Per Lindell" w:date="2021-05-29T13:06:00Z">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_Toc73186114 \h </w:instrText>
        </w:r>
      </w:ins>
      <w:r>
        <w:fldChar w:fldCharType="separate"/>
      </w:r>
      <w:ins w:id="346" w:author="Per Lindell" w:date="2021-05-29T13:06:00Z">
        <w:r>
          <w:t>36</w:t>
        </w:r>
        <w:r>
          <w:fldChar w:fldCharType="end"/>
        </w:r>
      </w:ins>
    </w:p>
    <w:p w14:paraId="7CE16F3D" w14:textId="581B6607" w:rsidR="005558EE" w:rsidRDefault="005558EE">
      <w:pPr>
        <w:pStyle w:val="TOC2"/>
        <w:rPr>
          <w:ins w:id="347" w:author="Per Lindell" w:date="2021-05-29T13:06:00Z"/>
          <w:rFonts w:asciiTheme="minorHAnsi" w:eastAsiaTheme="minorEastAsia" w:hAnsiTheme="minorHAnsi" w:cstheme="minorBidi"/>
          <w:sz w:val="22"/>
          <w:szCs w:val="22"/>
          <w:lang w:val="en-US"/>
        </w:rPr>
      </w:pPr>
      <w:ins w:id="348" w:author="Per Lindell" w:date="2021-05-29T13:06:00Z">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_Toc73186115 \h </w:instrText>
        </w:r>
      </w:ins>
      <w:r>
        <w:fldChar w:fldCharType="separate"/>
      </w:r>
      <w:ins w:id="349" w:author="Per Lindell" w:date="2021-05-29T13:06:00Z">
        <w:r>
          <w:t>36</w:t>
        </w:r>
        <w:r>
          <w:fldChar w:fldCharType="end"/>
        </w:r>
      </w:ins>
    </w:p>
    <w:p w14:paraId="6F755F3C" w14:textId="4DF4A607" w:rsidR="005558EE" w:rsidRDefault="005558EE">
      <w:pPr>
        <w:pStyle w:val="TOC3"/>
        <w:rPr>
          <w:ins w:id="350" w:author="Per Lindell" w:date="2021-05-29T13:06:00Z"/>
          <w:rFonts w:asciiTheme="minorHAnsi" w:eastAsiaTheme="minorEastAsia" w:hAnsiTheme="minorHAnsi" w:cstheme="minorBidi"/>
          <w:sz w:val="22"/>
          <w:szCs w:val="22"/>
          <w:lang w:val="en-US"/>
        </w:rPr>
      </w:pPr>
      <w:ins w:id="351" w:author="Per Lindell" w:date="2021-05-29T13:06:00Z">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_Toc73186116 \h </w:instrText>
        </w:r>
      </w:ins>
      <w:r>
        <w:fldChar w:fldCharType="separate"/>
      </w:r>
      <w:ins w:id="352" w:author="Per Lindell" w:date="2021-05-29T13:06:00Z">
        <w:r>
          <w:t>36</w:t>
        </w:r>
        <w:r>
          <w:fldChar w:fldCharType="end"/>
        </w:r>
      </w:ins>
    </w:p>
    <w:p w14:paraId="04D3662E" w14:textId="2652F219" w:rsidR="005558EE" w:rsidRDefault="005558EE">
      <w:pPr>
        <w:pStyle w:val="TOC3"/>
        <w:rPr>
          <w:ins w:id="353" w:author="Per Lindell" w:date="2021-05-29T13:06:00Z"/>
          <w:rFonts w:asciiTheme="minorHAnsi" w:eastAsiaTheme="minorEastAsia" w:hAnsiTheme="minorHAnsi" w:cstheme="minorBidi"/>
          <w:sz w:val="22"/>
          <w:szCs w:val="22"/>
          <w:lang w:val="en-US"/>
        </w:rPr>
      </w:pPr>
      <w:ins w:id="354" w:author="Per Lindell" w:date="2021-05-29T13:06:00Z">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_Toc73186117 \h </w:instrText>
        </w:r>
      </w:ins>
      <w:r>
        <w:fldChar w:fldCharType="separate"/>
      </w:r>
      <w:ins w:id="355" w:author="Per Lindell" w:date="2021-05-29T13:06:00Z">
        <w:r>
          <w:t>36</w:t>
        </w:r>
        <w:r>
          <w:fldChar w:fldCharType="end"/>
        </w:r>
      </w:ins>
    </w:p>
    <w:p w14:paraId="3D039D0C" w14:textId="7ABEE5BE" w:rsidR="005558EE" w:rsidRDefault="005558EE">
      <w:pPr>
        <w:pStyle w:val="TOC3"/>
        <w:rPr>
          <w:ins w:id="356" w:author="Per Lindell" w:date="2021-05-29T13:06:00Z"/>
          <w:rFonts w:asciiTheme="minorHAnsi" w:eastAsiaTheme="minorEastAsia" w:hAnsiTheme="minorHAnsi" w:cstheme="minorBidi"/>
          <w:sz w:val="22"/>
          <w:szCs w:val="22"/>
          <w:lang w:val="en-US"/>
        </w:rPr>
      </w:pPr>
      <w:ins w:id="357" w:author="Per Lindell" w:date="2021-05-29T13:06:00Z">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_Toc73186118 \h </w:instrText>
        </w:r>
      </w:ins>
      <w:r>
        <w:fldChar w:fldCharType="separate"/>
      </w:r>
      <w:ins w:id="358" w:author="Per Lindell" w:date="2021-05-29T13:06:00Z">
        <w:r>
          <w:t>37</w:t>
        </w:r>
        <w:r>
          <w:fldChar w:fldCharType="end"/>
        </w:r>
      </w:ins>
    </w:p>
    <w:p w14:paraId="4EACA0E3" w14:textId="41722913" w:rsidR="005558EE" w:rsidRDefault="005558EE">
      <w:pPr>
        <w:pStyle w:val="TOC2"/>
        <w:rPr>
          <w:ins w:id="359" w:author="Per Lindell" w:date="2021-05-29T13:06:00Z"/>
          <w:rFonts w:asciiTheme="minorHAnsi" w:eastAsiaTheme="minorEastAsia" w:hAnsiTheme="minorHAnsi" w:cstheme="minorBidi"/>
          <w:sz w:val="22"/>
          <w:szCs w:val="22"/>
          <w:lang w:val="en-US"/>
        </w:rPr>
      </w:pPr>
      <w:ins w:id="360" w:author="Per Lindell" w:date="2021-05-29T13:06:00Z">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_Toc73186119 \h </w:instrText>
        </w:r>
      </w:ins>
      <w:r>
        <w:fldChar w:fldCharType="separate"/>
      </w:r>
      <w:ins w:id="361" w:author="Per Lindell" w:date="2021-05-29T13:06:00Z">
        <w:r>
          <w:t>37</w:t>
        </w:r>
        <w:r>
          <w:fldChar w:fldCharType="end"/>
        </w:r>
      </w:ins>
    </w:p>
    <w:p w14:paraId="4FA501E6" w14:textId="7A3010A5" w:rsidR="005558EE" w:rsidRDefault="005558EE">
      <w:pPr>
        <w:pStyle w:val="TOC3"/>
        <w:rPr>
          <w:ins w:id="362" w:author="Per Lindell" w:date="2021-05-29T13:06:00Z"/>
          <w:rFonts w:asciiTheme="minorHAnsi" w:eastAsiaTheme="minorEastAsia" w:hAnsiTheme="minorHAnsi" w:cstheme="minorBidi"/>
          <w:sz w:val="22"/>
          <w:szCs w:val="22"/>
          <w:lang w:val="en-US"/>
        </w:rPr>
      </w:pPr>
      <w:ins w:id="363" w:author="Per Lindell" w:date="2021-05-29T13:06:00Z">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_Toc73186120 \h </w:instrText>
        </w:r>
      </w:ins>
      <w:r>
        <w:fldChar w:fldCharType="separate"/>
      </w:r>
      <w:ins w:id="364" w:author="Per Lindell" w:date="2021-05-29T13:06:00Z">
        <w:r>
          <w:t>37</w:t>
        </w:r>
        <w:r>
          <w:fldChar w:fldCharType="end"/>
        </w:r>
      </w:ins>
    </w:p>
    <w:p w14:paraId="0846C1CE" w14:textId="58917796" w:rsidR="005558EE" w:rsidRDefault="005558EE">
      <w:pPr>
        <w:pStyle w:val="TOC3"/>
        <w:rPr>
          <w:ins w:id="365" w:author="Per Lindell" w:date="2021-05-29T13:06:00Z"/>
          <w:rFonts w:asciiTheme="minorHAnsi" w:eastAsiaTheme="minorEastAsia" w:hAnsiTheme="minorHAnsi" w:cstheme="minorBidi"/>
          <w:sz w:val="22"/>
          <w:szCs w:val="22"/>
          <w:lang w:val="en-US"/>
        </w:rPr>
      </w:pPr>
      <w:ins w:id="366" w:author="Per Lindell" w:date="2021-05-29T13:06:00Z">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_Toc73186121 \h </w:instrText>
        </w:r>
      </w:ins>
      <w:r>
        <w:fldChar w:fldCharType="separate"/>
      </w:r>
      <w:ins w:id="367" w:author="Per Lindell" w:date="2021-05-29T13:06:00Z">
        <w:r>
          <w:t>37</w:t>
        </w:r>
        <w:r>
          <w:fldChar w:fldCharType="end"/>
        </w:r>
      </w:ins>
    </w:p>
    <w:p w14:paraId="1D85A8DF" w14:textId="19A8C4FE" w:rsidR="005558EE" w:rsidRDefault="005558EE">
      <w:pPr>
        <w:pStyle w:val="TOC3"/>
        <w:rPr>
          <w:ins w:id="368" w:author="Per Lindell" w:date="2021-05-29T13:06:00Z"/>
          <w:rFonts w:asciiTheme="minorHAnsi" w:eastAsiaTheme="minorEastAsia" w:hAnsiTheme="minorHAnsi" w:cstheme="minorBidi"/>
          <w:sz w:val="22"/>
          <w:szCs w:val="22"/>
          <w:lang w:val="en-US"/>
        </w:rPr>
      </w:pPr>
      <w:ins w:id="369" w:author="Per Lindell" w:date="2021-05-29T13:06:00Z">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_Toc73186122 \h </w:instrText>
        </w:r>
      </w:ins>
      <w:r>
        <w:fldChar w:fldCharType="separate"/>
      </w:r>
      <w:ins w:id="370" w:author="Per Lindell" w:date="2021-05-29T13:06:00Z">
        <w:r>
          <w:t>38</w:t>
        </w:r>
        <w:r>
          <w:fldChar w:fldCharType="end"/>
        </w:r>
      </w:ins>
    </w:p>
    <w:p w14:paraId="2BAC2CDC" w14:textId="3786C258" w:rsidR="005558EE" w:rsidRDefault="005558EE">
      <w:pPr>
        <w:pStyle w:val="TOC2"/>
        <w:rPr>
          <w:ins w:id="371" w:author="Per Lindell" w:date="2021-05-29T13:06:00Z"/>
          <w:rFonts w:asciiTheme="minorHAnsi" w:eastAsiaTheme="minorEastAsia" w:hAnsiTheme="minorHAnsi" w:cstheme="minorBidi"/>
          <w:sz w:val="22"/>
          <w:szCs w:val="22"/>
          <w:lang w:val="en-US"/>
        </w:rPr>
      </w:pPr>
      <w:ins w:id="372" w:author="Per Lindell" w:date="2021-05-29T13:06:00Z">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_Toc73186123 \h </w:instrText>
        </w:r>
      </w:ins>
      <w:r>
        <w:fldChar w:fldCharType="separate"/>
      </w:r>
      <w:ins w:id="373" w:author="Per Lindell" w:date="2021-05-29T13:06:00Z">
        <w:r>
          <w:t>42</w:t>
        </w:r>
        <w:r>
          <w:fldChar w:fldCharType="end"/>
        </w:r>
      </w:ins>
    </w:p>
    <w:p w14:paraId="0741B018" w14:textId="6508D8D3" w:rsidR="005558EE" w:rsidRDefault="005558EE">
      <w:pPr>
        <w:pStyle w:val="TOC3"/>
        <w:rPr>
          <w:ins w:id="374" w:author="Per Lindell" w:date="2021-05-29T13:06:00Z"/>
          <w:rFonts w:asciiTheme="minorHAnsi" w:eastAsiaTheme="minorEastAsia" w:hAnsiTheme="minorHAnsi" w:cstheme="minorBidi"/>
          <w:sz w:val="22"/>
          <w:szCs w:val="22"/>
          <w:lang w:val="en-US"/>
        </w:rPr>
      </w:pPr>
      <w:ins w:id="375" w:author="Per Lindell" w:date="2021-05-29T13:06:00Z">
        <w:r>
          <w:rPr>
            <w:lang w:eastAsia="ja-JP"/>
          </w:rPr>
          <w:t>5.1.38</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_Toc73186124 \h </w:instrText>
        </w:r>
      </w:ins>
      <w:r>
        <w:fldChar w:fldCharType="separate"/>
      </w:r>
      <w:ins w:id="376" w:author="Per Lindell" w:date="2021-05-29T13:06:00Z">
        <w:r>
          <w:t>42</w:t>
        </w:r>
        <w:r>
          <w:fldChar w:fldCharType="end"/>
        </w:r>
      </w:ins>
    </w:p>
    <w:p w14:paraId="7E0D36B9" w14:textId="5FB951F4" w:rsidR="005558EE" w:rsidRDefault="005558EE">
      <w:pPr>
        <w:pStyle w:val="TOC3"/>
        <w:rPr>
          <w:ins w:id="377" w:author="Per Lindell" w:date="2021-05-29T13:06:00Z"/>
          <w:rFonts w:asciiTheme="minorHAnsi" w:eastAsiaTheme="minorEastAsia" w:hAnsiTheme="minorHAnsi" w:cstheme="minorBidi"/>
          <w:sz w:val="22"/>
          <w:szCs w:val="22"/>
          <w:lang w:val="en-US"/>
        </w:rPr>
      </w:pPr>
      <w:ins w:id="378" w:author="Per Lindell" w:date="2021-05-29T13:06:00Z">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_Toc73186125 \h </w:instrText>
        </w:r>
      </w:ins>
      <w:r>
        <w:fldChar w:fldCharType="separate"/>
      </w:r>
      <w:ins w:id="379" w:author="Per Lindell" w:date="2021-05-29T13:06:00Z">
        <w:r>
          <w:t>42</w:t>
        </w:r>
        <w:r>
          <w:fldChar w:fldCharType="end"/>
        </w:r>
      </w:ins>
    </w:p>
    <w:p w14:paraId="5BF94546" w14:textId="0C127B1D" w:rsidR="005558EE" w:rsidRDefault="005558EE">
      <w:pPr>
        <w:pStyle w:val="TOC2"/>
        <w:rPr>
          <w:ins w:id="380" w:author="Per Lindell" w:date="2021-05-29T13:06:00Z"/>
          <w:rFonts w:asciiTheme="minorHAnsi" w:eastAsiaTheme="minorEastAsia" w:hAnsiTheme="minorHAnsi" w:cstheme="minorBidi"/>
          <w:sz w:val="22"/>
          <w:szCs w:val="22"/>
          <w:lang w:val="en-US"/>
        </w:rPr>
      </w:pPr>
      <w:ins w:id="381" w:author="Per Lindell" w:date="2021-05-29T13:06:00Z">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_Toc73186126 \h </w:instrText>
        </w:r>
      </w:ins>
      <w:r>
        <w:fldChar w:fldCharType="separate"/>
      </w:r>
      <w:ins w:id="382" w:author="Per Lindell" w:date="2021-05-29T13:06:00Z">
        <w:r>
          <w:t>42</w:t>
        </w:r>
        <w:r>
          <w:fldChar w:fldCharType="end"/>
        </w:r>
      </w:ins>
    </w:p>
    <w:p w14:paraId="04E38831" w14:textId="091D627A" w:rsidR="005558EE" w:rsidRDefault="005558EE">
      <w:pPr>
        <w:pStyle w:val="TOC2"/>
        <w:rPr>
          <w:ins w:id="383" w:author="Per Lindell" w:date="2021-05-29T13:06:00Z"/>
          <w:rFonts w:asciiTheme="minorHAnsi" w:eastAsiaTheme="minorEastAsia" w:hAnsiTheme="minorHAnsi" w:cstheme="minorBidi"/>
          <w:sz w:val="22"/>
          <w:szCs w:val="22"/>
          <w:lang w:val="en-US"/>
        </w:rPr>
      </w:pPr>
      <w:ins w:id="384" w:author="Per Lindell" w:date="2021-05-29T13:06:00Z">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_Toc73186127 \h </w:instrText>
        </w:r>
      </w:ins>
      <w:r>
        <w:fldChar w:fldCharType="separate"/>
      </w:r>
      <w:ins w:id="385" w:author="Per Lindell" w:date="2021-05-29T13:06:00Z">
        <w:r>
          <w:t>42</w:t>
        </w:r>
        <w:r>
          <w:fldChar w:fldCharType="end"/>
        </w:r>
      </w:ins>
    </w:p>
    <w:p w14:paraId="27EC79A6" w14:textId="57CD072D" w:rsidR="005558EE" w:rsidRDefault="005558EE">
      <w:pPr>
        <w:pStyle w:val="TOC3"/>
        <w:rPr>
          <w:ins w:id="386" w:author="Per Lindell" w:date="2021-05-29T13:06:00Z"/>
          <w:rFonts w:asciiTheme="minorHAnsi" w:eastAsiaTheme="minorEastAsia" w:hAnsiTheme="minorHAnsi" w:cstheme="minorBidi"/>
          <w:sz w:val="22"/>
          <w:szCs w:val="22"/>
          <w:lang w:val="en-US"/>
        </w:rPr>
      </w:pPr>
      <w:ins w:id="387" w:author="Per Lindell" w:date="2021-05-29T13:06:00Z">
        <w:r>
          <w:rPr>
            <w:lang w:eastAsia="ja-JP"/>
          </w:rPr>
          <w:t>5.1.39</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_Toc73186128 \h </w:instrText>
        </w:r>
      </w:ins>
      <w:r>
        <w:fldChar w:fldCharType="separate"/>
      </w:r>
      <w:ins w:id="388" w:author="Per Lindell" w:date="2021-05-29T13:06:00Z">
        <w:r>
          <w:t>42</w:t>
        </w:r>
        <w:r>
          <w:fldChar w:fldCharType="end"/>
        </w:r>
      </w:ins>
    </w:p>
    <w:p w14:paraId="36039179" w14:textId="4E6EFE37" w:rsidR="005558EE" w:rsidRDefault="005558EE">
      <w:pPr>
        <w:pStyle w:val="TOC3"/>
        <w:rPr>
          <w:ins w:id="389" w:author="Per Lindell" w:date="2021-05-29T13:06:00Z"/>
          <w:rFonts w:asciiTheme="minorHAnsi" w:eastAsiaTheme="minorEastAsia" w:hAnsiTheme="minorHAnsi" w:cstheme="minorBidi"/>
          <w:sz w:val="22"/>
          <w:szCs w:val="22"/>
          <w:lang w:val="en-US"/>
        </w:rPr>
      </w:pPr>
      <w:ins w:id="390" w:author="Per Lindell" w:date="2021-05-29T13:06:00Z">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_Toc73186129 \h </w:instrText>
        </w:r>
      </w:ins>
      <w:r>
        <w:fldChar w:fldCharType="separate"/>
      </w:r>
      <w:ins w:id="391" w:author="Per Lindell" w:date="2021-05-29T13:06:00Z">
        <w:r>
          <w:t>43</w:t>
        </w:r>
        <w:r>
          <w:fldChar w:fldCharType="end"/>
        </w:r>
      </w:ins>
    </w:p>
    <w:p w14:paraId="41F0A354" w14:textId="6F167E6D" w:rsidR="005558EE" w:rsidRDefault="005558EE">
      <w:pPr>
        <w:pStyle w:val="TOC2"/>
        <w:rPr>
          <w:ins w:id="392" w:author="Per Lindell" w:date="2021-05-29T13:06:00Z"/>
          <w:rFonts w:asciiTheme="minorHAnsi" w:eastAsiaTheme="minorEastAsia" w:hAnsiTheme="minorHAnsi" w:cstheme="minorBidi"/>
          <w:sz w:val="22"/>
          <w:szCs w:val="22"/>
          <w:lang w:val="en-US"/>
        </w:rPr>
      </w:pPr>
      <w:ins w:id="393" w:author="Per Lindell" w:date="2021-05-29T13:06:00Z">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_Toc73186130 \h </w:instrText>
        </w:r>
      </w:ins>
      <w:r>
        <w:fldChar w:fldCharType="separate"/>
      </w:r>
      <w:ins w:id="394" w:author="Per Lindell" w:date="2021-05-29T13:06:00Z">
        <w:r>
          <w:t>43</w:t>
        </w:r>
        <w:r>
          <w:fldChar w:fldCharType="end"/>
        </w:r>
      </w:ins>
    </w:p>
    <w:p w14:paraId="47B69539" w14:textId="1689B103" w:rsidR="005558EE" w:rsidRDefault="005558EE">
      <w:pPr>
        <w:pStyle w:val="TOC2"/>
        <w:rPr>
          <w:ins w:id="395" w:author="Per Lindell" w:date="2021-05-29T13:06:00Z"/>
          <w:rFonts w:asciiTheme="minorHAnsi" w:eastAsiaTheme="minorEastAsia" w:hAnsiTheme="minorHAnsi" w:cstheme="minorBidi"/>
          <w:sz w:val="22"/>
          <w:szCs w:val="22"/>
          <w:lang w:val="en-US"/>
        </w:rPr>
      </w:pPr>
      <w:ins w:id="396" w:author="Per Lindell" w:date="2021-05-29T13:06:00Z">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_Toc73186131 \h </w:instrText>
        </w:r>
      </w:ins>
      <w:r>
        <w:fldChar w:fldCharType="separate"/>
      </w:r>
      <w:ins w:id="397" w:author="Per Lindell" w:date="2021-05-29T13:06:00Z">
        <w:r>
          <w:t>44</w:t>
        </w:r>
        <w:r>
          <w:fldChar w:fldCharType="end"/>
        </w:r>
      </w:ins>
    </w:p>
    <w:p w14:paraId="42877F07" w14:textId="65237E41" w:rsidR="005558EE" w:rsidRDefault="005558EE">
      <w:pPr>
        <w:pStyle w:val="TOC2"/>
        <w:rPr>
          <w:ins w:id="398" w:author="Per Lindell" w:date="2021-05-29T13:06:00Z"/>
          <w:rFonts w:asciiTheme="minorHAnsi" w:eastAsiaTheme="minorEastAsia" w:hAnsiTheme="minorHAnsi" w:cstheme="minorBidi"/>
          <w:sz w:val="22"/>
          <w:szCs w:val="22"/>
          <w:lang w:val="en-US"/>
        </w:rPr>
      </w:pPr>
      <w:ins w:id="399" w:author="Per Lindell" w:date="2021-05-29T13:06:00Z">
        <w:r>
          <w:rPr>
            <w:lang w:eastAsia="ja-JP"/>
          </w:rPr>
          <w:t>5.1.42</w:t>
        </w:r>
        <w:r>
          <w:rPr>
            <w:rFonts w:asciiTheme="minorHAnsi" w:eastAsiaTheme="minorEastAsia" w:hAnsiTheme="minorHAnsi" w:cstheme="minorBidi"/>
            <w:sz w:val="22"/>
            <w:szCs w:val="22"/>
            <w:lang w:val="en-US"/>
          </w:rPr>
          <w:tab/>
        </w:r>
        <w:r w:rsidRPr="005C33CE">
          <w:rPr>
            <w:rFonts w:cs="Arial"/>
          </w:rPr>
          <w:t>DC_2-5-66_n77A</w:t>
        </w:r>
        <w:r>
          <w:tab/>
        </w:r>
        <w:r>
          <w:fldChar w:fldCharType="begin"/>
        </w:r>
        <w:r>
          <w:instrText xml:space="preserve"> PAGEREF _Toc73186132 \h </w:instrText>
        </w:r>
      </w:ins>
      <w:r>
        <w:fldChar w:fldCharType="separate"/>
      </w:r>
      <w:ins w:id="400" w:author="Per Lindell" w:date="2021-05-29T13:06:00Z">
        <w:r>
          <w:t>45</w:t>
        </w:r>
        <w:r>
          <w:fldChar w:fldCharType="end"/>
        </w:r>
      </w:ins>
    </w:p>
    <w:p w14:paraId="632108C8" w14:textId="5E353993" w:rsidR="005558EE" w:rsidRDefault="005558EE">
      <w:pPr>
        <w:pStyle w:val="TOC2"/>
        <w:rPr>
          <w:ins w:id="401" w:author="Per Lindell" w:date="2021-05-29T13:06:00Z"/>
          <w:rFonts w:asciiTheme="minorHAnsi" w:eastAsiaTheme="minorEastAsia" w:hAnsiTheme="minorHAnsi" w:cstheme="minorBidi"/>
          <w:sz w:val="22"/>
          <w:szCs w:val="22"/>
          <w:lang w:val="en-US"/>
        </w:rPr>
      </w:pPr>
      <w:ins w:id="402" w:author="Per Lindell" w:date="2021-05-29T13:06:00Z">
        <w:r>
          <w:rPr>
            <w:lang w:eastAsia="ja-JP"/>
          </w:rPr>
          <w:t>5.1.43</w:t>
        </w:r>
        <w:r>
          <w:rPr>
            <w:rFonts w:asciiTheme="minorHAnsi" w:eastAsiaTheme="minorEastAsia" w:hAnsiTheme="minorHAnsi" w:cstheme="minorBidi"/>
            <w:sz w:val="22"/>
            <w:szCs w:val="22"/>
            <w:lang w:val="en-US"/>
          </w:rPr>
          <w:tab/>
        </w:r>
        <w:r w:rsidRPr="005C33CE">
          <w:rPr>
            <w:rFonts w:cs="Arial"/>
          </w:rPr>
          <w:t>DC_2-13-66_n77A</w:t>
        </w:r>
        <w:r>
          <w:tab/>
        </w:r>
        <w:r>
          <w:fldChar w:fldCharType="begin"/>
        </w:r>
        <w:r>
          <w:instrText xml:space="preserve"> PAGEREF _Toc73186133 \h </w:instrText>
        </w:r>
      </w:ins>
      <w:r>
        <w:fldChar w:fldCharType="separate"/>
      </w:r>
      <w:ins w:id="403" w:author="Per Lindell" w:date="2021-05-29T13:06:00Z">
        <w:r>
          <w:t>45</w:t>
        </w:r>
        <w:r>
          <w:fldChar w:fldCharType="end"/>
        </w:r>
      </w:ins>
    </w:p>
    <w:p w14:paraId="055AC750" w14:textId="77F51F91" w:rsidR="005558EE" w:rsidRDefault="005558EE">
      <w:pPr>
        <w:pStyle w:val="TOC2"/>
        <w:rPr>
          <w:ins w:id="404" w:author="Per Lindell" w:date="2021-05-29T13:06:00Z"/>
          <w:rFonts w:asciiTheme="minorHAnsi" w:eastAsiaTheme="minorEastAsia" w:hAnsiTheme="minorHAnsi" w:cstheme="minorBidi"/>
          <w:sz w:val="22"/>
          <w:szCs w:val="22"/>
          <w:lang w:val="en-US"/>
        </w:rPr>
      </w:pPr>
      <w:ins w:id="405" w:author="Per Lindell" w:date="2021-05-29T13:06:00Z">
        <w:r>
          <w:rPr>
            <w:lang w:eastAsia="ja-JP"/>
          </w:rPr>
          <w:t>5.1.44</w:t>
        </w:r>
        <w:r>
          <w:rPr>
            <w:rFonts w:asciiTheme="minorHAnsi" w:eastAsiaTheme="minorEastAsia" w:hAnsiTheme="minorHAnsi" w:cstheme="minorBidi"/>
            <w:sz w:val="22"/>
            <w:szCs w:val="22"/>
            <w:lang w:val="en-US"/>
          </w:rPr>
          <w:tab/>
        </w:r>
        <w:r w:rsidRPr="005C33CE">
          <w:rPr>
            <w:rFonts w:cs="Arial"/>
          </w:rPr>
          <w:t>DC_2-48-66_n77A</w:t>
        </w:r>
        <w:r>
          <w:tab/>
        </w:r>
        <w:r>
          <w:fldChar w:fldCharType="begin"/>
        </w:r>
        <w:r>
          <w:instrText xml:space="preserve"> PAGEREF _Toc73186134 \h </w:instrText>
        </w:r>
      </w:ins>
      <w:r>
        <w:fldChar w:fldCharType="separate"/>
      </w:r>
      <w:ins w:id="406" w:author="Per Lindell" w:date="2021-05-29T13:06:00Z">
        <w:r>
          <w:t>46</w:t>
        </w:r>
        <w:r>
          <w:fldChar w:fldCharType="end"/>
        </w:r>
      </w:ins>
    </w:p>
    <w:p w14:paraId="069CF5B3" w14:textId="06643A3E" w:rsidR="005558EE" w:rsidRDefault="005558EE">
      <w:pPr>
        <w:pStyle w:val="TOC2"/>
        <w:rPr>
          <w:ins w:id="407" w:author="Per Lindell" w:date="2021-05-29T13:06:00Z"/>
          <w:rFonts w:asciiTheme="minorHAnsi" w:eastAsiaTheme="minorEastAsia" w:hAnsiTheme="minorHAnsi" w:cstheme="minorBidi"/>
          <w:sz w:val="22"/>
          <w:szCs w:val="22"/>
          <w:lang w:val="en-US"/>
        </w:rPr>
      </w:pPr>
      <w:ins w:id="408" w:author="Per Lindell" w:date="2021-05-29T13:06:00Z">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_Toc73186135 \h </w:instrText>
        </w:r>
      </w:ins>
      <w:r>
        <w:fldChar w:fldCharType="separate"/>
      </w:r>
      <w:ins w:id="409" w:author="Per Lindell" w:date="2021-05-29T13:06:00Z">
        <w:r>
          <w:t>47</w:t>
        </w:r>
        <w:r>
          <w:fldChar w:fldCharType="end"/>
        </w:r>
      </w:ins>
    </w:p>
    <w:p w14:paraId="4E8A78E4" w14:textId="64C95E0E" w:rsidR="005558EE" w:rsidRDefault="005558EE">
      <w:pPr>
        <w:pStyle w:val="TOC3"/>
        <w:rPr>
          <w:ins w:id="410" w:author="Per Lindell" w:date="2021-05-29T13:06:00Z"/>
          <w:rFonts w:asciiTheme="minorHAnsi" w:eastAsiaTheme="minorEastAsia" w:hAnsiTheme="minorHAnsi" w:cstheme="minorBidi"/>
          <w:sz w:val="22"/>
          <w:szCs w:val="22"/>
          <w:lang w:val="en-US"/>
        </w:rPr>
      </w:pPr>
      <w:ins w:id="411" w:author="Per Lindell" w:date="2021-05-29T13:06:00Z">
        <w:r>
          <w:rPr>
            <w:lang w:eastAsia="ja-JP"/>
          </w:rPr>
          <w:t>5.1.45</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_Toc73186136 \h </w:instrText>
        </w:r>
      </w:ins>
      <w:r>
        <w:fldChar w:fldCharType="separate"/>
      </w:r>
      <w:ins w:id="412" w:author="Per Lindell" w:date="2021-05-29T13:06:00Z">
        <w:r>
          <w:t>47</w:t>
        </w:r>
        <w:r>
          <w:fldChar w:fldCharType="end"/>
        </w:r>
      </w:ins>
    </w:p>
    <w:p w14:paraId="314CAAC1" w14:textId="18E23AC2" w:rsidR="005558EE" w:rsidRDefault="005558EE">
      <w:pPr>
        <w:pStyle w:val="TOC3"/>
        <w:rPr>
          <w:ins w:id="413" w:author="Per Lindell" w:date="2021-05-29T13:06:00Z"/>
          <w:rFonts w:asciiTheme="minorHAnsi" w:eastAsiaTheme="minorEastAsia" w:hAnsiTheme="minorHAnsi" w:cstheme="minorBidi"/>
          <w:sz w:val="22"/>
          <w:szCs w:val="22"/>
          <w:lang w:val="en-US"/>
        </w:rPr>
      </w:pPr>
      <w:ins w:id="414" w:author="Per Lindell" w:date="2021-05-29T13:06:00Z">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_Toc73186137 \h </w:instrText>
        </w:r>
      </w:ins>
      <w:r>
        <w:fldChar w:fldCharType="separate"/>
      </w:r>
      <w:ins w:id="415" w:author="Per Lindell" w:date="2021-05-29T13:06:00Z">
        <w:r>
          <w:t>47</w:t>
        </w:r>
        <w:r>
          <w:fldChar w:fldCharType="end"/>
        </w:r>
      </w:ins>
    </w:p>
    <w:p w14:paraId="653F857A" w14:textId="3C7AB050" w:rsidR="005558EE" w:rsidRDefault="005558EE">
      <w:pPr>
        <w:pStyle w:val="TOC3"/>
        <w:rPr>
          <w:ins w:id="416" w:author="Per Lindell" w:date="2021-05-29T13:06:00Z"/>
          <w:rFonts w:asciiTheme="minorHAnsi" w:eastAsiaTheme="minorEastAsia" w:hAnsiTheme="minorHAnsi" w:cstheme="minorBidi"/>
          <w:sz w:val="22"/>
          <w:szCs w:val="22"/>
          <w:lang w:val="en-US"/>
        </w:rPr>
      </w:pPr>
      <w:ins w:id="417" w:author="Per Lindell" w:date="2021-05-29T13:06:00Z">
        <w:r w:rsidRPr="005C33CE">
          <w:rPr>
            <w:rFonts w:cs="Arial"/>
            <w:lang w:val="en-US" w:eastAsia="zh-CN"/>
          </w:rPr>
          <w:t>5.1.45.3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_Toc73186138 \h </w:instrText>
        </w:r>
      </w:ins>
      <w:r>
        <w:fldChar w:fldCharType="separate"/>
      </w:r>
      <w:ins w:id="418" w:author="Per Lindell" w:date="2021-05-29T13:06:00Z">
        <w:r>
          <w:t>47</w:t>
        </w:r>
        <w:r>
          <w:fldChar w:fldCharType="end"/>
        </w:r>
      </w:ins>
    </w:p>
    <w:p w14:paraId="50F09194" w14:textId="5BF526B6" w:rsidR="005558EE" w:rsidRDefault="005558EE">
      <w:pPr>
        <w:pStyle w:val="TOC2"/>
        <w:rPr>
          <w:ins w:id="419" w:author="Per Lindell" w:date="2021-05-29T13:06:00Z"/>
          <w:rFonts w:asciiTheme="minorHAnsi" w:eastAsiaTheme="minorEastAsia" w:hAnsiTheme="minorHAnsi" w:cstheme="minorBidi"/>
          <w:sz w:val="22"/>
          <w:szCs w:val="22"/>
          <w:lang w:val="en-US"/>
        </w:rPr>
      </w:pPr>
      <w:ins w:id="420" w:author="Per Lindell" w:date="2021-05-29T13:06:00Z">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_Toc73186139 \h </w:instrText>
        </w:r>
      </w:ins>
      <w:r>
        <w:fldChar w:fldCharType="separate"/>
      </w:r>
      <w:ins w:id="421" w:author="Per Lindell" w:date="2021-05-29T13:06:00Z">
        <w:r>
          <w:t>48</w:t>
        </w:r>
        <w:r>
          <w:fldChar w:fldCharType="end"/>
        </w:r>
      </w:ins>
    </w:p>
    <w:p w14:paraId="380DC910" w14:textId="063F5CD6" w:rsidR="005558EE" w:rsidRDefault="005558EE">
      <w:pPr>
        <w:pStyle w:val="TOC3"/>
        <w:rPr>
          <w:ins w:id="422" w:author="Per Lindell" w:date="2021-05-29T13:06:00Z"/>
          <w:rFonts w:asciiTheme="minorHAnsi" w:eastAsiaTheme="minorEastAsia" w:hAnsiTheme="minorHAnsi" w:cstheme="minorBidi"/>
          <w:sz w:val="22"/>
          <w:szCs w:val="22"/>
          <w:lang w:val="en-US"/>
        </w:rPr>
      </w:pPr>
      <w:ins w:id="423" w:author="Per Lindell" w:date="2021-05-29T13:06:00Z">
        <w:r>
          <w:rPr>
            <w:lang w:eastAsia="ja-JP"/>
          </w:rPr>
          <w:t>5.1.46</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_Toc73186140 \h </w:instrText>
        </w:r>
      </w:ins>
      <w:r>
        <w:fldChar w:fldCharType="separate"/>
      </w:r>
      <w:ins w:id="424" w:author="Per Lindell" w:date="2021-05-29T13:06:00Z">
        <w:r>
          <w:t>48</w:t>
        </w:r>
        <w:r>
          <w:fldChar w:fldCharType="end"/>
        </w:r>
      </w:ins>
    </w:p>
    <w:p w14:paraId="03E72CAE" w14:textId="756056A7" w:rsidR="005558EE" w:rsidRDefault="005558EE">
      <w:pPr>
        <w:pStyle w:val="TOC3"/>
        <w:rPr>
          <w:ins w:id="425" w:author="Per Lindell" w:date="2021-05-29T13:06:00Z"/>
          <w:rFonts w:asciiTheme="minorHAnsi" w:eastAsiaTheme="minorEastAsia" w:hAnsiTheme="minorHAnsi" w:cstheme="minorBidi"/>
          <w:sz w:val="22"/>
          <w:szCs w:val="22"/>
          <w:lang w:val="en-US"/>
        </w:rPr>
      </w:pPr>
      <w:ins w:id="426" w:author="Per Lindell" w:date="2021-05-29T13:06:00Z">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_Toc73186141 \h </w:instrText>
        </w:r>
      </w:ins>
      <w:r>
        <w:fldChar w:fldCharType="separate"/>
      </w:r>
      <w:ins w:id="427" w:author="Per Lindell" w:date="2021-05-29T13:06:00Z">
        <w:r>
          <w:t>48</w:t>
        </w:r>
        <w:r>
          <w:fldChar w:fldCharType="end"/>
        </w:r>
      </w:ins>
    </w:p>
    <w:p w14:paraId="56A9B5B9" w14:textId="0A596FBB" w:rsidR="005558EE" w:rsidRDefault="005558EE">
      <w:pPr>
        <w:pStyle w:val="TOC3"/>
        <w:rPr>
          <w:ins w:id="428" w:author="Per Lindell" w:date="2021-05-29T13:06:00Z"/>
          <w:rFonts w:asciiTheme="minorHAnsi" w:eastAsiaTheme="minorEastAsia" w:hAnsiTheme="minorHAnsi" w:cstheme="minorBidi"/>
          <w:sz w:val="22"/>
          <w:szCs w:val="22"/>
          <w:lang w:val="en-US"/>
        </w:rPr>
      </w:pPr>
      <w:ins w:id="429" w:author="Per Lindell" w:date="2021-05-29T13:06:00Z">
        <w:r w:rsidRPr="005C33CE">
          <w:rPr>
            <w:rFonts w:cs="Arial"/>
            <w:lang w:val="en-US" w:eastAsia="zh-CN"/>
          </w:rPr>
          <w:t>5.1.46.3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_Toc73186142 \h </w:instrText>
        </w:r>
      </w:ins>
      <w:r>
        <w:fldChar w:fldCharType="separate"/>
      </w:r>
      <w:ins w:id="430" w:author="Per Lindell" w:date="2021-05-29T13:06:00Z">
        <w:r>
          <w:t>48</w:t>
        </w:r>
        <w:r>
          <w:fldChar w:fldCharType="end"/>
        </w:r>
      </w:ins>
    </w:p>
    <w:p w14:paraId="47AD61FC" w14:textId="62B193D0" w:rsidR="005558EE" w:rsidRDefault="005558EE">
      <w:pPr>
        <w:pStyle w:val="TOC2"/>
        <w:rPr>
          <w:ins w:id="431" w:author="Per Lindell" w:date="2021-05-29T13:06:00Z"/>
          <w:rFonts w:asciiTheme="minorHAnsi" w:eastAsiaTheme="minorEastAsia" w:hAnsiTheme="minorHAnsi" w:cstheme="minorBidi"/>
          <w:sz w:val="22"/>
          <w:szCs w:val="22"/>
          <w:lang w:val="en-US"/>
        </w:rPr>
      </w:pPr>
      <w:ins w:id="432" w:author="Per Lindell" w:date="2021-05-29T13:06:00Z">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_Toc73186143 \h </w:instrText>
        </w:r>
      </w:ins>
      <w:r>
        <w:fldChar w:fldCharType="separate"/>
      </w:r>
      <w:ins w:id="433" w:author="Per Lindell" w:date="2021-05-29T13:06:00Z">
        <w:r>
          <w:t>48</w:t>
        </w:r>
        <w:r>
          <w:fldChar w:fldCharType="end"/>
        </w:r>
      </w:ins>
    </w:p>
    <w:p w14:paraId="6194C9FA" w14:textId="52009B18" w:rsidR="005558EE" w:rsidRDefault="005558EE">
      <w:pPr>
        <w:pStyle w:val="TOC3"/>
        <w:rPr>
          <w:ins w:id="434" w:author="Per Lindell" w:date="2021-05-29T13:06:00Z"/>
          <w:rFonts w:asciiTheme="minorHAnsi" w:eastAsiaTheme="minorEastAsia" w:hAnsiTheme="minorHAnsi" w:cstheme="minorBidi"/>
          <w:sz w:val="22"/>
          <w:szCs w:val="22"/>
          <w:lang w:val="en-US"/>
        </w:rPr>
      </w:pPr>
      <w:ins w:id="435" w:author="Per Lindell" w:date="2021-05-29T13:06:00Z">
        <w:r>
          <w:rPr>
            <w:lang w:eastAsia="ja-JP"/>
          </w:rPr>
          <w:t>5.1.47</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_Toc73186144 \h </w:instrText>
        </w:r>
      </w:ins>
      <w:r>
        <w:fldChar w:fldCharType="separate"/>
      </w:r>
      <w:ins w:id="436" w:author="Per Lindell" w:date="2021-05-29T13:06:00Z">
        <w:r>
          <w:t>48</w:t>
        </w:r>
        <w:r>
          <w:fldChar w:fldCharType="end"/>
        </w:r>
      </w:ins>
    </w:p>
    <w:p w14:paraId="241555F6" w14:textId="74F5B3E8" w:rsidR="005558EE" w:rsidRDefault="005558EE">
      <w:pPr>
        <w:pStyle w:val="TOC3"/>
        <w:rPr>
          <w:ins w:id="437" w:author="Per Lindell" w:date="2021-05-29T13:06:00Z"/>
          <w:rFonts w:asciiTheme="minorHAnsi" w:eastAsiaTheme="minorEastAsia" w:hAnsiTheme="minorHAnsi" w:cstheme="minorBidi"/>
          <w:sz w:val="22"/>
          <w:szCs w:val="22"/>
          <w:lang w:val="en-US"/>
        </w:rPr>
      </w:pPr>
      <w:ins w:id="438" w:author="Per Lindell" w:date="2021-05-29T13:06:00Z">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_Toc73186145 \h </w:instrText>
        </w:r>
      </w:ins>
      <w:r>
        <w:fldChar w:fldCharType="separate"/>
      </w:r>
      <w:ins w:id="439" w:author="Per Lindell" w:date="2021-05-29T13:06:00Z">
        <w:r>
          <w:t>48</w:t>
        </w:r>
        <w:r>
          <w:fldChar w:fldCharType="end"/>
        </w:r>
      </w:ins>
    </w:p>
    <w:p w14:paraId="618F858C" w14:textId="0F3AE561" w:rsidR="005558EE" w:rsidRDefault="005558EE">
      <w:pPr>
        <w:pStyle w:val="TOC3"/>
        <w:rPr>
          <w:ins w:id="440" w:author="Per Lindell" w:date="2021-05-29T13:06:00Z"/>
          <w:rFonts w:asciiTheme="minorHAnsi" w:eastAsiaTheme="minorEastAsia" w:hAnsiTheme="minorHAnsi" w:cstheme="minorBidi"/>
          <w:sz w:val="22"/>
          <w:szCs w:val="22"/>
          <w:lang w:val="en-US"/>
        </w:rPr>
      </w:pPr>
      <w:ins w:id="441" w:author="Per Lindell" w:date="2021-05-29T13:06:00Z">
        <w:r w:rsidRPr="005C33CE">
          <w:rPr>
            <w:rFonts w:cs="Arial"/>
            <w:lang w:val="en-US" w:eastAsia="zh-CN"/>
          </w:rPr>
          <w:t>5.1.47.3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_Toc73186146 \h </w:instrText>
        </w:r>
      </w:ins>
      <w:r>
        <w:fldChar w:fldCharType="separate"/>
      </w:r>
      <w:ins w:id="442" w:author="Per Lindell" w:date="2021-05-29T13:06:00Z">
        <w:r>
          <w:t>49</w:t>
        </w:r>
        <w:r>
          <w:fldChar w:fldCharType="end"/>
        </w:r>
      </w:ins>
    </w:p>
    <w:p w14:paraId="5A033B20" w14:textId="0060D837" w:rsidR="005558EE" w:rsidRDefault="005558EE">
      <w:pPr>
        <w:pStyle w:val="TOC2"/>
        <w:rPr>
          <w:ins w:id="443" w:author="Per Lindell" w:date="2021-05-29T13:06:00Z"/>
          <w:rFonts w:asciiTheme="minorHAnsi" w:eastAsiaTheme="minorEastAsia" w:hAnsiTheme="minorHAnsi" w:cstheme="minorBidi"/>
          <w:sz w:val="22"/>
          <w:szCs w:val="22"/>
          <w:lang w:val="en-US"/>
        </w:rPr>
      </w:pPr>
      <w:ins w:id="444" w:author="Per Lindell" w:date="2021-05-29T13:06:00Z">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_Toc73186147 \h </w:instrText>
        </w:r>
      </w:ins>
      <w:r>
        <w:fldChar w:fldCharType="separate"/>
      </w:r>
      <w:ins w:id="445" w:author="Per Lindell" w:date="2021-05-29T13:06:00Z">
        <w:r>
          <w:t>49</w:t>
        </w:r>
        <w:r>
          <w:fldChar w:fldCharType="end"/>
        </w:r>
      </w:ins>
    </w:p>
    <w:p w14:paraId="490030B6" w14:textId="3565AE5C" w:rsidR="005558EE" w:rsidRDefault="005558EE">
      <w:pPr>
        <w:pStyle w:val="TOC3"/>
        <w:rPr>
          <w:ins w:id="446" w:author="Per Lindell" w:date="2021-05-29T13:06:00Z"/>
          <w:rFonts w:asciiTheme="minorHAnsi" w:eastAsiaTheme="minorEastAsia" w:hAnsiTheme="minorHAnsi" w:cstheme="minorBidi"/>
          <w:sz w:val="22"/>
          <w:szCs w:val="22"/>
          <w:lang w:val="en-US"/>
        </w:rPr>
      </w:pPr>
      <w:ins w:id="447" w:author="Per Lindell" w:date="2021-05-29T13:06:00Z">
        <w:r>
          <w:rPr>
            <w:lang w:eastAsia="ja-JP"/>
          </w:rPr>
          <w:t>5.1.48</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_Toc73186148 \h </w:instrText>
        </w:r>
      </w:ins>
      <w:r>
        <w:fldChar w:fldCharType="separate"/>
      </w:r>
      <w:ins w:id="448" w:author="Per Lindell" w:date="2021-05-29T13:06:00Z">
        <w:r>
          <w:t>49</w:t>
        </w:r>
        <w:r>
          <w:fldChar w:fldCharType="end"/>
        </w:r>
      </w:ins>
    </w:p>
    <w:p w14:paraId="27599A26" w14:textId="0A4C49D0" w:rsidR="005558EE" w:rsidRDefault="005558EE">
      <w:pPr>
        <w:pStyle w:val="TOC3"/>
        <w:rPr>
          <w:ins w:id="449" w:author="Per Lindell" w:date="2021-05-29T13:06:00Z"/>
          <w:rFonts w:asciiTheme="minorHAnsi" w:eastAsiaTheme="minorEastAsia" w:hAnsiTheme="minorHAnsi" w:cstheme="minorBidi"/>
          <w:sz w:val="22"/>
          <w:szCs w:val="22"/>
          <w:lang w:val="en-US"/>
        </w:rPr>
      </w:pPr>
      <w:ins w:id="450" w:author="Per Lindell" w:date="2021-05-29T13:06:00Z">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_Toc73186149 \h </w:instrText>
        </w:r>
      </w:ins>
      <w:r>
        <w:fldChar w:fldCharType="separate"/>
      </w:r>
      <w:ins w:id="451" w:author="Per Lindell" w:date="2021-05-29T13:06:00Z">
        <w:r>
          <w:t>49</w:t>
        </w:r>
        <w:r>
          <w:fldChar w:fldCharType="end"/>
        </w:r>
      </w:ins>
    </w:p>
    <w:p w14:paraId="337B6A17" w14:textId="2662ECB5" w:rsidR="005558EE" w:rsidRDefault="005558EE">
      <w:pPr>
        <w:pStyle w:val="TOC3"/>
        <w:rPr>
          <w:ins w:id="452" w:author="Per Lindell" w:date="2021-05-29T13:06:00Z"/>
          <w:rFonts w:asciiTheme="minorHAnsi" w:eastAsiaTheme="minorEastAsia" w:hAnsiTheme="minorHAnsi" w:cstheme="minorBidi"/>
          <w:sz w:val="22"/>
          <w:szCs w:val="22"/>
          <w:lang w:val="en-US"/>
        </w:rPr>
      </w:pPr>
      <w:ins w:id="453" w:author="Per Lindell" w:date="2021-05-29T13:06:00Z">
        <w:r w:rsidRPr="005C33CE">
          <w:rPr>
            <w:rFonts w:cs="Arial"/>
            <w:lang w:val="en-US" w:eastAsia="zh-CN"/>
          </w:rPr>
          <w:t>5.1.48.3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_Toc73186150 \h </w:instrText>
        </w:r>
      </w:ins>
      <w:r>
        <w:fldChar w:fldCharType="separate"/>
      </w:r>
      <w:ins w:id="454" w:author="Per Lindell" w:date="2021-05-29T13:06:00Z">
        <w:r>
          <w:t>50</w:t>
        </w:r>
        <w:r>
          <w:fldChar w:fldCharType="end"/>
        </w:r>
      </w:ins>
    </w:p>
    <w:p w14:paraId="20A1B65F" w14:textId="18661E00" w:rsidR="005558EE" w:rsidRDefault="005558EE">
      <w:pPr>
        <w:pStyle w:val="TOC2"/>
        <w:rPr>
          <w:ins w:id="455" w:author="Per Lindell" w:date="2021-05-29T13:06:00Z"/>
          <w:rFonts w:asciiTheme="minorHAnsi" w:eastAsiaTheme="minorEastAsia" w:hAnsiTheme="minorHAnsi" w:cstheme="minorBidi"/>
          <w:sz w:val="22"/>
          <w:szCs w:val="22"/>
          <w:lang w:val="en-US"/>
        </w:rPr>
      </w:pPr>
      <w:ins w:id="456" w:author="Per Lindell" w:date="2021-05-29T13:06:00Z">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_Toc73186151 \h </w:instrText>
        </w:r>
      </w:ins>
      <w:r>
        <w:fldChar w:fldCharType="separate"/>
      </w:r>
      <w:ins w:id="457" w:author="Per Lindell" w:date="2021-05-29T13:06:00Z">
        <w:r>
          <w:t>50</w:t>
        </w:r>
        <w:r>
          <w:fldChar w:fldCharType="end"/>
        </w:r>
      </w:ins>
    </w:p>
    <w:p w14:paraId="76DE0EF5" w14:textId="2541C299" w:rsidR="005558EE" w:rsidRDefault="005558EE">
      <w:pPr>
        <w:pStyle w:val="TOC3"/>
        <w:rPr>
          <w:ins w:id="458" w:author="Per Lindell" w:date="2021-05-29T13:06:00Z"/>
          <w:rFonts w:asciiTheme="minorHAnsi" w:eastAsiaTheme="minorEastAsia" w:hAnsiTheme="minorHAnsi" w:cstheme="minorBidi"/>
          <w:sz w:val="22"/>
          <w:szCs w:val="22"/>
          <w:lang w:val="en-US"/>
        </w:rPr>
      </w:pPr>
      <w:ins w:id="459" w:author="Per Lindell" w:date="2021-05-29T13:06:00Z">
        <w:r>
          <w:rPr>
            <w:lang w:eastAsia="ja-JP"/>
          </w:rPr>
          <w:t>5.1.49</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_Toc73186152 \h </w:instrText>
        </w:r>
      </w:ins>
      <w:r>
        <w:fldChar w:fldCharType="separate"/>
      </w:r>
      <w:ins w:id="460" w:author="Per Lindell" w:date="2021-05-29T13:06:00Z">
        <w:r>
          <w:t>50</w:t>
        </w:r>
        <w:r>
          <w:fldChar w:fldCharType="end"/>
        </w:r>
      </w:ins>
    </w:p>
    <w:p w14:paraId="3FF0D2E7" w14:textId="5B3E804E" w:rsidR="005558EE" w:rsidRDefault="005558EE">
      <w:pPr>
        <w:pStyle w:val="TOC3"/>
        <w:rPr>
          <w:ins w:id="461" w:author="Per Lindell" w:date="2021-05-29T13:06:00Z"/>
          <w:rFonts w:asciiTheme="minorHAnsi" w:eastAsiaTheme="minorEastAsia" w:hAnsiTheme="minorHAnsi" w:cstheme="minorBidi"/>
          <w:sz w:val="22"/>
          <w:szCs w:val="22"/>
          <w:lang w:val="en-US"/>
        </w:rPr>
      </w:pPr>
      <w:ins w:id="462" w:author="Per Lindell" w:date="2021-05-29T13:06:00Z">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_Toc73186153 \h </w:instrText>
        </w:r>
      </w:ins>
      <w:r>
        <w:fldChar w:fldCharType="separate"/>
      </w:r>
      <w:ins w:id="463" w:author="Per Lindell" w:date="2021-05-29T13:06:00Z">
        <w:r>
          <w:t>50</w:t>
        </w:r>
        <w:r>
          <w:fldChar w:fldCharType="end"/>
        </w:r>
      </w:ins>
    </w:p>
    <w:p w14:paraId="14D7B22D" w14:textId="2543765F" w:rsidR="005558EE" w:rsidRDefault="005558EE">
      <w:pPr>
        <w:pStyle w:val="TOC3"/>
        <w:rPr>
          <w:ins w:id="464" w:author="Per Lindell" w:date="2021-05-29T13:06:00Z"/>
          <w:rFonts w:asciiTheme="minorHAnsi" w:eastAsiaTheme="minorEastAsia" w:hAnsiTheme="minorHAnsi" w:cstheme="minorBidi"/>
          <w:sz w:val="22"/>
          <w:szCs w:val="22"/>
          <w:lang w:val="en-US"/>
        </w:rPr>
      </w:pPr>
      <w:ins w:id="465" w:author="Per Lindell" w:date="2021-05-29T13:06:00Z">
        <w:r w:rsidRPr="005C33CE">
          <w:rPr>
            <w:rFonts w:cs="Arial"/>
            <w:lang w:val="en-US" w:eastAsia="zh-CN"/>
          </w:rPr>
          <w:t>5.1.49.3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_Toc73186154 \h </w:instrText>
        </w:r>
      </w:ins>
      <w:r>
        <w:fldChar w:fldCharType="separate"/>
      </w:r>
      <w:ins w:id="466" w:author="Per Lindell" w:date="2021-05-29T13:06:00Z">
        <w:r>
          <w:t>50</w:t>
        </w:r>
        <w:r>
          <w:fldChar w:fldCharType="end"/>
        </w:r>
      </w:ins>
    </w:p>
    <w:p w14:paraId="31DB1C0D" w14:textId="0EC1AC43" w:rsidR="005558EE" w:rsidRDefault="005558EE">
      <w:pPr>
        <w:pStyle w:val="TOC2"/>
        <w:rPr>
          <w:ins w:id="467" w:author="Per Lindell" w:date="2021-05-29T13:06:00Z"/>
          <w:rFonts w:asciiTheme="minorHAnsi" w:eastAsiaTheme="minorEastAsia" w:hAnsiTheme="minorHAnsi" w:cstheme="minorBidi"/>
          <w:sz w:val="22"/>
          <w:szCs w:val="22"/>
          <w:lang w:val="en-US"/>
        </w:rPr>
      </w:pPr>
      <w:ins w:id="468" w:author="Per Lindell" w:date="2021-05-29T13:06:00Z">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_Toc73186155 \h </w:instrText>
        </w:r>
      </w:ins>
      <w:r>
        <w:fldChar w:fldCharType="separate"/>
      </w:r>
      <w:ins w:id="469" w:author="Per Lindell" w:date="2021-05-29T13:06:00Z">
        <w:r>
          <w:t>51</w:t>
        </w:r>
        <w:r>
          <w:fldChar w:fldCharType="end"/>
        </w:r>
      </w:ins>
    </w:p>
    <w:p w14:paraId="3DCFDEF0" w14:textId="7B1B5F96" w:rsidR="005558EE" w:rsidRDefault="005558EE">
      <w:pPr>
        <w:pStyle w:val="TOC3"/>
        <w:rPr>
          <w:ins w:id="470" w:author="Per Lindell" w:date="2021-05-29T13:06:00Z"/>
          <w:rFonts w:asciiTheme="minorHAnsi" w:eastAsiaTheme="minorEastAsia" w:hAnsiTheme="minorHAnsi" w:cstheme="minorBidi"/>
          <w:sz w:val="22"/>
          <w:szCs w:val="22"/>
          <w:lang w:val="en-US"/>
        </w:rPr>
      </w:pPr>
      <w:ins w:id="471" w:author="Per Lindell" w:date="2021-05-29T13:06:00Z">
        <w:r>
          <w:rPr>
            <w:lang w:eastAsia="ja-JP"/>
          </w:rPr>
          <w:t>5.1.50</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_Toc73186156 \h </w:instrText>
        </w:r>
      </w:ins>
      <w:r>
        <w:fldChar w:fldCharType="separate"/>
      </w:r>
      <w:ins w:id="472" w:author="Per Lindell" w:date="2021-05-29T13:06:00Z">
        <w:r>
          <w:t>51</w:t>
        </w:r>
        <w:r>
          <w:fldChar w:fldCharType="end"/>
        </w:r>
      </w:ins>
    </w:p>
    <w:p w14:paraId="6AA86A36" w14:textId="65CF3DB6" w:rsidR="005558EE" w:rsidRDefault="005558EE">
      <w:pPr>
        <w:pStyle w:val="TOC3"/>
        <w:rPr>
          <w:ins w:id="473" w:author="Per Lindell" w:date="2021-05-29T13:06:00Z"/>
          <w:rFonts w:asciiTheme="minorHAnsi" w:eastAsiaTheme="minorEastAsia" w:hAnsiTheme="minorHAnsi" w:cstheme="minorBidi"/>
          <w:sz w:val="22"/>
          <w:szCs w:val="22"/>
          <w:lang w:val="en-US"/>
        </w:rPr>
      </w:pPr>
      <w:ins w:id="474" w:author="Per Lindell" w:date="2021-05-29T13:06:00Z">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_Toc73186157 \h </w:instrText>
        </w:r>
      </w:ins>
      <w:r>
        <w:fldChar w:fldCharType="separate"/>
      </w:r>
      <w:ins w:id="475" w:author="Per Lindell" w:date="2021-05-29T13:06:00Z">
        <w:r>
          <w:t>51</w:t>
        </w:r>
        <w:r>
          <w:fldChar w:fldCharType="end"/>
        </w:r>
      </w:ins>
    </w:p>
    <w:p w14:paraId="59FF8F54" w14:textId="703EDB60" w:rsidR="005558EE" w:rsidRDefault="005558EE">
      <w:pPr>
        <w:pStyle w:val="TOC3"/>
        <w:rPr>
          <w:ins w:id="476" w:author="Per Lindell" w:date="2021-05-29T13:06:00Z"/>
          <w:rFonts w:asciiTheme="minorHAnsi" w:eastAsiaTheme="minorEastAsia" w:hAnsiTheme="minorHAnsi" w:cstheme="minorBidi"/>
          <w:sz w:val="22"/>
          <w:szCs w:val="22"/>
          <w:lang w:val="en-US"/>
        </w:rPr>
      </w:pPr>
      <w:ins w:id="477" w:author="Per Lindell" w:date="2021-05-29T13:06:00Z">
        <w:r w:rsidRPr="005C33CE">
          <w:rPr>
            <w:rFonts w:cs="Arial"/>
            <w:lang w:val="en-US" w:eastAsia="zh-CN"/>
          </w:rPr>
          <w:t>5.1.50.3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_Toc73186158 \h </w:instrText>
        </w:r>
      </w:ins>
      <w:r>
        <w:fldChar w:fldCharType="separate"/>
      </w:r>
      <w:ins w:id="478" w:author="Per Lindell" w:date="2021-05-29T13:06:00Z">
        <w:r>
          <w:t>51</w:t>
        </w:r>
        <w:r>
          <w:fldChar w:fldCharType="end"/>
        </w:r>
      </w:ins>
    </w:p>
    <w:p w14:paraId="3C2A7111" w14:textId="46E2DF25" w:rsidR="005558EE" w:rsidRDefault="005558EE">
      <w:pPr>
        <w:pStyle w:val="TOC2"/>
        <w:rPr>
          <w:ins w:id="479" w:author="Per Lindell" w:date="2021-05-29T13:06:00Z"/>
          <w:rFonts w:asciiTheme="minorHAnsi" w:eastAsiaTheme="minorEastAsia" w:hAnsiTheme="minorHAnsi" w:cstheme="minorBidi"/>
          <w:sz w:val="22"/>
          <w:szCs w:val="22"/>
          <w:lang w:val="en-US"/>
        </w:rPr>
      </w:pPr>
      <w:ins w:id="480" w:author="Per Lindell" w:date="2021-05-29T13:06:00Z">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_Toc73186159 \h </w:instrText>
        </w:r>
      </w:ins>
      <w:r>
        <w:fldChar w:fldCharType="separate"/>
      </w:r>
      <w:ins w:id="481" w:author="Per Lindell" w:date="2021-05-29T13:06:00Z">
        <w:r>
          <w:t>51</w:t>
        </w:r>
        <w:r>
          <w:fldChar w:fldCharType="end"/>
        </w:r>
      </w:ins>
    </w:p>
    <w:p w14:paraId="43407410" w14:textId="70A01309" w:rsidR="005558EE" w:rsidRDefault="005558EE">
      <w:pPr>
        <w:pStyle w:val="TOC3"/>
        <w:rPr>
          <w:ins w:id="482" w:author="Per Lindell" w:date="2021-05-29T13:06:00Z"/>
          <w:rFonts w:asciiTheme="minorHAnsi" w:eastAsiaTheme="minorEastAsia" w:hAnsiTheme="minorHAnsi" w:cstheme="minorBidi"/>
          <w:sz w:val="22"/>
          <w:szCs w:val="22"/>
          <w:lang w:val="en-US"/>
        </w:rPr>
      </w:pPr>
      <w:ins w:id="483" w:author="Per Lindell" w:date="2021-05-29T13:06:00Z">
        <w:r w:rsidRPr="005C33CE">
          <w:rPr>
            <w:rFonts w:cs="Arial"/>
          </w:rPr>
          <w:t>5.1.51.1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_Toc73186160 \h </w:instrText>
        </w:r>
      </w:ins>
      <w:r>
        <w:fldChar w:fldCharType="separate"/>
      </w:r>
      <w:ins w:id="484" w:author="Per Lindell" w:date="2021-05-29T13:06:00Z">
        <w:r>
          <w:t>51</w:t>
        </w:r>
        <w:r>
          <w:fldChar w:fldCharType="end"/>
        </w:r>
      </w:ins>
    </w:p>
    <w:p w14:paraId="1AB17051" w14:textId="2E2847F2" w:rsidR="005558EE" w:rsidRDefault="005558EE">
      <w:pPr>
        <w:pStyle w:val="TOC3"/>
        <w:rPr>
          <w:ins w:id="485" w:author="Per Lindell" w:date="2021-05-29T13:06:00Z"/>
          <w:rFonts w:asciiTheme="minorHAnsi" w:eastAsiaTheme="minorEastAsia" w:hAnsiTheme="minorHAnsi" w:cstheme="minorBidi"/>
          <w:sz w:val="22"/>
          <w:szCs w:val="22"/>
          <w:lang w:val="en-US"/>
        </w:rPr>
      </w:pPr>
      <w:ins w:id="486" w:author="Per Lindell" w:date="2021-05-29T13:06:00Z">
        <w:r w:rsidRPr="005C33CE">
          <w:rPr>
            <w:rFonts w:cs="Arial"/>
          </w:rPr>
          <w:t>5.1.51.2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_Toc73186161 \h </w:instrText>
        </w:r>
      </w:ins>
      <w:r>
        <w:fldChar w:fldCharType="separate"/>
      </w:r>
      <w:ins w:id="487" w:author="Per Lindell" w:date="2021-05-29T13:06:00Z">
        <w:r>
          <w:t>52</w:t>
        </w:r>
        <w:r>
          <w:fldChar w:fldCharType="end"/>
        </w:r>
      </w:ins>
    </w:p>
    <w:p w14:paraId="242E997C" w14:textId="0B3EE7BF" w:rsidR="005558EE" w:rsidRDefault="005558EE">
      <w:pPr>
        <w:pStyle w:val="TOC3"/>
        <w:rPr>
          <w:ins w:id="488" w:author="Per Lindell" w:date="2021-05-29T13:06:00Z"/>
          <w:rFonts w:asciiTheme="minorHAnsi" w:eastAsiaTheme="minorEastAsia" w:hAnsiTheme="minorHAnsi" w:cstheme="minorBidi"/>
          <w:sz w:val="22"/>
          <w:szCs w:val="22"/>
          <w:lang w:val="en-US"/>
        </w:rPr>
      </w:pPr>
      <w:ins w:id="489" w:author="Per Lindell" w:date="2021-05-29T13:06:00Z">
        <w:r w:rsidRPr="005C33CE">
          <w:rPr>
            <w:rFonts w:cs="Arial"/>
          </w:rPr>
          <w:t>5.1.51.3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_Toc73186162 \h </w:instrText>
        </w:r>
      </w:ins>
      <w:r>
        <w:fldChar w:fldCharType="separate"/>
      </w:r>
      <w:ins w:id="490" w:author="Per Lindell" w:date="2021-05-29T13:06:00Z">
        <w:r>
          <w:t>52</w:t>
        </w:r>
        <w:r>
          <w:fldChar w:fldCharType="end"/>
        </w:r>
      </w:ins>
    </w:p>
    <w:p w14:paraId="2AC2FD85" w14:textId="270D1B0F" w:rsidR="005558EE" w:rsidRDefault="005558EE">
      <w:pPr>
        <w:pStyle w:val="TOC2"/>
        <w:rPr>
          <w:ins w:id="491" w:author="Per Lindell" w:date="2021-05-29T13:06:00Z"/>
          <w:rFonts w:asciiTheme="minorHAnsi" w:eastAsiaTheme="minorEastAsia" w:hAnsiTheme="minorHAnsi" w:cstheme="minorBidi"/>
          <w:sz w:val="22"/>
          <w:szCs w:val="22"/>
          <w:lang w:val="en-US"/>
        </w:rPr>
      </w:pPr>
      <w:ins w:id="492" w:author="Per Lindell" w:date="2021-05-29T13:06:00Z">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_Toc73186163 \h </w:instrText>
        </w:r>
      </w:ins>
      <w:r>
        <w:fldChar w:fldCharType="separate"/>
      </w:r>
      <w:ins w:id="493" w:author="Per Lindell" w:date="2021-05-29T13:06:00Z">
        <w:r>
          <w:t>52</w:t>
        </w:r>
        <w:r>
          <w:fldChar w:fldCharType="end"/>
        </w:r>
      </w:ins>
    </w:p>
    <w:p w14:paraId="15849822" w14:textId="0F03214A" w:rsidR="005558EE" w:rsidRDefault="005558EE">
      <w:pPr>
        <w:pStyle w:val="TOC3"/>
        <w:rPr>
          <w:ins w:id="494" w:author="Per Lindell" w:date="2021-05-29T13:06:00Z"/>
          <w:rFonts w:asciiTheme="minorHAnsi" w:eastAsiaTheme="minorEastAsia" w:hAnsiTheme="minorHAnsi" w:cstheme="minorBidi"/>
          <w:sz w:val="22"/>
          <w:szCs w:val="22"/>
          <w:lang w:val="en-US"/>
        </w:rPr>
      </w:pPr>
      <w:ins w:id="495" w:author="Per Lindell" w:date="2021-05-29T13:06:00Z">
        <w:r w:rsidRPr="005C33CE">
          <w:rPr>
            <w:rFonts w:cs="Arial"/>
          </w:rPr>
          <w:t>5.1.52.1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_Toc73186164 \h </w:instrText>
        </w:r>
      </w:ins>
      <w:r>
        <w:fldChar w:fldCharType="separate"/>
      </w:r>
      <w:ins w:id="496" w:author="Per Lindell" w:date="2021-05-29T13:06:00Z">
        <w:r>
          <w:t>52</w:t>
        </w:r>
        <w:r>
          <w:fldChar w:fldCharType="end"/>
        </w:r>
      </w:ins>
    </w:p>
    <w:p w14:paraId="1ACD0867" w14:textId="7A107C9F" w:rsidR="005558EE" w:rsidRDefault="005558EE">
      <w:pPr>
        <w:pStyle w:val="TOC3"/>
        <w:rPr>
          <w:ins w:id="497" w:author="Per Lindell" w:date="2021-05-29T13:06:00Z"/>
          <w:rFonts w:asciiTheme="minorHAnsi" w:eastAsiaTheme="minorEastAsia" w:hAnsiTheme="minorHAnsi" w:cstheme="minorBidi"/>
          <w:sz w:val="22"/>
          <w:szCs w:val="22"/>
          <w:lang w:val="en-US"/>
        </w:rPr>
      </w:pPr>
      <w:ins w:id="498" w:author="Per Lindell" w:date="2021-05-29T13:06:00Z">
        <w:r w:rsidRPr="005C33CE">
          <w:rPr>
            <w:rFonts w:cs="Arial"/>
          </w:rPr>
          <w:t>5.1.52.2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_Toc73186165 \h </w:instrText>
        </w:r>
      </w:ins>
      <w:r>
        <w:fldChar w:fldCharType="separate"/>
      </w:r>
      <w:ins w:id="499" w:author="Per Lindell" w:date="2021-05-29T13:06:00Z">
        <w:r>
          <w:t>52</w:t>
        </w:r>
        <w:r>
          <w:fldChar w:fldCharType="end"/>
        </w:r>
      </w:ins>
    </w:p>
    <w:p w14:paraId="46C805CC" w14:textId="7776F232" w:rsidR="005558EE" w:rsidRDefault="005558EE">
      <w:pPr>
        <w:pStyle w:val="TOC3"/>
        <w:rPr>
          <w:ins w:id="500" w:author="Per Lindell" w:date="2021-05-29T13:06:00Z"/>
          <w:rFonts w:asciiTheme="minorHAnsi" w:eastAsiaTheme="minorEastAsia" w:hAnsiTheme="minorHAnsi" w:cstheme="minorBidi"/>
          <w:sz w:val="22"/>
          <w:szCs w:val="22"/>
          <w:lang w:val="en-US"/>
        </w:rPr>
      </w:pPr>
      <w:ins w:id="501" w:author="Per Lindell" w:date="2021-05-29T13:06:00Z">
        <w:r w:rsidRPr="005C33CE">
          <w:rPr>
            <w:rFonts w:cs="Arial"/>
          </w:rPr>
          <w:t>5.1.52.3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_Toc73186166 \h </w:instrText>
        </w:r>
      </w:ins>
      <w:r>
        <w:fldChar w:fldCharType="separate"/>
      </w:r>
      <w:ins w:id="502" w:author="Per Lindell" w:date="2021-05-29T13:06:00Z">
        <w:r>
          <w:t>53</w:t>
        </w:r>
        <w:r>
          <w:fldChar w:fldCharType="end"/>
        </w:r>
      </w:ins>
    </w:p>
    <w:p w14:paraId="02934DA9" w14:textId="3A24D72D" w:rsidR="005558EE" w:rsidRDefault="005558EE">
      <w:pPr>
        <w:pStyle w:val="TOC2"/>
        <w:rPr>
          <w:ins w:id="503" w:author="Per Lindell" w:date="2021-05-29T13:06:00Z"/>
          <w:rFonts w:asciiTheme="minorHAnsi" w:eastAsiaTheme="minorEastAsia" w:hAnsiTheme="minorHAnsi" w:cstheme="minorBidi"/>
          <w:sz w:val="22"/>
          <w:szCs w:val="22"/>
          <w:lang w:val="en-US"/>
        </w:rPr>
      </w:pPr>
      <w:ins w:id="504" w:author="Per Lindell" w:date="2021-05-29T13:06:00Z">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_Toc73186167 \h </w:instrText>
        </w:r>
      </w:ins>
      <w:r>
        <w:fldChar w:fldCharType="separate"/>
      </w:r>
      <w:ins w:id="505" w:author="Per Lindell" w:date="2021-05-29T13:06:00Z">
        <w:r>
          <w:t>53</w:t>
        </w:r>
        <w:r>
          <w:fldChar w:fldCharType="end"/>
        </w:r>
      </w:ins>
    </w:p>
    <w:p w14:paraId="68170B1B" w14:textId="044E2DA5" w:rsidR="005558EE" w:rsidRDefault="005558EE">
      <w:pPr>
        <w:pStyle w:val="TOC3"/>
        <w:rPr>
          <w:ins w:id="506" w:author="Per Lindell" w:date="2021-05-29T13:06:00Z"/>
          <w:rFonts w:asciiTheme="minorHAnsi" w:eastAsiaTheme="minorEastAsia" w:hAnsiTheme="minorHAnsi" w:cstheme="minorBidi"/>
          <w:sz w:val="22"/>
          <w:szCs w:val="22"/>
          <w:lang w:val="en-US"/>
        </w:rPr>
      </w:pPr>
      <w:ins w:id="507" w:author="Per Lindell" w:date="2021-05-29T13:06:00Z">
        <w:r w:rsidRPr="005C33CE">
          <w:rPr>
            <w:rFonts w:cs="Arial"/>
          </w:rPr>
          <w:t>5.1.53.1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_Toc73186168 \h </w:instrText>
        </w:r>
      </w:ins>
      <w:r>
        <w:fldChar w:fldCharType="separate"/>
      </w:r>
      <w:ins w:id="508" w:author="Per Lindell" w:date="2021-05-29T13:06:00Z">
        <w:r>
          <w:t>53</w:t>
        </w:r>
        <w:r>
          <w:fldChar w:fldCharType="end"/>
        </w:r>
      </w:ins>
    </w:p>
    <w:p w14:paraId="57120C49" w14:textId="6E59D950" w:rsidR="005558EE" w:rsidRDefault="005558EE">
      <w:pPr>
        <w:pStyle w:val="TOC3"/>
        <w:rPr>
          <w:ins w:id="509" w:author="Per Lindell" w:date="2021-05-29T13:06:00Z"/>
          <w:rFonts w:asciiTheme="minorHAnsi" w:eastAsiaTheme="minorEastAsia" w:hAnsiTheme="minorHAnsi" w:cstheme="minorBidi"/>
          <w:sz w:val="22"/>
          <w:szCs w:val="22"/>
          <w:lang w:val="en-US"/>
        </w:rPr>
      </w:pPr>
      <w:ins w:id="510" w:author="Per Lindell" w:date="2021-05-29T13:06:00Z">
        <w:r w:rsidRPr="005C33CE">
          <w:rPr>
            <w:rFonts w:cs="Arial"/>
          </w:rPr>
          <w:t>5.1.53.2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_Toc73186169 \h </w:instrText>
        </w:r>
      </w:ins>
      <w:r>
        <w:fldChar w:fldCharType="separate"/>
      </w:r>
      <w:ins w:id="511" w:author="Per Lindell" w:date="2021-05-29T13:06:00Z">
        <w:r>
          <w:t>53</w:t>
        </w:r>
        <w:r>
          <w:fldChar w:fldCharType="end"/>
        </w:r>
      </w:ins>
    </w:p>
    <w:p w14:paraId="6A6E3890" w14:textId="0F5D9C34" w:rsidR="005558EE" w:rsidRDefault="005558EE">
      <w:pPr>
        <w:pStyle w:val="TOC3"/>
        <w:rPr>
          <w:ins w:id="512" w:author="Per Lindell" w:date="2021-05-29T13:06:00Z"/>
          <w:rFonts w:asciiTheme="minorHAnsi" w:eastAsiaTheme="minorEastAsia" w:hAnsiTheme="minorHAnsi" w:cstheme="minorBidi"/>
          <w:sz w:val="22"/>
          <w:szCs w:val="22"/>
          <w:lang w:val="en-US"/>
        </w:rPr>
      </w:pPr>
      <w:ins w:id="513" w:author="Per Lindell" w:date="2021-05-29T13:06:00Z">
        <w:r w:rsidRPr="005C33CE">
          <w:rPr>
            <w:rFonts w:cs="Arial"/>
          </w:rPr>
          <w:t>5.1.53.3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_Toc73186170 \h </w:instrText>
        </w:r>
      </w:ins>
      <w:r>
        <w:fldChar w:fldCharType="separate"/>
      </w:r>
      <w:ins w:id="514" w:author="Per Lindell" w:date="2021-05-29T13:06:00Z">
        <w:r>
          <w:t>53</w:t>
        </w:r>
        <w:r>
          <w:fldChar w:fldCharType="end"/>
        </w:r>
      </w:ins>
    </w:p>
    <w:p w14:paraId="217CE9AB" w14:textId="6ECCCDF5" w:rsidR="005558EE" w:rsidRDefault="005558EE">
      <w:pPr>
        <w:pStyle w:val="TOC2"/>
        <w:rPr>
          <w:ins w:id="515" w:author="Per Lindell" w:date="2021-05-29T13:06:00Z"/>
          <w:rFonts w:asciiTheme="minorHAnsi" w:eastAsiaTheme="minorEastAsia" w:hAnsiTheme="minorHAnsi" w:cstheme="minorBidi"/>
          <w:sz w:val="22"/>
          <w:szCs w:val="22"/>
          <w:lang w:val="en-US"/>
        </w:rPr>
      </w:pPr>
      <w:ins w:id="516" w:author="Per Lindell" w:date="2021-05-29T13:06:00Z">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_Toc73186171 \h </w:instrText>
        </w:r>
      </w:ins>
      <w:r>
        <w:fldChar w:fldCharType="separate"/>
      </w:r>
      <w:ins w:id="517" w:author="Per Lindell" w:date="2021-05-29T13:06:00Z">
        <w:r>
          <w:t>54</w:t>
        </w:r>
        <w:r>
          <w:fldChar w:fldCharType="end"/>
        </w:r>
      </w:ins>
    </w:p>
    <w:p w14:paraId="501D1A8A" w14:textId="5CF41E93" w:rsidR="005558EE" w:rsidRDefault="005558EE">
      <w:pPr>
        <w:pStyle w:val="TOC3"/>
        <w:rPr>
          <w:ins w:id="518" w:author="Per Lindell" w:date="2021-05-29T13:06:00Z"/>
          <w:rFonts w:asciiTheme="minorHAnsi" w:eastAsiaTheme="minorEastAsia" w:hAnsiTheme="minorHAnsi" w:cstheme="minorBidi"/>
          <w:sz w:val="22"/>
          <w:szCs w:val="22"/>
          <w:lang w:val="en-US"/>
        </w:rPr>
      </w:pPr>
      <w:ins w:id="519" w:author="Per Lindell" w:date="2021-05-29T13:06:00Z">
        <w:r w:rsidRPr="005C33CE">
          <w:rPr>
            <w:rFonts w:cs="Arial"/>
          </w:rPr>
          <w:t>5.1.54.1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_Toc73186172 \h </w:instrText>
        </w:r>
      </w:ins>
      <w:r>
        <w:fldChar w:fldCharType="separate"/>
      </w:r>
      <w:ins w:id="520" w:author="Per Lindell" w:date="2021-05-29T13:06:00Z">
        <w:r>
          <w:t>54</w:t>
        </w:r>
        <w:r>
          <w:fldChar w:fldCharType="end"/>
        </w:r>
      </w:ins>
    </w:p>
    <w:p w14:paraId="078FFCAC" w14:textId="697C4E20" w:rsidR="005558EE" w:rsidRDefault="005558EE">
      <w:pPr>
        <w:pStyle w:val="TOC3"/>
        <w:rPr>
          <w:ins w:id="521" w:author="Per Lindell" w:date="2021-05-29T13:06:00Z"/>
          <w:rFonts w:asciiTheme="minorHAnsi" w:eastAsiaTheme="minorEastAsia" w:hAnsiTheme="minorHAnsi" w:cstheme="minorBidi"/>
          <w:sz w:val="22"/>
          <w:szCs w:val="22"/>
          <w:lang w:val="en-US"/>
        </w:rPr>
      </w:pPr>
      <w:ins w:id="522" w:author="Per Lindell" w:date="2021-05-29T13:06:00Z">
        <w:r w:rsidRPr="005C33CE">
          <w:rPr>
            <w:rFonts w:cs="Arial"/>
          </w:rPr>
          <w:t>5.1.54.2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_Toc73186173 \h </w:instrText>
        </w:r>
      </w:ins>
      <w:r>
        <w:fldChar w:fldCharType="separate"/>
      </w:r>
      <w:ins w:id="523" w:author="Per Lindell" w:date="2021-05-29T13:06:00Z">
        <w:r>
          <w:t>54</w:t>
        </w:r>
        <w:r>
          <w:fldChar w:fldCharType="end"/>
        </w:r>
      </w:ins>
    </w:p>
    <w:p w14:paraId="39DD1279" w14:textId="7A46E513" w:rsidR="005558EE" w:rsidRDefault="005558EE">
      <w:pPr>
        <w:pStyle w:val="TOC3"/>
        <w:rPr>
          <w:ins w:id="524" w:author="Per Lindell" w:date="2021-05-29T13:06:00Z"/>
          <w:rFonts w:asciiTheme="minorHAnsi" w:eastAsiaTheme="minorEastAsia" w:hAnsiTheme="minorHAnsi" w:cstheme="minorBidi"/>
          <w:sz w:val="22"/>
          <w:szCs w:val="22"/>
          <w:lang w:val="en-US"/>
        </w:rPr>
      </w:pPr>
      <w:ins w:id="525" w:author="Per Lindell" w:date="2021-05-29T13:06:00Z">
        <w:r w:rsidRPr="005C33CE">
          <w:rPr>
            <w:rFonts w:cs="Arial"/>
          </w:rPr>
          <w:t>5.1.54.3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_Toc73186174 \h </w:instrText>
        </w:r>
      </w:ins>
      <w:r>
        <w:fldChar w:fldCharType="separate"/>
      </w:r>
      <w:ins w:id="526" w:author="Per Lindell" w:date="2021-05-29T13:06:00Z">
        <w:r>
          <w:t>54</w:t>
        </w:r>
        <w:r>
          <w:fldChar w:fldCharType="end"/>
        </w:r>
      </w:ins>
    </w:p>
    <w:p w14:paraId="711A8A70" w14:textId="1AF3A5BA" w:rsidR="005558EE" w:rsidRDefault="005558EE">
      <w:pPr>
        <w:pStyle w:val="TOC2"/>
        <w:rPr>
          <w:ins w:id="527" w:author="Per Lindell" w:date="2021-05-29T13:06:00Z"/>
          <w:rFonts w:asciiTheme="minorHAnsi" w:eastAsiaTheme="minorEastAsia" w:hAnsiTheme="minorHAnsi" w:cstheme="minorBidi"/>
          <w:sz w:val="22"/>
          <w:szCs w:val="22"/>
          <w:lang w:val="en-US"/>
        </w:rPr>
      </w:pPr>
      <w:ins w:id="528" w:author="Per Lindell" w:date="2021-05-29T13:06:00Z">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_Toc73186175 \h </w:instrText>
        </w:r>
      </w:ins>
      <w:r>
        <w:fldChar w:fldCharType="separate"/>
      </w:r>
      <w:ins w:id="529" w:author="Per Lindell" w:date="2021-05-29T13:06:00Z">
        <w:r>
          <w:t>54</w:t>
        </w:r>
        <w:r>
          <w:fldChar w:fldCharType="end"/>
        </w:r>
      </w:ins>
    </w:p>
    <w:p w14:paraId="223DECC4" w14:textId="7BAAC72B" w:rsidR="005558EE" w:rsidRDefault="005558EE">
      <w:pPr>
        <w:pStyle w:val="TOC3"/>
        <w:rPr>
          <w:ins w:id="530" w:author="Per Lindell" w:date="2021-05-29T13:06:00Z"/>
          <w:rFonts w:asciiTheme="minorHAnsi" w:eastAsiaTheme="minorEastAsia" w:hAnsiTheme="minorHAnsi" w:cstheme="minorBidi"/>
          <w:sz w:val="22"/>
          <w:szCs w:val="22"/>
          <w:lang w:val="en-US"/>
        </w:rPr>
      </w:pPr>
      <w:ins w:id="531" w:author="Per Lindell" w:date="2021-05-29T13:06:00Z">
        <w:r w:rsidRPr="005C33CE">
          <w:rPr>
            <w:rFonts w:cs="Arial"/>
          </w:rPr>
          <w:t>5.1.55.1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_Toc73186176 \h </w:instrText>
        </w:r>
      </w:ins>
      <w:r>
        <w:fldChar w:fldCharType="separate"/>
      </w:r>
      <w:ins w:id="532" w:author="Per Lindell" w:date="2021-05-29T13:06:00Z">
        <w:r>
          <w:t>54</w:t>
        </w:r>
        <w:r>
          <w:fldChar w:fldCharType="end"/>
        </w:r>
      </w:ins>
    </w:p>
    <w:p w14:paraId="3CB0DB44" w14:textId="59B9ECDC" w:rsidR="005558EE" w:rsidRDefault="005558EE">
      <w:pPr>
        <w:pStyle w:val="TOC3"/>
        <w:rPr>
          <w:ins w:id="533" w:author="Per Lindell" w:date="2021-05-29T13:06:00Z"/>
          <w:rFonts w:asciiTheme="minorHAnsi" w:eastAsiaTheme="minorEastAsia" w:hAnsiTheme="minorHAnsi" w:cstheme="minorBidi"/>
          <w:sz w:val="22"/>
          <w:szCs w:val="22"/>
          <w:lang w:val="en-US"/>
        </w:rPr>
      </w:pPr>
      <w:ins w:id="534" w:author="Per Lindell" w:date="2021-05-29T13:06:00Z">
        <w:r w:rsidRPr="005C33CE">
          <w:rPr>
            <w:rFonts w:cs="Arial"/>
          </w:rPr>
          <w:t>5.1.55.2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_Toc73186177 \h </w:instrText>
        </w:r>
      </w:ins>
      <w:r>
        <w:fldChar w:fldCharType="separate"/>
      </w:r>
      <w:ins w:id="535" w:author="Per Lindell" w:date="2021-05-29T13:06:00Z">
        <w:r>
          <w:t>55</w:t>
        </w:r>
        <w:r>
          <w:fldChar w:fldCharType="end"/>
        </w:r>
      </w:ins>
    </w:p>
    <w:p w14:paraId="67D8A527" w14:textId="1562955F" w:rsidR="005558EE" w:rsidRDefault="005558EE">
      <w:pPr>
        <w:pStyle w:val="TOC3"/>
        <w:rPr>
          <w:ins w:id="536" w:author="Per Lindell" w:date="2021-05-29T13:06:00Z"/>
          <w:rFonts w:asciiTheme="minorHAnsi" w:eastAsiaTheme="minorEastAsia" w:hAnsiTheme="minorHAnsi" w:cstheme="minorBidi"/>
          <w:sz w:val="22"/>
          <w:szCs w:val="22"/>
          <w:lang w:val="en-US"/>
        </w:rPr>
      </w:pPr>
      <w:ins w:id="537" w:author="Per Lindell" w:date="2021-05-29T13:06:00Z">
        <w:r w:rsidRPr="005C33CE">
          <w:rPr>
            <w:rFonts w:cs="Arial"/>
          </w:rPr>
          <w:t>5.1.55.3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_Toc73186178 \h </w:instrText>
        </w:r>
      </w:ins>
      <w:r>
        <w:fldChar w:fldCharType="separate"/>
      </w:r>
      <w:ins w:id="538" w:author="Per Lindell" w:date="2021-05-29T13:06:00Z">
        <w:r>
          <w:t>55</w:t>
        </w:r>
        <w:r>
          <w:fldChar w:fldCharType="end"/>
        </w:r>
      </w:ins>
    </w:p>
    <w:p w14:paraId="7D44C71E" w14:textId="143F085D" w:rsidR="005558EE" w:rsidRDefault="005558EE">
      <w:pPr>
        <w:pStyle w:val="TOC3"/>
        <w:rPr>
          <w:ins w:id="539" w:author="Per Lindell" w:date="2021-05-29T13:06:00Z"/>
          <w:rFonts w:asciiTheme="minorHAnsi" w:eastAsiaTheme="minorEastAsia" w:hAnsiTheme="minorHAnsi" w:cstheme="minorBidi"/>
          <w:sz w:val="22"/>
          <w:szCs w:val="22"/>
          <w:lang w:val="en-US"/>
        </w:rPr>
      </w:pPr>
      <w:ins w:id="540" w:author="Per Lindell" w:date="2021-05-29T13:06:00Z">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_Toc73186179 \h </w:instrText>
        </w:r>
      </w:ins>
      <w:r>
        <w:fldChar w:fldCharType="separate"/>
      </w:r>
      <w:ins w:id="541" w:author="Per Lindell" w:date="2021-05-29T13:06:00Z">
        <w:r>
          <w:t>55</w:t>
        </w:r>
        <w:r>
          <w:fldChar w:fldCharType="end"/>
        </w:r>
      </w:ins>
    </w:p>
    <w:p w14:paraId="5297D710" w14:textId="230AAE03" w:rsidR="005558EE" w:rsidRDefault="005558EE">
      <w:pPr>
        <w:pStyle w:val="TOC3"/>
        <w:rPr>
          <w:ins w:id="542" w:author="Per Lindell" w:date="2021-05-29T13:06:00Z"/>
          <w:rFonts w:asciiTheme="minorHAnsi" w:eastAsiaTheme="minorEastAsia" w:hAnsiTheme="minorHAnsi" w:cstheme="minorBidi"/>
          <w:sz w:val="22"/>
          <w:szCs w:val="22"/>
          <w:lang w:val="en-US"/>
        </w:rPr>
      </w:pPr>
      <w:ins w:id="543" w:author="Per Lindell" w:date="2021-05-29T13:06:00Z">
        <w:r w:rsidRPr="005C33CE">
          <w:rPr>
            <w:rFonts w:cs="Arial"/>
          </w:rPr>
          <w:t>5.1.56.1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_Toc73186180 \h </w:instrText>
        </w:r>
      </w:ins>
      <w:r>
        <w:fldChar w:fldCharType="separate"/>
      </w:r>
      <w:ins w:id="544" w:author="Per Lindell" w:date="2021-05-29T13:06:00Z">
        <w:r>
          <w:t>55</w:t>
        </w:r>
        <w:r>
          <w:fldChar w:fldCharType="end"/>
        </w:r>
      </w:ins>
    </w:p>
    <w:p w14:paraId="262262BF" w14:textId="70506F41" w:rsidR="005558EE" w:rsidRDefault="005558EE">
      <w:pPr>
        <w:pStyle w:val="TOC3"/>
        <w:rPr>
          <w:ins w:id="545" w:author="Per Lindell" w:date="2021-05-29T13:06:00Z"/>
          <w:rFonts w:asciiTheme="minorHAnsi" w:eastAsiaTheme="minorEastAsia" w:hAnsiTheme="minorHAnsi" w:cstheme="minorBidi"/>
          <w:sz w:val="22"/>
          <w:szCs w:val="22"/>
          <w:lang w:val="en-US"/>
        </w:rPr>
      </w:pPr>
      <w:ins w:id="546" w:author="Per Lindell" w:date="2021-05-29T13:06:00Z">
        <w:r w:rsidRPr="005C33CE">
          <w:rPr>
            <w:rFonts w:cs="Arial"/>
          </w:rPr>
          <w:t>5.1.56.2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_Toc73186181 \h </w:instrText>
        </w:r>
      </w:ins>
      <w:r>
        <w:fldChar w:fldCharType="separate"/>
      </w:r>
      <w:ins w:id="547" w:author="Per Lindell" w:date="2021-05-29T13:06:00Z">
        <w:r>
          <w:t>55</w:t>
        </w:r>
        <w:r>
          <w:fldChar w:fldCharType="end"/>
        </w:r>
      </w:ins>
    </w:p>
    <w:p w14:paraId="1032FC60" w14:textId="5563AE51" w:rsidR="005558EE" w:rsidRDefault="005558EE">
      <w:pPr>
        <w:pStyle w:val="TOC3"/>
        <w:rPr>
          <w:ins w:id="548" w:author="Per Lindell" w:date="2021-05-29T13:06:00Z"/>
          <w:rFonts w:asciiTheme="minorHAnsi" w:eastAsiaTheme="minorEastAsia" w:hAnsiTheme="minorHAnsi" w:cstheme="minorBidi"/>
          <w:sz w:val="22"/>
          <w:szCs w:val="22"/>
          <w:lang w:val="en-US"/>
        </w:rPr>
      </w:pPr>
      <w:ins w:id="549" w:author="Per Lindell" w:date="2021-05-29T13:06:00Z">
        <w:r w:rsidRPr="005C33CE">
          <w:rPr>
            <w:rFonts w:cs="Arial"/>
          </w:rPr>
          <w:t>5.1.56.3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_Toc73186182 \h </w:instrText>
        </w:r>
      </w:ins>
      <w:r>
        <w:fldChar w:fldCharType="separate"/>
      </w:r>
      <w:ins w:id="550" w:author="Per Lindell" w:date="2021-05-29T13:06:00Z">
        <w:r>
          <w:t>56</w:t>
        </w:r>
        <w:r>
          <w:fldChar w:fldCharType="end"/>
        </w:r>
      </w:ins>
    </w:p>
    <w:p w14:paraId="0F08B131" w14:textId="556A574E" w:rsidR="005558EE" w:rsidRDefault="005558EE">
      <w:pPr>
        <w:pStyle w:val="TOC2"/>
        <w:rPr>
          <w:ins w:id="551" w:author="Per Lindell" w:date="2021-05-29T13:06:00Z"/>
          <w:rFonts w:asciiTheme="minorHAnsi" w:eastAsiaTheme="minorEastAsia" w:hAnsiTheme="minorHAnsi" w:cstheme="minorBidi"/>
          <w:sz w:val="22"/>
          <w:szCs w:val="22"/>
          <w:lang w:val="en-US"/>
        </w:rPr>
      </w:pPr>
      <w:ins w:id="552" w:author="Per Lindell" w:date="2021-05-29T13:06:00Z">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_Toc73186183 \h </w:instrText>
        </w:r>
      </w:ins>
      <w:r>
        <w:fldChar w:fldCharType="separate"/>
      </w:r>
      <w:ins w:id="553" w:author="Per Lindell" w:date="2021-05-29T13:06:00Z">
        <w:r>
          <w:t>56</w:t>
        </w:r>
        <w:r>
          <w:fldChar w:fldCharType="end"/>
        </w:r>
      </w:ins>
    </w:p>
    <w:p w14:paraId="5B824EC2" w14:textId="6D43F765" w:rsidR="005558EE" w:rsidRDefault="005558EE">
      <w:pPr>
        <w:pStyle w:val="TOC3"/>
        <w:rPr>
          <w:ins w:id="554" w:author="Per Lindell" w:date="2021-05-29T13:06:00Z"/>
          <w:rFonts w:asciiTheme="minorHAnsi" w:eastAsiaTheme="minorEastAsia" w:hAnsiTheme="minorHAnsi" w:cstheme="minorBidi"/>
          <w:sz w:val="22"/>
          <w:szCs w:val="22"/>
          <w:lang w:val="en-US"/>
        </w:rPr>
      </w:pPr>
      <w:ins w:id="555" w:author="Per Lindell" w:date="2021-05-29T13:06:00Z">
        <w:r w:rsidRPr="005C33CE">
          <w:rPr>
            <w:rFonts w:cs="Arial"/>
          </w:rPr>
          <w:t>5.1.57.1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_Toc73186184 \h </w:instrText>
        </w:r>
      </w:ins>
      <w:r>
        <w:fldChar w:fldCharType="separate"/>
      </w:r>
      <w:ins w:id="556" w:author="Per Lindell" w:date="2021-05-29T13:06:00Z">
        <w:r>
          <w:t>56</w:t>
        </w:r>
        <w:r>
          <w:fldChar w:fldCharType="end"/>
        </w:r>
      </w:ins>
    </w:p>
    <w:p w14:paraId="31145DE4" w14:textId="48CDA6FF" w:rsidR="005558EE" w:rsidRDefault="005558EE">
      <w:pPr>
        <w:pStyle w:val="TOC3"/>
        <w:rPr>
          <w:ins w:id="557" w:author="Per Lindell" w:date="2021-05-29T13:06:00Z"/>
          <w:rFonts w:asciiTheme="minorHAnsi" w:eastAsiaTheme="minorEastAsia" w:hAnsiTheme="minorHAnsi" w:cstheme="minorBidi"/>
          <w:sz w:val="22"/>
          <w:szCs w:val="22"/>
          <w:lang w:val="en-US"/>
        </w:rPr>
      </w:pPr>
      <w:ins w:id="558" w:author="Per Lindell" w:date="2021-05-29T13:06:00Z">
        <w:r w:rsidRPr="005C33CE">
          <w:rPr>
            <w:rFonts w:cs="Arial"/>
          </w:rPr>
          <w:t>5.1.57.2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_Toc73186185 \h </w:instrText>
        </w:r>
      </w:ins>
      <w:r>
        <w:fldChar w:fldCharType="separate"/>
      </w:r>
      <w:ins w:id="559" w:author="Per Lindell" w:date="2021-05-29T13:06:00Z">
        <w:r>
          <w:t>56</w:t>
        </w:r>
        <w:r>
          <w:fldChar w:fldCharType="end"/>
        </w:r>
      </w:ins>
    </w:p>
    <w:p w14:paraId="7562BF81" w14:textId="27AD5144" w:rsidR="005558EE" w:rsidRDefault="005558EE">
      <w:pPr>
        <w:pStyle w:val="TOC3"/>
        <w:rPr>
          <w:ins w:id="560" w:author="Per Lindell" w:date="2021-05-29T13:06:00Z"/>
          <w:rFonts w:asciiTheme="minorHAnsi" w:eastAsiaTheme="minorEastAsia" w:hAnsiTheme="minorHAnsi" w:cstheme="minorBidi"/>
          <w:sz w:val="22"/>
          <w:szCs w:val="22"/>
          <w:lang w:val="en-US"/>
        </w:rPr>
      </w:pPr>
      <w:ins w:id="561" w:author="Per Lindell" w:date="2021-05-29T13:06:00Z">
        <w:r w:rsidRPr="005C33CE">
          <w:rPr>
            <w:rFonts w:cs="Arial"/>
          </w:rPr>
          <w:t>5.1.57.3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_Toc73186186 \h </w:instrText>
        </w:r>
      </w:ins>
      <w:r>
        <w:fldChar w:fldCharType="separate"/>
      </w:r>
      <w:ins w:id="562" w:author="Per Lindell" w:date="2021-05-29T13:06:00Z">
        <w:r>
          <w:t>56</w:t>
        </w:r>
        <w:r>
          <w:fldChar w:fldCharType="end"/>
        </w:r>
      </w:ins>
    </w:p>
    <w:p w14:paraId="6859A33C" w14:textId="2F18F1EE" w:rsidR="005558EE" w:rsidRDefault="005558EE">
      <w:pPr>
        <w:pStyle w:val="TOC2"/>
        <w:rPr>
          <w:ins w:id="563" w:author="Per Lindell" w:date="2021-05-29T13:06:00Z"/>
          <w:rFonts w:asciiTheme="minorHAnsi" w:eastAsiaTheme="minorEastAsia" w:hAnsiTheme="minorHAnsi" w:cstheme="minorBidi"/>
          <w:sz w:val="22"/>
          <w:szCs w:val="22"/>
          <w:lang w:val="en-US"/>
        </w:rPr>
      </w:pPr>
      <w:ins w:id="564" w:author="Per Lindell" w:date="2021-05-29T13:06:00Z">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_Toc73186187 \h </w:instrText>
        </w:r>
      </w:ins>
      <w:r>
        <w:fldChar w:fldCharType="separate"/>
      </w:r>
      <w:ins w:id="565" w:author="Per Lindell" w:date="2021-05-29T13:06:00Z">
        <w:r>
          <w:t>57</w:t>
        </w:r>
        <w:r>
          <w:fldChar w:fldCharType="end"/>
        </w:r>
      </w:ins>
    </w:p>
    <w:p w14:paraId="51D819E0" w14:textId="461B3809" w:rsidR="005558EE" w:rsidRDefault="005558EE">
      <w:pPr>
        <w:pStyle w:val="TOC3"/>
        <w:rPr>
          <w:ins w:id="566" w:author="Per Lindell" w:date="2021-05-29T13:06:00Z"/>
          <w:rFonts w:asciiTheme="minorHAnsi" w:eastAsiaTheme="minorEastAsia" w:hAnsiTheme="minorHAnsi" w:cstheme="minorBidi"/>
          <w:sz w:val="22"/>
          <w:szCs w:val="22"/>
          <w:lang w:val="en-US"/>
        </w:rPr>
      </w:pPr>
      <w:ins w:id="567" w:author="Per Lindell" w:date="2021-05-29T13:06:00Z">
        <w:r w:rsidRPr="005C33CE">
          <w:rPr>
            <w:rFonts w:cs="Arial"/>
          </w:rPr>
          <w:t>5.1.58.1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_Toc73186188 \h </w:instrText>
        </w:r>
      </w:ins>
      <w:r>
        <w:fldChar w:fldCharType="separate"/>
      </w:r>
      <w:ins w:id="568" w:author="Per Lindell" w:date="2021-05-29T13:06:00Z">
        <w:r>
          <w:t>57</w:t>
        </w:r>
        <w:r>
          <w:fldChar w:fldCharType="end"/>
        </w:r>
      </w:ins>
    </w:p>
    <w:p w14:paraId="6A65817C" w14:textId="1184034A" w:rsidR="005558EE" w:rsidRDefault="005558EE">
      <w:pPr>
        <w:pStyle w:val="TOC3"/>
        <w:rPr>
          <w:ins w:id="569" w:author="Per Lindell" w:date="2021-05-29T13:06:00Z"/>
          <w:rFonts w:asciiTheme="minorHAnsi" w:eastAsiaTheme="minorEastAsia" w:hAnsiTheme="minorHAnsi" w:cstheme="minorBidi"/>
          <w:sz w:val="22"/>
          <w:szCs w:val="22"/>
          <w:lang w:val="en-US"/>
        </w:rPr>
      </w:pPr>
      <w:ins w:id="570" w:author="Per Lindell" w:date="2021-05-29T13:06:00Z">
        <w:r w:rsidRPr="005C33CE">
          <w:rPr>
            <w:rFonts w:cs="Arial"/>
          </w:rPr>
          <w:t>5.1.58.2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_Toc73186189 \h </w:instrText>
        </w:r>
      </w:ins>
      <w:r>
        <w:fldChar w:fldCharType="separate"/>
      </w:r>
      <w:ins w:id="571" w:author="Per Lindell" w:date="2021-05-29T13:06:00Z">
        <w:r>
          <w:t>57</w:t>
        </w:r>
        <w:r>
          <w:fldChar w:fldCharType="end"/>
        </w:r>
      </w:ins>
    </w:p>
    <w:p w14:paraId="53256D74" w14:textId="442A5C2B" w:rsidR="005558EE" w:rsidRDefault="005558EE">
      <w:pPr>
        <w:pStyle w:val="TOC3"/>
        <w:rPr>
          <w:ins w:id="572" w:author="Per Lindell" w:date="2021-05-29T13:06:00Z"/>
          <w:rFonts w:asciiTheme="minorHAnsi" w:eastAsiaTheme="minorEastAsia" w:hAnsiTheme="minorHAnsi" w:cstheme="minorBidi"/>
          <w:sz w:val="22"/>
          <w:szCs w:val="22"/>
          <w:lang w:val="en-US"/>
        </w:rPr>
      </w:pPr>
      <w:ins w:id="573" w:author="Per Lindell" w:date="2021-05-29T13:06:00Z">
        <w:r w:rsidRPr="005C33CE">
          <w:rPr>
            <w:rFonts w:cs="Arial"/>
          </w:rPr>
          <w:t>5.1.58.3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_Toc73186190 \h </w:instrText>
        </w:r>
      </w:ins>
      <w:r>
        <w:fldChar w:fldCharType="separate"/>
      </w:r>
      <w:ins w:id="574" w:author="Per Lindell" w:date="2021-05-29T13:06:00Z">
        <w:r>
          <w:t>57</w:t>
        </w:r>
        <w:r>
          <w:fldChar w:fldCharType="end"/>
        </w:r>
      </w:ins>
    </w:p>
    <w:p w14:paraId="5DE4DB32" w14:textId="426085AD" w:rsidR="005558EE" w:rsidRDefault="005558EE">
      <w:pPr>
        <w:pStyle w:val="TOC2"/>
        <w:rPr>
          <w:ins w:id="575" w:author="Per Lindell" w:date="2021-05-29T13:06:00Z"/>
          <w:rFonts w:asciiTheme="minorHAnsi" w:eastAsiaTheme="minorEastAsia" w:hAnsiTheme="minorHAnsi" w:cstheme="minorBidi"/>
          <w:sz w:val="22"/>
          <w:szCs w:val="22"/>
          <w:lang w:val="en-US"/>
        </w:rPr>
      </w:pPr>
      <w:ins w:id="576" w:author="Per Lindell" w:date="2021-05-29T13:06:00Z">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_Toc73186191 \h </w:instrText>
        </w:r>
      </w:ins>
      <w:r>
        <w:fldChar w:fldCharType="separate"/>
      </w:r>
      <w:ins w:id="577" w:author="Per Lindell" w:date="2021-05-29T13:06:00Z">
        <w:r>
          <w:t>57</w:t>
        </w:r>
        <w:r>
          <w:fldChar w:fldCharType="end"/>
        </w:r>
      </w:ins>
    </w:p>
    <w:p w14:paraId="2FBA081F" w14:textId="5FFBCCCA" w:rsidR="005558EE" w:rsidRDefault="005558EE">
      <w:pPr>
        <w:pStyle w:val="TOC3"/>
        <w:rPr>
          <w:ins w:id="578" w:author="Per Lindell" w:date="2021-05-29T13:06:00Z"/>
          <w:rFonts w:asciiTheme="minorHAnsi" w:eastAsiaTheme="minorEastAsia" w:hAnsiTheme="minorHAnsi" w:cstheme="minorBidi"/>
          <w:sz w:val="22"/>
          <w:szCs w:val="22"/>
          <w:lang w:val="en-US"/>
        </w:rPr>
      </w:pPr>
      <w:ins w:id="579" w:author="Per Lindell" w:date="2021-05-29T13:06:00Z">
        <w:r w:rsidRPr="005C33CE">
          <w:rPr>
            <w:rFonts w:cs="Arial"/>
          </w:rPr>
          <w:t>5.1.59.1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_Toc73186192 \h </w:instrText>
        </w:r>
      </w:ins>
      <w:r>
        <w:fldChar w:fldCharType="separate"/>
      </w:r>
      <w:ins w:id="580" w:author="Per Lindell" w:date="2021-05-29T13:06:00Z">
        <w:r>
          <w:t>57</w:t>
        </w:r>
        <w:r>
          <w:fldChar w:fldCharType="end"/>
        </w:r>
      </w:ins>
    </w:p>
    <w:p w14:paraId="0ED669E0" w14:textId="712A2641" w:rsidR="005558EE" w:rsidRDefault="005558EE">
      <w:pPr>
        <w:pStyle w:val="TOC3"/>
        <w:rPr>
          <w:ins w:id="581" w:author="Per Lindell" w:date="2021-05-29T13:06:00Z"/>
          <w:rFonts w:asciiTheme="minorHAnsi" w:eastAsiaTheme="minorEastAsia" w:hAnsiTheme="minorHAnsi" w:cstheme="minorBidi"/>
          <w:sz w:val="22"/>
          <w:szCs w:val="22"/>
          <w:lang w:val="en-US"/>
        </w:rPr>
      </w:pPr>
      <w:ins w:id="582" w:author="Per Lindell" w:date="2021-05-29T13:06:00Z">
        <w:r w:rsidRPr="005C33CE">
          <w:rPr>
            <w:rFonts w:cs="Arial"/>
          </w:rPr>
          <w:t>5.1.59.2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_Toc73186193 \h </w:instrText>
        </w:r>
      </w:ins>
      <w:r>
        <w:fldChar w:fldCharType="separate"/>
      </w:r>
      <w:ins w:id="583" w:author="Per Lindell" w:date="2021-05-29T13:06:00Z">
        <w:r>
          <w:t>58</w:t>
        </w:r>
        <w:r>
          <w:fldChar w:fldCharType="end"/>
        </w:r>
      </w:ins>
    </w:p>
    <w:p w14:paraId="52A87D55" w14:textId="3BD5D31F" w:rsidR="005558EE" w:rsidRDefault="005558EE">
      <w:pPr>
        <w:pStyle w:val="TOC3"/>
        <w:rPr>
          <w:ins w:id="584" w:author="Per Lindell" w:date="2021-05-29T13:06:00Z"/>
          <w:rFonts w:asciiTheme="minorHAnsi" w:eastAsiaTheme="minorEastAsia" w:hAnsiTheme="minorHAnsi" w:cstheme="minorBidi"/>
          <w:sz w:val="22"/>
          <w:szCs w:val="22"/>
          <w:lang w:val="en-US"/>
        </w:rPr>
      </w:pPr>
      <w:ins w:id="585" w:author="Per Lindell" w:date="2021-05-29T13:06:00Z">
        <w:r w:rsidRPr="005C33CE">
          <w:rPr>
            <w:rFonts w:cs="Arial"/>
          </w:rPr>
          <w:t>5.1.59.3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_Toc73186194 \h </w:instrText>
        </w:r>
      </w:ins>
      <w:r>
        <w:fldChar w:fldCharType="separate"/>
      </w:r>
      <w:ins w:id="586" w:author="Per Lindell" w:date="2021-05-29T13:06:00Z">
        <w:r>
          <w:t>58</w:t>
        </w:r>
        <w:r>
          <w:fldChar w:fldCharType="end"/>
        </w:r>
      </w:ins>
    </w:p>
    <w:p w14:paraId="24DD003F" w14:textId="346EC673" w:rsidR="005558EE" w:rsidRDefault="005558EE">
      <w:pPr>
        <w:pStyle w:val="TOC2"/>
        <w:rPr>
          <w:ins w:id="587" w:author="Per Lindell" w:date="2021-05-29T13:06:00Z"/>
          <w:rFonts w:asciiTheme="minorHAnsi" w:eastAsiaTheme="minorEastAsia" w:hAnsiTheme="minorHAnsi" w:cstheme="minorBidi"/>
          <w:sz w:val="22"/>
          <w:szCs w:val="22"/>
          <w:lang w:val="en-US"/>
        </w:rPr>
      </w:pPr>
      <w:ins w:id="588" w:author="Per Lindell" w:date="2021-05-29T13:06:00Z">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_Toc73186195 \h </w:instrText>
        </w:r>
      </w:ins>
      <w:r>
        <w:fldChar w:fldCharType="separate"/>
      </w:r>
      <w:ins w:id="589" w:author="Per Lindell" w:date="2021-05-29T13:06:00Z">
        <w:r>
          <w:t>58</w:t>
        </w:r>
        <w:r>
          <w:fldChar w:fldCharType="end"/>
        </w:r>
      </w:ins>
    </w:p>
    <w:p w14:paraId="4D5F269C" w14:textId="5C0AD6BD" w:rsidR="005558EE" w:rsidRDefault="005558EE">
      <w:pPr>
        <w:pStyle w:val="TOC3"/>
        <w:rPr>
          <w:ins w:id="590" w:author="Per Lindell" w:date="2021-05-29T13:06:00Z"/>
          <w:rFonts w:asciiTheme="minorHAnsi" w:eastAsiaTheme="minorEastAsia" w:hAnsiTheme="minorHAnsi" w:cstheme="minorBidi"/>
          <w:sz w:val="22"/>
          <w:szCs w:val="22"/>
          <w:lang w:val="en-US"/>
        </w:rPr>
      </w:pPr>
      <w:ins w:id="591" w:author="Per Lindell" w:date="2021-05-29T13:06:00Z">
        <w:r w:rsidRPr="005C33CE">
          <w:rPr>
            <w:rFonts w:cs="Arial"/>
          </w:rPr>
          <w:t>5.1.60.1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_Toc73186196 \h </w:instrText>
        </w:r>
      </w:ins>
      <w:r>
        <w:fldChar w:fldCharType="separate"/>
      </w:r>
      <w:ins w:id="592" w:author="Per Lindell" w:date="2021-05-29T13:06:00Z">
        <w:r>
          <w:t>58</w:t>
        </w:r>
        <w:r>
          <w:fldChar w:fldCharType="end"/>
        </w:r>
      </w:ins>
    </w:p>
    <w:p w14:paraId="56591194" w14:textId="6B97D664" w:rsidR="005558EE" w:rsidRDefault="005558EE">
      <w:pPr>
        <w:pStyle w:val="TOC3"/>
        <w:rPr>
          <w:ins w:id="593" w:author="Per Lindell" w:date="2021-05-29T13:06:00Z"/>
          <w:rFonts w:asciiTheme="minorHAnsi" w:eastAsiaTheme="minorEastAsia" w:hAnsiTheme="minorHAnsi" w:cstheme="minorBidi"/>
          <w:sz w:val="22"/>
          <w:szCs w:val="22"/>
          <w:lang w:val="en-US"/>
        </w:rPr>
      </w:pPr>
      <w:ins w:id="594" w:author="Per Lindell" w:date="2021-05-29T13:06:00Z">
        <w:r w:rsidRPr="005C33CE">
          <w:rPr>
            <w:rFonts w:cs="Arial"/>
          </w:rPr>
          <w:t>5.1.60.2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_Toc73186197 \h </w:instrText>
        </w:r>
      </w:ins>
      <w:r>
        <w:fldChar w:fldCharType="separate"/>
      </w:r>
      <w:ins w:id="595" w:author="Per Lindell" w:date="2021-05-29T13:06:00Z">
        <w:r>
          <w:t>58</w:t>
        </w:r>
        <w:r>
          <w:fldChar w:fldCharType="end"/>
        </w:r>
      </w:ins>
    </w:p>
    <w:p w14:paraId="32042B9D" w14:textId="35D3BB8F" w:rsidR="005558EE" w:rsidRDefault="005558EE">
      <w:pPr>
        <w:pStyle w:val="TOC3"/>
        <w:rPr>
          <w:ins w:id="596" w:author="Per Lindell" w:date="2021-05-29T13:06:00Z"/>
          <w:rFonts w:asciiTheme="minorHAnsi" w:eastAsiaTheme="minorEastAsia" w:hAnsiTheme="minorHAnsi" w:cstheme="minorBidi"/>
          <w:sz w:val="22"/>
          <w:szCs w:val="22"/>
          <w:lang w:val="en-US"/>
        </w:rPr>
      </w:pPr>
      <w:ins w:id="597" w:author="Per Lindell" w:date="2021-05-29T13:06:00Z">
        <w:r w:rsidRPr="005C33CE">
          <w:rPr>
            <w:rFonts w:cs="Arial"/>
          </w:rPr>
          <w:t>5.1.60.3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_Toc73186198 \h </w:instrText>
        </w:r>
      </w:ins>
      <w:r>
        <w:fldChar w:fldCharType="separate"/>
      </w:r>
      <w:ins w:id="598" w:author="Per Lindell" w:date="2021-05-29T13:06:00Z">
        <w:r>
          <w:t>59</w:t>
        </w:r>
        <w:r>
          <w:fldChar w:fldCharType="end"/>
        </w:r>
      </w:ins>
    </w:p>
    <w:p w14:paraId="6509FF7F" w14:textId="5BAE1098" w:rsidR="005558EE" w:rsidRDefault="005558EE">
      <w:pPr>
        <w:pStyle w:val="TOC3"/>
        <w:rPr>
          <w:ins w:id="599" w:author="Per Lindell" w:date="2021-05-29T13:06:00Z"/>
          <w:rFonts w:asciiTheme="minorHAnsi" w:eastAsiaTheme="minorEastAsia" w:hAnsiTheme="minorHAnsi" w:cstheme="minorBidi"/>
          <w:sz w:val="22"/>
          <w:szCs w:val="22"/>
          <w:lang w:val="en-US"/>
        </w:rPr>
      </w:pPr>
      <w:ins w:id="600" w:author="Per Lindell" w:date="2021-05-29T13:06:00Z">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_Toc73186199 \h </w:instrText>
        </w:r>
      </w:ins>
      <w:r>
        <w:fldChar w:fldCharType="separate"/>
      </w:r>
      <w:ins w:id="601" w:author="Per Lindell" w:date="2021-05-29T13:06:00Z">
        <w:r>
          <w:t>59</w:t>
        </w:r>
        <w:r>
          <w:fldChar w:fldCharType="end"/>
        </w:r>
      </w:ins>
    </w:p>
    <w:p w14:paraId="4B9BA6B1" w14:textId="3ECAA93D" w:rsidR="005558EE" w:rsidRDefault="005558EE">
      <w:pPr>
        <w:pStyle w:val="TOC3"/>
        <w:rPr>
          <w:ins w:id="602" w:author="Per Lindell" w:date="2021-05-29T13:06:00Z"/>
          <w:rFonts w:asciiTheme="minorHAnsi" w:eastAsiaTheme="minorEastAsia" w:hAnsiTheme="minorHAnsi" w:cstheme="minorBidi"/>
          <w:sz w:val="22"/>
          <w:szCs w:val="22"/>
          <w:lang w:val="en-US"/>
        </w:rPr>
      </w:pPr>
      <w:ins w:id="603" w:author="Per Lindell" w:date="2021-05-29T13:06:00Z">
        <w:r w:rsidRPr="005C33CE">
          <w:rPr>
            <w:rFonts w:cs="Arial"/>
            <w:lang w:val="en-US"/>
          </w:rPr>
          <w:t>5.1.61.1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_Toc73186200 \h </w:instrText>
        </w:r>
      </w:ins>
      <w:r>
        <w:fldChar w:fldCharType="separate"/>
      </w:r>
      <w:ins w:id="604" w:author="Per Lindell" w:date="2021-05-29T13:06:00Z">
        <w:r>
          <w:t>59</w:t>
        </w:r>
        <w:r>
          <w:fldChar w:fldCharType="end"/>
        </w:r>
      </w:ins>
    </w:p>
    <w:p w14:paraId="2D56C24C" w14:textId="3344F1BA" w:rsidR="005558EE" w:rsidRDefault="005558EE">
      <w:pPr>
        <w:pStyle w:val="TOC3"/>
        <w:rPr>
          <w:ins w:id="605" w:author="Per Lindell" w:date="2021-05-29T13:06:00Z"/>
          <w:rFonts w:asciiTheme="minorHAnsi" w:eastAsiaTheme="minorEastAsia" w:hAnsiTheme="minorHAnsi" w:cstheme="minorBidi"/>
          <w:sz w:val="22"/>
          <w:szCs w:val="22"/>
          <w:lang w:val="en-US"/>
        </w:rPr>
      </w:pPr>
      <w:ins w:id="606" w:author="Per Lindell" w:date="2021-05-29T13:06:00Z">
        <w:r w:rsidRPr="005C33CE">
          <w:rPr>
            <w:rFonts w:cs="Arial"/>
            <w:lang w:val="en-US"/>
          </w:rPr>
          <w:t>5.1.61.2</w:t>
        </w:r>
        <w:r>
          <w:rPr>
            <w:rFonts w:asciiTheme="minorHAnsi" w:eastAsiaTheme="minorEastAsia" w:hAnsiTheme="minorHAnsi" w:cstheme="minorBidi"/>
            <w:sz w:val="22"/>
            <w:szCs w:val="22"/>
            <w:lang w:val="en-US"/>
          </w:rPr>
          <w:tab/>
        </w:r>
        <w:r w:rsidRPr="005C33CE">
          <w:rPr>
            <w:rFonts w:cs="Arial"/>
            <w:lang w:val="en-US"/>
          </w:rPr>
          <w:t>∆TIB and ∆RIB values</w:t>
        </w:r>
        <w:r>
          <w:tab/>
        </w:r>
        <w:r>
          <w:fldChar w:fldCharType="begin"/>
        </w:r>
        <w:r>
          <w:instrText xml:space="preserve"> PAGEREF _Toc73186201 \h </w:instrText>
        </w:r>
      </w:ins>
      <w:r>
        <w:fldChar w:fldCharType="separate"/>
      </w:r>
      <w:ins w:id="607" w:author="Per Lindell" w:date="2021-05-29T13:06:00Z">
        <w:r>
          <w:t>59</w:t>
        </w:r>
        <w:r>
          <w:fldChar w:fldCharType="end"/>
        </w:r>
      </w:ins>
    </w:p>
    <w:p w14:paraId="7468A9F5" w14:textId="45A9FE8C" w:rsidR="005558EE" w:rsidRDefault="005558EE">
      <w:pPr>
        <w:pStyle w:val="TOC3"/>
        <w:rPr>
          <w:ins w:id="608" w:author="Per Lindell" w:date="2021-05-29T13:06:00Z"/>
          <w:rFonts w:asciiTheme="minorHAnsi" w:eastAsiaTheme="minorEastAsia" w:hAnsiTheme="minorHAnsi" w:cstheme="minorBidi"/>
          <w:sz w:val="22"/>
          <w:szCs w:val="22"/>
          <w:lang w:val="en-US"/>
        </w:rPr>
      </w:pPr>
      <w:ins w:id="609" w:author="Per Lindell" w:date="2021-05-29T13:06:00Z">
        <w:r w:rsidRPr="005C33CE">
          <w:rPr>
            <w:rFonts w:cs="Arial"/>
            <w:lang w:val="en-US"/>
          </w:rPr>
          <w:t>5.1.61.3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_Toc73186202 \h </w:instrText>
        </w:r>
      </w:ins>
      <w:r>
        <w:fldChar w:fldCharType="separate"/>
      </w:r>
      <w:ins w:id="610" w:author="Per Lindell" w:date="2021-05-29T13:06:00Z">
        <w:r>
          <w:t>59</w:t>
        </w:r>
        <w:r>
          <w:fldChar w:fldCharType="end"/>
        </w:r>
      </w:ins>
    </w:p>
    <w:p w14:paraId="6E4D1FBA" w14:textId="114BC3F6" w:rsidR="005558EE" w:rsidRDefault="005558EE">
      <w:pPr>
        <w:pStyle w:val="TOC2"/>
        <w:rPr>
          <w:ins w:id="611" w:author="Per Lindell" w:date="2021-05-29T13:06:00Z"/>
          <w:rFonts w:asciiTheme="minorHAnsi" w:eastAsiaTheme="minorEastAsia" w:hAnsiTheme="minorHAnsi" w:cstheme="minorBidi"/>
          <w:sz w:val="22"/>
          <w:szCs w:val="22"/>
          <w:lang w:val="en-US"/>
        </w:rPr>
      </w:pPr>
      <w:ins w:id="612" w:author="Per Lindell" w:date="2021-05-29T13:06:00Z">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_Toc73186203 \h </w:instrText>
        </w:r>
      </w:ins>
      <w:r>
        <w:fldChar w:fldCharType="separate"/>
      </w:r>
      <w:ins w:id="613" w:author="Per Lindell" w:date="2021-05-29T13:06:00Z">
        <w:r>
          <w:t>60</w:t>
        </w:r>
        <w:r>
          <w:fldChar w:fldCharType="end"/>
        </w:r>
      </w:ins>
    </w:p>
    <w:p w14:paraId="1FC70900" w14:textId="2B306014" w:rsidR="005558EE" w:rsidRDefault="005558EE">
      <w:pPr>
        <w:pStyle w:val="TOC3"/>
        <w:rPr>
          <w:ins w:id="614" w:author="Per Lindell" w:date="2021-05-29T13:06:00Z"/>
          <w:rFonts w:asciiTheme="minorHAnsi" w:eastAsiaTheme="minorEastAsia" w:hAnsiTheme="minorHAnsi" w:cstheme="minorBidi"/>
          <w:sz w:val="22"/>
          <w:szCs w:val="22"/>
          <w:lang w:val="en-US"/>
        </w:rPr>
      </w:pPr>
      <w:ins w:id="615" w:author="Per Lindell" w:date="2021-05-29T13:06:00Z">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_Toc73186204 \h </w:instrText>
        </w:r>
      </w:ins>
      <w:r>
        <w:fldChar w:fldCharType="separate"/>
      </w:r>
      <w:ins w:id="616" w:author="Per Lindell" w:date="2021-05-29T13:06:00Z">
        <w:r>
          <w:t>60</w:t>
        </w:r>
        <w:r>
          <w:fldChar w:fldCharType="end"/>
        </w:r>
      </w:ins>
    </w:p>
    <w:p w14:paraId="31B1042A" w14:textId="0DA5D23A" w:rsidR="005558EE" w:rsidRDefault="005558EE">
      <w:pPr>
        <w:pStyle w:val="TOC3"/>
        <w:rPr>
          <w:ins w:id="617" w:author="Per Lindell" w:date="2021-05-29T13:06:00Z"/>
          <w:rFonts w:asciiTheme="minorHAnsi" w:eastAsiaTheme="minorEastAsia" w:hAnsiTheme="minorHAnsi" w:cstheme="minorBidi"/>
          <w:sz w:val="22"/>
          <w:szCs w:val="22"/>
          <w:lang w:val="en-US"/>
        </w:rPr>
      </w:pPr>
      <w:ins w:id="618" w:author="Per Lindell" w:date="2021-05-29T13:06:00Z">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_Toc73186205 \h </w:instrText>
        </w:r>
      </w:ins>
      <w:r>
        <w:fldChar w:fldCharType="separate"/>
      </w:r>
      <w:ins w:id="619" w:author="Per Lindell" w:date="2021-05-29T13:06:00Z">
        <w:r>
          <w:t>60</w:t>
        </w:r>
        <w:r>
          <w:fldChar w:fldCharType="end"/>
        </w:r>
      </w:ins>
    </w:p>
    <w:p w14:paraId="6EF99DD1" w14:textId="6623C767" w:rsidR="005558EE" w:rsidRDefault="005558EE">
      <w:pPr>
        <w:pStyle w:val="TOC3"/>
        <w:rPr>
          <w:ins w:id="620" w:author="Per Lindell" w:date="2021-05-29T13:06:00Z"/>
          <w:rFonts w:asciiTheme="minorHAnsi" w:eastAsiaTheme="minorEastAsia" w:hAnsiTheme="minorHAnsi" w:cstheme="minorBidi"/>
          <w:sz w:val="22"/>
          <w:szCs w:val="22"/>
          <w:lang w:val="en-US"/>
        </w:rPr>
      </w:pPr>
      <w:ins w:id="621" w:author="Per Lindell" w:date="2021-05-29T13:06:00Z">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_Toc73186206 \h </w:instrText>
        </w:r>
      </w:ins>
      <w:r>
        <w:fldChar w:fldCharType="separate"/>
      </w:r>
      <w:ins w:id="622" w:author="Per Lindell" w:date="2021-05-29T13:06:00Z">
        <w:r>
          <w:t>60</w:t>
        </w:r>
        <w:r>
          <w:fldChar w:fldCharType="end"/>
        </w:r>
      </w:ins>
    </w:p>
    <w:p w14:paraId="79283D9A" w14:textId="775C76B6" w:rsidR="005558EE" w:rsidRDefault="005558EE">
      <w:pPr>
        <w:pStyle w:val="TOC3"/>
        <w:rPr>
          <w:ins w:id="623" w:author="Per Lindell" w:date="2021-05-29T13:06:00Z"/>
          <w:rFonts w:asciiTheme="minorHAnsi" w:eastAsiaTheme="minorEastAsia" w:hAnsiTheme="minorHAnsi" w:cstheme="minorBidi"/>
          <w:sz w:val="22"/>
          <w:szCs w:val="22"/>
          <w:lang w:val="en-US"/>
        </w:rPr>
      </w:pPr>
      <w:ins w:id="624" w:author="Per Lindell" w:date="2021-05-29T13:06:00Z">
        <w:r w:rsidRPr="005C33CE">
          <w:rPr>
            <w:rFonts w:cs="Arial"/>
            <w:lang w:eastAsia="zh-CN"/>
          </w:rPr>
          <w:t>5.1.63</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1-8-42_</w:t>
        </w:r>
        <w:r w:rsidRPr="005C33CE">
          <w:rPr>
            <w:rFonts w:eastAsia="MS Mincho" w:cs="Arial"/>
          </w:rPr>
          <w:t>n3</w:t>
        </w:r>
        <w:r>
          <w:tab/>
        </w:r>
        <w:r>
          <w:fldChar w:fldCharType="begin"/>
        </w:r>
        <w:r>
          <w:instrText xml:space="preserve"> PAGEREF _Toc73186207 \h </w:instrText>
        </w:r>
      </w:ins>
      <w:r>
        <w:fldChar w:fldCharType="separate"/>
      </w:r>
      <w:ins w:id="625" w:author="Per Lindell" w:date="2021-05-29T13:06:00Z">
        <w:r>
          <w:t>60</w:t>
        </w:r>
        <w:r>
          <w:fldChar w:fldCharType="end"/>
        </w:r>
      </w:ins>
    </w:p>
    <w:p w14:paraId="17D045B1" w14:textId="03E87E35" w:rsidR="005558EE" w:rsidRDefault="005558EE">
      <w:pPr>
        <w:pStyle w:val="TOC4"/>
        <w:rPr>
          <w:ins w:id="626" w:author="Per Lindell" w:date="2021-05-29T13:06:00Z"/>
          <w:rFonts w:asciiTheme="minorHAnsi" w:eastAsiaTheme="minorEastAsia" w:hAnsiTheme="minorHAnsi" w:cstheme="minorBidi"/>
          <w:sz w:val="22"/>
          <w:szCs w:val="22"/>
          <w:lang w:val="en-US"/>
        </w:rPr>
      </w:pPr>
      <w:ins w:id="627" w:author="Per Lindell" w:date="2021-05-29T13:06:00Z">
        <w:r w:rsidRPr="005C33CE">
          <w:rPr>
            <w:rFonts w:cs="Arial"/>
            <w:lang w:eastAsia="zh-CN"/>
          </w:rPr>
          <w:t>5.1.63.1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_Toc73186208 \h </w:instrText>
        </w:r>
      </w:ins>
      <w:r>
        <w:fldChar w:fldCharType="separate"/>
      </w:r>
      <w:ins w:id="628" w:author="Per Lindell" w:date="2021-05-29T13:06:00Z">
        <w:r>
          <w:t>60</w:t>
        </w:r>
        <w:r>
          <w:fldChar w:fldCharType="end"/>
        </w:r>
      </w:ins>
    </w:p>
    <w:p w14:paraId="2C0E5DCF" w14:textId="4F8F1E33" w:rsidR="005558EE" w:rsidRDefault="005558EE">
      <w:pPr>
        <w:pStyle w:val="TOC4"/>
        <w:rPr>
          <w:ins w:id="629" w:author="Per Lindell" w:date="2021-05-29T13:06:00Z"/>
          <w:rFonts w:asciiTheme="minorHAnsi" w:eastAsiaTheme="minorEastAsia" w:hAnsiTheme="minorHAnsi" w:cstheme="minorBidi"/>
          <w:sz w:val="22"/>
          <w:szCs w:val="22"/>
          <w:lang w:val="en-US"/>
        </w:rPr>
      </w:pPr>
      <w:ins w:id="630" w:author="Per Lindell" w:date="2021-05-29T13:06:00Z">
        <w:r w:rsidRPr="005C33CE">
          <w:rPr>
            <w:rFonts w:cs="Arial"/>
            <w:lang w:eastAsia="zh-CN"/>
          </w:rPr>
          <w:t>5.1.63.2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_Toc73186209 \h </w:instrText>
        </w:r>
      </w:ins>
      <w:r>
        <w:fldChar w:fldCharType="separate"/>
      </w:r>
      <w:ins w:id="631" w:author="Per Lindell" w:date="2021-05-29T13:06:00Z">
        <w:r>
          <w:t>61</w:t>
        </w:r>
        <w:r>
          <w:fldChar w:fldCharType="end"/>
        </w:r>
      </w:ins>
    </w:p>
    <w:p w14:paraId="3E31A51E" w14:textId="6EF92F24" w:rsidR="005558EE" w:rsidRDefault="005558EE">
      <w:pPr>
        <w:pStyle w:val="TOC4"/>
        <w:rPr>
          <w:ins w:id="632" w:author="Per Lindell" w:date="2021-05-29T13:06:00Z"/>
          <w:rFonts w:asciiTheme="minorHAnsi" w:eastAsiaTheme="minorEastAsia" w:hAnsiTheme="minorHAnsi" w:cstheme="minorBidi"/>
          <w:sz w:val="22"/>
          <w:szCs w:val="22"/>
          <w:lang w:val="en-US"/>
        </w:rPr>
      </w:pPr>
      <w:ins w:id="633" w:author="Per Lindell" w:date="2021-05-29T13:06:00Z">
        <w:r w:rsidRPr="005C33CE">
          <w:rPr>
            <w:rFonts w:cs="Arial"/>
            <w:lang w:eastAsia="zh-CN"/>
          </w:rPr>
          <w:t>5.1.63.3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_Toc73186210 \h </w:instrText>
        </w:r>
      </w:ins>
      <w:r>
        <w:fldChar w:fldCharType="separate"/>
      </w:r>
      <w:ins w:id="634" w:author="Per Lindell" w:date="2021-05-29T13:06:00Z">
        <w:r>
          <w:t>61</w:t>
        </w:r>
        <w:r>
          <w:fldChar w:fldCharType="end"/>
        </w:r>
      </w:ins>
    </w:p>
    <w:p w14:paraId="11983E5A" w14:textId="4EA550EB" w:rsidR="005558EE" w:rsidRDefault="005558EE">
      <w:pPr>
        <w:pStyle w:val="TOC3"/>
        <w:rPr>
          <w:ins w:id="635" w:author="Per Lindell" w:date="2021-05-29T13:06:00Z"/>
          <w:rFonts w:asciiTheme="minorHAnsi" w:eastAsiaTheme="minorEastAsia" w:hAnsiTheme="minorHAnsi" w:cstheme="minorBidi"/>
          <w:sz w:val="22"/>
          <w:szCs w:val="22"/>
          <w:lang w:val="en-US"/>
        </w:rPr>
      </w:pPr>
      <w:ins w:id="636" w:author="Per Lindell" w:date="2021-05-29T13:06:00Z">
        <w:r w:rsidRPr="005C33CE">
          <w:rPr>
            <w:rFonts w:cs="Arial"/>
            <w:lang w:eastAsia="zh-CN"/>
          </w:rPr>
          <w:t>5.1.64</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1-3-42_</w:t>
        </w:r>
        <w:r w:rsidRPr="005C33CE">
          <w:rPr>
            <w:rFonts w:eastAsia="MS Mincho" w:cs="Arial"/>
          </w:rPr>
          <w:t>n28</w:t>
        </w:r>
        <w:r>
          <w:tab/>
        </w:r>
        <w:r>
          <w:fldChar w:fldCharType="begin"/>
        </w:r>
        <w:r>
          <w:instrText xml:space="preserve"> PAGEREF _Toc73186211 \h </w:instrText>
        </w:r>
      </w:ins>
      <w:r>
        <w:fldChar w:fldCharType="separate"/>
      </w:r>
      <w:ins w:id="637" w:author="Per Lindell" w:date="2021-05-29T13:06:00Z">
        <w:r>
          <w:t>61</w:t>
        </w:r>
        <w:r>
          <w:fldChar w:fldCharType="end"/>
        </w:r>
      </w:ins>
    </w:p>
    <w:p w14:paraId="189CBCFE" w14:textId="0EBF361F" w:rsidR="005558EE" w:rsidRDefault="005558EE">
      <w:pPr>
        <w:pStyle w:val="TOC4"/>
        <w:rPr>
          <w:ins w:id="638" w:author="Per Lindell" w:date="2021-05-29T13:06:00Z"/>
          <w:rFonts w:asciiTheme="minorHAnsi" w:eastAsiaTheme="minorEastAsia" w:hAnsiTheme="minorHAnsi" w:cstheme="minorBidi"/>
          <w:sz w:val="22"/>
          <w:szCs w:val="22"/>
          <w:lang w:val="en-US"/>
        </w:rPr>
      </w:pPr>
      <w:ins w:id="639" w:author="Per Lindell" w:date="2021-05-29T13:06:00Z">
        <w:r w:rsidRPr="005C33CE">
          <w:rPr>
            <w:rFonts w:cs="Arial"/>
            <w:lang w:eastAsia="zh-CN"/>
          </w:rPr>
          <w:t>5.1.64.1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_Toc73186212 \h </w:instrText>
        </w:r>
      </w:ins>
      <w:r>
        <w:fldChar w:fldCharType="separate"/>
      </w:r>
      <w:ins w:id="640" w:author="Per Lindell" w:date="2021-05-29T13:06:00Z">
        <w:r>
          <w:t>61</w:t>
        </w:r>
        <w:r>
          <w:fldChar w:fldCharType="end"/>
        </w:r>
      </w:ins>
    </w:p>
    <w:p w14:paraId="500B1BE3" w14:textId="0C864A72" w:rsidR="005558EE" w:rsidRDefault="005558EE">
      <w:pPr>
        <w:pStyle w:val="TOC4"/>
        <w:rPr>
          <w:ins w:id="641" w:author="Per Lindell" w:date="2021-05-29T13:06:00Z"/>
          <w:rFonts w:asciiTheme="minorHAnsi" w:eastAsiaTheme="minorEastAsia" w:hAnsiTheme="minorHAnsi" w:cstheme="minorBidi"/>
          <w:sz w:val="22"/>
          <w:szCs w:val="22"/>
          <w:lang w:val="en-US"/>
        </w:rPr>
      </w:pPr>
      <w:ins w:id="642" w:author="Per Lindell" w:date="2021-05-29T13:06:00Z">
        <w:r w:rsidRPr="005C33CE">
          <w:rPr>
            <w:rFonts w:cs="Arial"/>
            <w:lang w:eastAsia="zh-CN"/>
          </w:rPr>
          <w:t>5.1.64.2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_Toc73186213 \h </w:instrText>
        </w:r>
      </w:ins>
      <w:r>
        <w:fldChar w:fldCharType="separate"/>
      </w:r>
      <w:ins w:id="643" w:author="Per Lindell" w:date="2021-05-29T13:06:00Z">
        <w:r>
          <w:t>61</w:t>
        </w:r>
        <w:r>
          <w:fldChar w:fldCharType="end"/>
        </w:r>
      </w:ins>
    </w:p>
    <w:p w14:paraId="5539B578" w14:textId="379353B4" w:rsidR="005558EE" w:rsidRDefault="005558EE">
      <w:pPr>
        <w:pStyle w:val="TOC4"/>
        <w:rPr>
          <w:ins w:id="644" w:author="Per Lindell" w:date="2021-05-29T13:06:00Z"/>
          <w:rFonts w:asciiTheme="minorHAnsi" w:eastAsiaTheme="minorEastAsia" w:hAnsiTheme="minorHAnsi" w:cstheme="minorBidi"/>
          <w:sz w:val="22"/>
          <w:szCs w:val="22"/>
          <w:lang w:val="en-US"/>
        </w:rPr>
      </w:pPr>
      <w:ins w:id="645" w:author="Per Lindell" w:date="2021-05-29T13:06:00Z">
        <w:r w:rsidRPr="005C33CE">
          <w:rPr>
            <w:rFonts w:cs="Arial"/>
            <w:lang w:eastAsia="zh-CN"/>
          </w:rPr>
          <w:t>5.1.64.3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_Toc73186214 \h </w:instrText>
        </w:r>
      </w:ins>
      <w:r>
        <w:fldChar w:fldCharType="separate"/>
      </w:r>
      <w:ins w:id="646" w:author="Per Lindell" w:date="2021-05-29T13:06:00Z">
        <w:r>
          <w:t>62</w:t>
        </w:r>
        <w:r>
          <w:fldChar w:fldCharType="end"/>
        </w:r>
      </w:ins>
    </w:p>
    <w:p w14:paraId="21F3ACEA" w14:textId="35A8D436" w:rsidR="005558EE" w:rsidRDefault="005558EE">
      <w:pPr>
        <w:pStyle w:val="TOC3"/>
        <w:rPr>
          <w:ins w:id="647" w:author="Per Lindell" w:date="2021-05-29T13:06:00Z"/>
          <w:rFonts w:asciiTheme="minorHAnsi" w:eastAsiaTheme="minorEastAsia" w:hAnsiTheme="minorHAnsi" w:cstheme="minorBidi"/>
          <w:sz w:val="22"/>
          <w:szCs w:val="22"/>
          <w:lang w:val="en-US"/>
        </w:rPr>
      </w:pPr>
      <w:ins w:id="648" w:author="Per Lindell" w:date="2021-05-29T13:06:00Z">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_Toc73186215 \h </w:instrText>
        </w:r>
      </w:ins>
      <w:r>
        <w:fldChar w:fldCharType="separate"/>
      </w:r>
      <w:ins w:id="649" w:author="Per Lindell" w:date="2021-05-29T13:06:00Z">
        <w:r>
          <w:t>62</w:t>
        </w:r>
        <w:r>
          <w:fldChar w:fldCharType="end"/>
        </w:r>
      </w:ins>
    </w:p>
    <w:p w14:paraId="1C3D4B33" w14:textId="7F4E91C5" w:rsidR="005558EE" w:rsidRDefault="005558EE">
      <w:pPr>
        <w:pStyle w:val="TOC4"/>
        <w:rPr>
          <w:ins w:id="650" w:author="Per Lindell" w:date="2021-05-29T13:06:00Z"/>
          <w:rFonts w:asciiTheme="minorHAnsi" w:eastAsiaTheme="minorEastAsia" w:hAnsiTheme="minorHAnsi" w:cstheme="minorBidi"/>
          <w:sz w:val="22"/>
          <w:szCs w:val="22"/>
          <w:lang w:val="en-US"/>
        </w:rPr>
      </w:pPr>
      <w:ins w:id="651" w:author="Per Lindell" w:date="2021-05-29T13:06:00Z">
        <w:r w:rsidRPr="005C33CE">
          <w:rPr>
            <w:rFonts w:cs="Arial"/>
            <w:lang w:eastAsia="zh-CN"/>
          </w:rPr>
          <w:t>5.1.65.1</w:t>
        </w:r>
        <w:r>
          <w:rPr>
            <w:rFonts w:asciiTheme="minorHAnsi" w:eastAsiaTheme="minorEastAsia" w:hAnsiTheme="minorHAnsi" w:cstheme="minorBidi"/>
            <w:sz w:val="22"/>
            <w:szCs w:val="22"/>
            <w:lang w:val="en-US"/>
          </w:rPr>
          <w:tab/>
        </w:r>
        <w:r w:rsidRPr="005C33CE">
          <w:rPr>
            <w:rFonts w:cs="Arial"/>
            <w:lang w:eastAsia="zh-CN"/>
          </w:rPr>
          <w:t>Configuration for EN-DC</w:t>
        </w:r>
        <w:r>
          <w:tab/>
        </w:r>
        <w:r>
          <w:fldChar w:fldCharType="begin"/>
        </w:r>
        <w:r>
          <w:instrText xml:space="preserve"> PAGEREF _Toc73186216 \h </w:instrText>
        </w:r>
      </w:ins>
      <w:r>
        <w:fldChar w:fldCharType="separate"/>
      </w:r>
      <w:ins w:id="652" w:author="Per Lindell" w:date="2021-05-29T13:06:00Z">
        <w:r>
          <w:t>62</w:t>
        </w:r>
        <w:r>
          <w:fldChar w:fldCharType="end"/>
        </w:r>
      </w:ins>
    </w:p>
    <w:p w14:paraId="767AB439" w14:textId="63D038BB" w:rsidR="005558EE" w:rsidRDefault="005558EE">
      <w:pPr>
        <w:pStyle w:val="TOC4"/>
        <w:rPr>
          <w:ins w:id="653" w:author="Per Lindell" w:date="2021-05-29T13:06:00Z"/>
          <w:rFonts w:asciiTheme="minorHAnsi" w:eastAsiaTheme="minorEastAsia" w:hAnsiTheme="minorHAnsi" w:cstheme="minorBidi"/>
          <w:sz w:val="22"/>
          <w:szCs w:val="22"/>
          <w:lang w:val="en-US"/>
        </w:rPr>
      </w:pPr>
      <w:ins w:id="654" w:author="Per Lindell" w:date="2021-05-29T13:06:00Z">
        <w:r w:rsidRPr="005C33CE">
          <w:rPr>
            <w:rFonts w:cs="Arial"/>
            <w:lang w:eastAsia="zh-CN"/>
          </w:rPr>
          <w:t>5.1.65.2</w:t>
        </w:r>
        <w:r>
          <w:rPr>
            <w:rFonts w:asciiTheme="minorHAnsi" w:eastAsiaTheme="minorEastAsia" w:hAnsiTheme="minorHAnsi" w:cstheme="minorBidi"/>
            <w:sz w:val="22"/>
            <w:szCs w:val="22"/>
            <w:lang w:val="en-US"/>
          </w:rPr>
          <w:tab/>
        </w:r>
        <w:r w:rsidRPr="005C33CE">
          <w:rPr>
            <w:rFonts w:cs="Arial"/>
            <w:lang w:eastAsia="zh-CN"/>
          </w:rPr>
          <w:t>∆TIB and ∆RIB values</w:t>
        </w:r>
        <w:r>
          <w:tab/>
        </w:r>
        <w:r>
          <w:fldChar w:fldCharType="begin"/>
        </w:r>
        <w:r>
          <w:instrText xml:space="preserve"> PAGEREF _Toc73186217 \h </w:instrText>
        </w:r>
      </w:ins>
      <w:r>
        <w:fldChar w:fldCharType="separate"/>
      </w:r>
      <w:ins w:id="655" w:author="Per Lindell" w:date="2021-05-29T13:06:00Z">
        <w:r>
          <w:t>62</w:t>
        </w:r>
        <w:r>
          <w:fldChar w:fldCharType="end"/>
        </w:r>
      </w:ins>
    </w:p>
    <w:p w14:paraId="5C60E099" w14:textId="72FDD908" w:rsidR="005558EE" w:rsidRDefault="005558EE">
      <w:pPr>
        <w:pStyle w:val="TOC4"/>
        <w:rPr>
          <w:ins w:id="656" w:author="Per Lindell" w:date="2021-05-29T13:06:00Z"/>
          <w:rFonts w:asciiTheme="minorHAnsi" w:eastAsiaTheme="minorEastAsia" w:hAnsiTheme="minorHAnsi" w:cstheme="minorBidi"/>
          <w:sz w:val="22"/>
          <w:szCs w:val="22"/>
          <w:lang w:val="en-US"/>
        </w:rPr>
      </w:pPr>
      <w:ins w:id="657" w:author="Per Lindell" w:date="2021-05-29T13:06:00Z">
        <w:r w:rsidRPr="005C33CE">
          <w:rPr>
            <w:rFonts w:cs="Arial"/>
            <w:lang w:eastAsia="zh-CN"/>
          </w:rPr>
          <w:t>5.1.65.3</w:t>
        </w:r>
        <w:r>
          <w:rPr>
            <w:rFonts w:asciiTheme="minorHAnsi" w:eastAsiaTheme="minorEastAsia" w:hAnsiTheme="minorHAnsi" w:cstheme="minorBidi"/>
            <w:sz w:val="22"/>
            <w:szCs w:val="22"/>
            <w:lang w:val="en-US"/>
          </w:rPr>
          <w:tab/>
        </w:r>
        <w:r w:rsidRPr="005C33CE">
          <w:rPr>
            <w:rFonts w:cs="Arial"/>
            <w:lang w:eastAsia="zh-CN"/>
          </w:rPr>
          <w:t>REFSENS requirements</w:t>
        </w:r>
        <w:r>
          <w:tab/>
        </w:r>
        <w:r>
          <w:fldChar w:fldCharType="begin"/>
        </w:r>
        <w:r>
          <w:instrText xml:space="preserve"> PAGEREF _Toc73186218 \h </w:instrText>
        </w:r>
      </w:ins>
      <w:r>
        <w:fldChar w:fldCharType="separate"/>
      </w:r>
      <w:ins w:id="658" w:author="Per Lindell" w:date="2021-05-29T13:06:00Z">
        <w:r>
          <w:t>62</w:t>
        </w:r>
        <w:r>
          <w:fldChar w:fldCharType="end"/>
        </w:r>
      </w:ins>
    </w:p>
    <w:p w14:paraId="0B952B05" w14:textId="3CDA0E02" w:rsidR="005558EE" w:rsidRDefault="005558EE">
      <w:pPr>
        <w:pStyle w:val="TOC3"/>
        <w:rPr>
          <w:ins w:id="659" w:author="Per Lindell" w:date="2021-05-29T13:06:00Z"/>
          <w:rFonts w:asciiTheme="minorHAnsi" w:eastAsiaTheme="minorEastAsia" w:hAnsiTheme="minorHAnsi" w:cstheme="minorBidi"/>
          <w:sz w:val="22"/>
          <w:szCs w:val="22"/>
          <w:lang w:val="en-US"/>
        </w:rPr>
      </w:pPr>
      <w:ins w:id="660" w:author="Per Lindell" w:date="2021-05-29T13:06:00Z">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_Toc73186219 \h </w:instrText>
        </w:r>
      </w:ins>
      <w:r>
        <w:fldChar w:fldCharType="separate"/>
      </w:r>
      <w:ins w:id="661" w:author="Per Lindell" w:date="2021-05-29T13:06:00Z">
        <w:r>
          <w:t>63</w:t>
        </w:r>
        <w:r>
          <w:fldChar w:fldCharType="end"/>
        </w:r>
      </w:ins>
    </w:p>
    <w:p w14:paraId="74A025B2" w14:textId="72D10719" w:rsidR="005558EE" w:rsidRDefault="005558EE">
      <w:pPr>
        <w:pStyle w:val="TOC4"/>
        <w:rPr>
          <w:ins w:id="662" w:author="Per Lindell" w:date="2021-05-29T13:06:00Z"/>
          <w:rFonts w:asciiTheme="minorHAnsi" w:eastAsiaTheme="minorEastAsia" w:hAnsiTheme="minorHAnsi" w:cstheme="minorBidi"/>
          <w:sz w:val="22"/>
          <w:szCs w:val="22"/>
          <w:lang w:val="en-US"/>
        </w:rPr>
      </w:pPr>
      <w:ins w:id="663" w:author="Per Lindell" w:date="2021-05-29T13:06:00Z">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_Toc73186220 \h </w:instrText>
        </w:r>
      </w:ins>
      <w:r>
        <w:fldChar w:fldCharType="separate"/>
      </w:r>
      <w:ins w:id="664" w:author="Per Lindell" w:date="2021-05-29T13:06:00Z">
        <w:r>
          <w:t>63</w:t>
        </w:r>
        <w:r>
          <w:fldChar w:fldCharType="end"/>
        </w:r>
      </w:ins>
    </w:p>
    <w:p w14:paraId="3ED3176C" w14:textId="77CC3D05" w:rsidR="005558EE" w:rsidRDefault="005558EE">
      <w:pPr>
        <w:pStyle w:val="TOC4"/>
        <w:rPr>
          <w:ins w:id="665" w:author="Per Lindell" w:date="2021-05-29T13:06:00Z"/>
          <w:rFonts w:asciiTheme="minorHAnsi" w:eastAsiaTheme="minorEastAsia" w:hAnsiTheme="minorHAnsi" w:cstheme="minorBidi"/>
          <w:sz w:val="22"/>
          <w:szCs w:val="22"/>
          <w:lang w:val="en-US"/>
        </w:rPr>
      </w:pPr>
      <w:ins w:id="666" w:author="Per Lindell" w:date="2021-05-29T13:06:00Z">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_Toc73186221 \h </w:instrText>
        </w:r>
      </w:ins>
      <w:r>
        <w:fldChar w:fldCharType="separate"/>
      </w:r>
      <w:ins w:id="667" w:author="Per Lindell" w:date="2021-05-29T13:06:00Z">
        <w:r>
          <w:t>63</w:t>
        </w:r>
        <w:r>
          <w:fldChar w:fldCharType="end"/>
        </w:r>
      </w:ins>
    </w:p>
    <w:p w14:paraId="43366A84" w14:textId="413784D5" w:rsidR="005558EE" w:rsidRDefault="005558EE">
      <w:pPr>
        <w:pStyle w:val="TOC4"/>
        <w:rPr>
          <w:ins w:id="668" w:author="Per Lindell" w:date="2021-05-29T13:06:00Z"/>
          <w:rFonts w:asciiTheme="minorHAnsi" w:eastAsiaTheme="minorEastAsia" w:hAnsiTheme="minorHAnsi" w:cstheme="minorBidi"/>
          <w:sz w:val="22"/>
          <w:szCs w:val="22"/>
          <w:lang w:val="en-US"/>
        </w:rPr>
      </w:pPr>
      <w:ins w:id="669" w:author="Per Lindell" w:date="2021-05-29T13:06:00Z">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_Toc73186222 \h </w:instrText>
        </w:r>
      </w:ins>
      <w:r>
        <w:fldChar w:fldCharType="separate"/>
      </w:r>
      <w:ins w:id="670" w:author="Per Lindell" w:date="2021-05-29T13:06:00Z">
        <w:r>
          <w:t>63</w:t>
        </w:r>
        <w:r>
          <w:fldChar w:fldCharType="end"/>
        </w:r>
      </w:ins>
    </w:p>
    <w:p w14:paraId="19A13374" w14:textId="093EB71C" w:rsidR="005558EE" w:rsidRDefault="005558EE">
      <w:pPr>
        <w:pStyle w:val="TOC3"/>
        <w:rPr>
          <w:ins w:id="671" w:author="Per Lindell" w:date="2021-05-29T13:06:00Z"/>
          <w:rFonts w:asciiTheme="minorHAnsi" w:eastAsiaTheme="minorEastAsia" w:hAnsiTheme="minorHAnsi" w:cstheme="minorBidi"/>
          <w:sz w:val="22"/>
          <w:szCs w:val="22"/>
          <w:lang w:val="en-US"/>
        </w:rPr>
      </w:pPr>
      <w:ins w:id="672" w:author="Per Lindell" w:date="2021-05-29T13:06:00Z">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_Toc73186223 \h </w:instrText>
        </w:r>
      </w:ins>
      <w:r>
        <w:fldChar w:fldCharType="separate"/>
      </w:r>
      <w:ins w:id="673" w:author="Per Lindell" w:date="2021-05-29T13:06:00Z">
        <w:r>
          <w:t>63</w:t>
        </w:r>
        <w:r>
          <w:fldChar w:fldCharType="end"/>
        </w:r>
      </w:ins>
    </w:p>
    <w:p w14:paraId="583FB963" w14:textId="173AA27D" w:rsidR="005558EE" w:rsidRDefault="005558EE">
      <w:pPr>
        <w:pStyle w:val="TOC4"/>
        <w:rPr>
          <w:ins w:id="674" w:author="Per Lindell" w:date="2021-05-29T13:06:00Z"/>
          <w:rFonts w:asciiTheme="minorHAnsi" w:eastAsiaTheme="minorEastAsia" w:hAnsiTheme="minorHAnsi" w:cstheme="minorBidi"/>
          <w:sz w:val="22"/>
          <w:szCs w:val="22"/>
          <w:lang w:val="en-US"/>
        </w:rPr>
      </w:pPr>
      <w:ins w:id="675" w:author="Per Lindell" w:date="2021-05-29T13:06:00Z">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_Toc73186224 \h </w:instrText>
        </w:r>
      </w:ins>
      <w:r>
        <w:fldChar w:fldCharType="separate"/>
      </w:r>
      <w:ins w:id="676" w:author="Per Lindell" w:date="2021-05-29T13:06:00Z">
        <w:r>
          <w:t>63</w:t>
        </w:r>
        <w:r>
          <w:fldChar w:fldCharType="end"/>
        </w:r>
      </w:ins>
    </w:p>
    <w:p w14:paraId="1FB7F969" w14:textId="512D0B77" w:rsidR="005558EE" w:rsidRDefault="005558EE">
      <w:pPr>
        <w:pStyle w:val="TOC4"/>
        <w:rPr>
          <w:ins w:id="677" w:author="Per Lindell" w:date="2021-05-29T13:06:00Z"/>
          <w:rFonts w:asciiTheme="minorHAnsi" w:eastAsiaTheme="minorEastAsia" w:hAnsiTheme="minorHAnsi" w:cstheme="minorBidi"/>
          <w:sz w:val="22"/>
          <w:szCs w:val="22"/>
          <w:lang w:val="en-US"/>
        </w:rPr>
      </w:pPr>
      <w:ins w:id="678" w:author="Per Lindell" w:date="2021-05-29T13:06:00Z">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_Toc73186225 \h </w:instrText>
        </w:r>
      </w:ins>
      <w:r>
        <w:fldChar w:fldCharType="separate"/>
      </w:r>
      <w:ins w:id="679" w:author="Per Lindell" w:date="2021-05-29T13:06:00Z">
        <w:r>
          <w:t>63</w:t>
        </w:r>
        <w:r>
          <w:fldChar w:fldCharType="end"/>
        </w:r>
      </w:ins>
    </w:p>
    <w:p w14:paraId="6FE800F1" w14:textId="7A16C8C3" w:rsidR="005558EE" w:rsidRDefault="005558EE">
      <w:pPr>
        <w:pStyle w:val="TOC4"/>
        <w:rPr>
          <w:ins w:id="680" w:author="Per Lindell" w:date="2021-05-29T13:06:00Z"/>
          <w:rFonts w:asciiTheme="minorHAnsi" w:eastAsiaTheme="minorEastAsia" w:hAnsiTheme="minorHAnsi" w:cstheme="minorBidi"/>
          <w:sz w:val="22"/>
          <w:szCs w:val="22"/>
          <w:lang w:val="en-US"/>
        </w:rPr>
      </w:pPr>
      <w:ins w:id="681" w:author="Per Lindell" w:date="2021-05-29T13:06:00Z">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_Toc73186226 \h </w:instrText>
        </w:r>
      </w:ins>
      <w:r>
        <w:fldChar w:fldCharType="separate"/>
      </w:r>
      <w:ins w:id="682" w:author="Per Lindell" w:date="2021-05-29T13:06:00Z">
        <w:r>
          <w:t>64</w:t>
        </w:r>
        <w:r>
          <w:fldChar w:fldCharType="end"/>
        </w:r>
      </w:ins>
    </w:p>
    <w:p w14:paraId="3279088D" w14:textId="2EC60D37" w:rsidR="005558EE" w:rsidRDefault="005558EE">
      <w:pPr>
        <w:pStyle w:val="TOC3"/>
        <w:rPr>
          <w:ins w:id="683" w:author="Per Lindell" w:date="2021-05-29T13:06:00Z"/>
          <w:rFonts w:asciiTheme="minorHAnsi" w:eastAsiaTheme="minorEastAsia" w:hAnsiTheme="minorHAnsi" w:cstheme="minorBidi"/>
          <w:sz w:val="22"/>
          <w:szCs w:val="22"/>
          <w:lang w:val="en-US"/>
        </w:rPr>
      </w:pPr>
      <w:ins w:id="684" w:author="Per Lindell" w:date="2021-05-29T13:06:00Z">
        <w:r w:rsidRPr="005C33CE">
          <w:rPr>
            <w:rFonts w:cs="Arial"/>
            <w:lang w:val="en-US"/>
          </w:rPr>
          <w:t>5.1.68</w:t>
        </w:r>
        <w:r>
          <w:rPr>
            <w:rFonts w:asciiTheme="minorHAnsi" w:eastAsiaTheme="minorEastAsia" w:hAnsiTheme="minorHAnsi" w:cstheme="minorBidi"/>
            <w:sz w:val="22"/>
            <w:szCs w:val="22"/>
            <w:lang w:val="en-US"/>
          </w:rPr>
          <w:tab/>
        </w:r>
        <w:r w:rsidRPr="005C33CE">
          <w:rPr>
            <w:rFonts w:cs="Arial"/>
            <w:lang w:val="en-US"/>
          </w:rPr>
          <w:t>DC_2A-12A-66A_n41A</w:t>
        </w:r>
        <w:r>
          <w:tab/>
        </w:r>
        <w:r>
          <w:fldChar w:fldCharType="begin"/>
        </w:r>
        <w:r>
          <w:instrText xml:space="preserve"> PAGEREF _Toc73186227 \h </w:instrText>
        </w:r>
      </w:ins>
      <w:r>
        <w:fldChar w:fldCharType="separate"/>
      </w:r>
      <w:ins w:id="685" w:author="Per Lindell" w:date="2021-05-29T13:06:00Z">
        <w:r>
          <w:t>64</w:t>
        </w:r>
        <w:r>
          <w:fldChar w:fldCharType="end"/>
        </w:r>
      </w:ins>
    </w:p>
    <w:p w14:paraId="6849CB62" w14:textId="5CEDDD39" w:rsidR="005558EE" w:rsidRDefault="005558EE">
      <w:pPr>
        <w:pStyle w:val="TOC3"/>
        <w:rPr>
          <w:ins w:id="686" w:author="Per Lindell" w:date="2021-05-29T13:06:00Z"/>
          <w:rFonts w:asciiTheme="minorHAnsi" w:eastAsiaTheme="minorEastAsia" w:hAnsiTheme="minorHAnsi" w:cstheme="minorBidi"/>
          <w:sz w:val="22"/>
          <w:szCs w:val="22"/>
          <w:lang w:val="en-US"/>
        </w:rPr>
      </w:pPr>
      <w:ins w:id="687" w:author="Per Lindell" w:date="2021-05-29T13:06:00Z">
        <w:r w:rsidRPr="005C33CE">
          <w:rPr>
            <w:rFonts w:cs="Arial"/>
            <w:lang w:val="en-US" w:eastAsia="zh-CN"/>
          </w:rPr>
          <w:t>5.1.68.2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_Toc73186228 \h </w:instrText>
        </w:r>
      </w:ins>
      <w:r>
        <w:fldChar w:fldCharType="separate"/>
      </w:r>
      <w:ins w:id="688" w:author="Per Lindell" w:date="2021-05-29T13:06:00Z">
        <w:r>
          <w:t>64</w:t>
        </w:r>
        <w:r>
          <w:fldChar w:fldCharType="end"/>
        </w:r>
      </w:ins>
    </w:p>
    <w:p w14:paraId="720C5759" w14:textId="090B6E1A" w:rsidR="005558EE" w:rsidRDefault="005558EE">
      <w:pPr>
        <w:pStyle w:val="TOC3"/>
        <w:rPr>
          <w:ins w:id="689" w:author="Per Lindell" w:date="2021-05-29T13:06:00Z"/>
          <w:rFonts w:asciiTheme="minorHAnsi" w:eastAsiaTheme="minorEastAsia" w:hAnsiTheme="minorHAnsi" w:cstheme="minorBidi"/>
          <w:sz w:val="22"/>
          <w:szCs w:val="22"/>
          <w:lang w:val="en-US"/>
        </w:rPr>
      </w:pPr>
      <w:ins w:id="690" w:author="Per Lindell" w:date="2021-05-29T13:06:00Z">
        <w:r w:rsidRPr="005C33CE">
          <w:rPr>
            <w:rFonts w:cs="Arial"/>
            <w:lang w:val="en-US"/>
          </w:rPr>
          <w:t>5.1.69</w:t>
        </w:r>
        <w:r>
          <w:rPr>
            <w:rFonts w:asciiTheme="minorHAnsi" w:eastAsiaTheme="minorEastAsia" w:hAnsiTheme="minorHAnsi" w:cstheme="minorBidi"/>
            <w:sz w:val="22"/>
            <w:szCs w:val="22"/>
            <w:lang w:val="en-US"/>
          </w:rPr>
          <w:tab/>
        </w:r>
        <w:r w:rsidRPr="005C33CE">
          <w:rPr>
            <w:rFonts w:cs="Arial"/>
            <w:lang w:val="en-US"/>
          </w:rPr>
          <w:t>DC_2A-66A-71A_n41A</w:t>
        </w:r>
        <w:r>
          <w:tab/>
        </w:r>
        <w:r>
          <w:fldChar w:fldCharType="begin"/>
        </w:r>
        <w:r>
          <w:instrText xml:space="preserve"> PAGEREF _Toc73186229 \h </w:instrText>
        </w:r>
      </w:ins>
      <w:r>
        <w:fldChar w:fldCharType="separate"/>
      </w:r>
      <w:ins w:id="691" w:author="Per Lindell" w:date="2021-05-29T13:06:00Z">
        <w:r>
          <w:t>65</w:t>
        </w:r>
        <w:r>
          <w:fldChar w:fldCharType="end"/>
        </w:r>
      </w:ins>
    </w:p>
    <w:p w14:paraId="5E7FEEFC" w14:textId="73B1669A" w:rsidR="005558EE" w:rsidRDefault="005558EE">
      <w:pPr>
        <w:pStyle w:val="TOC3"/>
        <w:rPr>
          <w:ins w:id="692" w:author="Per Lindell" w:date="2021-05-29T13:06:00Z"/>
          <w:rFonts w:asciiTheme="minorHAnsi" w:eastAsiaTheme="minorEastAsia" w:hAnsiTheme="minorHAnsi" w:cstheme="minorBidi"/>
          <w:sz w:val="22"/>
          <w:szCs w:val="22"/>
          <w:lang w:val="en-US"/>
        </w:rPr>
      </w:pPr>
      <w:ins w:id="693" w:author="Per Lindell" w:date="2021-05-29T13:06:00Z">
        <w:r w:rsidRPr="005C33CE">
          <w:rPr>
            <w:rFonts w:eastAsia="MS Mincho" w:cs="Arial"/>
            <w:lang w:val="en-US" w:eastAsia="zh-CN"/>
          </w:rPr>
          <w:t>5.1.69.2</w:t>
        </w:r>
        <w:r>
          <w:rPr>
            <w:rFonts w:asciiTheme="minorHAnsi" w:eastAsiaTheme="minorEastAsia" w:hAnsiTheme="minorHAnsi" w:cstheme="minorBidi"/>
            <w:sz w:val="22"/>
            <w:szCs w:val="22"/>
            <w:lang w:val="en-US"/>
          </w:rPr>
          <w:tab/>
        </w:r>
        <w:r w:rsidRPr="005C33CE">
          <w:rPr>
            <w:rFonts w:eastAsia="MS Mincho" w:cs="Arial"/>
            <w:lang w:val="en-US" w:eastAsia="zh-CN"/>
          </w:rPr>
          <w:t>Configuration for DC</w:t>
        </w:r>
        <w:r>
          <w:tab/>
        </w:r>
        <w:r>
          <w:fldChar w:fldCharType="begin"/>
        </w:r>
        <w:r>
          <w:instrText xml:space="preserve"> PAGEREF _Toc73186230 \h </w:instrText>
        </w:r>
      </w:ins>
      <w:r>
        <w:fldChar w:fldCharType="separate"/>
      </w:r>
      <w:ins w:id="694" w:author="Per Lindell" w:date="2021-05-29T13:06:00Z">
        <w:r>
          <w:t>65</w:t>
        </w:r>
        <w:r>
          <w:fldChar w:fldCharType="end"/>
        </w:r>
      </w:ins>
    </w:p>
    <w:p w14:paraId="6D002AE9" w14:textId="76ECC1FF" w:rsidR="005558EE" w:rsidRDefault="005558EE">
      <w:pPr>
        <w:pStyle w:val="TOC3"/>
        <w:rPr>
          <w:ins w:id="695" w:author="Per Lindell" w:date="2021-05-29T13:06:00Z"/>
          <w:rFonts w:asciiTheme="minorHAnsi" w:eastAsiaTheme="minorEastAsia" w:hAnsiTheme="minorHAnsi" w:cstheme="minorBidi"/>
          <w:sz w:val="22"/>
          <w:szCs w:val="22"/>
          <w:lang w:val="en-US"/>
        </w:rPr>
      </w:pPr>
      <w:ins w:id="696" w:author="Per Lindell" w:date="2021-05-29T13:06:00Z">
        <w:r w:rsidRPr="005C33CE">
          <w:rPr>
            <w:rFonts w:cs="Arial"/>
            <w:lang w:val="en-US"/>
          </w:rPr>
          <w:t>5.1.70</w:t>
        </w:r>
        <w:r>
          <w:rPr>
            <w:rFonts w:asciiTheme="minorHAnsi" w:eastAsiaTheme="minorEastAsia" w:hAnsiTheme="minorHAnsi" w:cstheme="minorBidi"/>
            <w:sz w:val="22"/>
            <w:szCs w:val="22"/>
            <w:lang w:val="en-US"/>
          </w:rPr>
          <w:tab/>
        </w:r>
        <w:r w:rsidRPr="005C33CE">
          <w:rPr>
            <w:rFonts w:cs="Arial"/>
            <w:lang w:val="en-US"/>
          </w:rPr>
          <w:t>DC_2A-7A-12A_n66A</w:t>
        </w:r>
        <w:r>
          <w:tab/>
        </w:r>
        <w:r>
          <w:fldChar w:fldCharType="begin"/>
        </w:r>
        <w:r>
          <w:instrText xml:space="preserve"> PAGEREF _Toc73186231 \h </w:instrText>
        </w:r>
      </w:ins>
      <w:r>
        <w:fldChar w:fldCharType="separate"/>
      </w:r>
      <w:ins w:id="697" w:author="Per Lindell" w:date="2021-05-29T13:06:00Z">
        <w:r>
          <w:t>66</w:t>
        </w:r>
        <w:r>
          <w:fldChar w:fldCharType="end"/>
        </w:r>
      </w:ins>
    </w:p>
    <w:p w14:paraId="3A7B2607" w14:textId="109A28A4" w:rsidR="005558EE" w:rsidRDefault="005558EE">
      <w:pPr>
        <w:pStyle w:val="TOC3"/>
        <w:rPr>
          <w:ins w:id="698" w:author="Per Lindell" w:date="2021-05-29T13:06:00Z"/>
          <w:rFonts w:asciiTheme="minorHAnsi" w:eastAsiaTheme="minorEastAsia" w:hAnsiTheme="minorHAnsi" w:cstheme="minorBidi"/>
          <w:sz w:val="22"/>
          <w:szCs w:val="22"/>
          <w:lang w:val="en-US"/>
        </w:rPr>
      </w:pPr>
      <w:ins w:id="699" w:author="Per Lindell" w:date="2021-05-29T13:06:00Z">
        <w:r w:rsidRPr="005C33CE">
          <w:rPr>
            <w:rFonts w:cs="Arial"/>
            <w:lang w:val="en-US" w:eastAsia="zh-CN"/>
          </w:rPr>
          <w:t>5.1.70.2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_Toc73186232 \h </w:instrText>
        </w:r>
      </w:ins>
      <w:r>
        <w:fldChar w:fldCharType="separate"/>
      </w:r>
      <w:ins w:id="700" w:author="Per Lindell" w:date="2021-05-29T13:06:00Z">
        <w:r>
          <w:t>66</w:t>
        </w:r>
        <w:r>
          <w:fldChar w:fldCharType="end"/>
        </w:r>
      </w:ins>
    </w:p>
    <w:p w14:paraId="216EBE46" w14:textId="0FFB6819" w:rsidR="005558EE" w:rsidRDefault="005558EE">
      <w:pPr>
        <w:pStyle w:val="TOC3"/>
        <w:rPr>
          <w:ins w:id="701" w:author="Per Lindell" w:date="2021-05-29T13:06:00Z"/>
          <w:rFonts w:asciiTheme="minorHAnsi" w:eastAsiaTheme="minorEastAsia" w:hAnsiTheme="minorHAnsi" w:cstheme="minorBidi"/>
          <w:sz w:val="22"/>
          <w:szCs w:val="22"/>
          <w:lang w:val="en-US"/>
        </w:rPr>
      </w:pPr>
      <w:ins w:id="702" w:author="Per Lindell" w:date="2021-05-29T13:06:00Z">
        <w:r w:rsidRPr="005C33CE">
          <w:rPr>
            <w:rFonts w:cs="Arial"/>
            <w:lang w:val="en-US"/>
          </w:rPr>
          <w:t>5.1.71</w:t>
        </w:r>
        <w:r>
          <w:rPr>
            <w:rFonts w:asciiTheme="minorHAnsi" w:eastAsiaTheme="minorEastAsia" w:hAnsiTheme="minorHAnsi" w:cstheme="minorBidi"/>
            <w:sz w:val="22"/>
            <w:szCs w:val="22"/>
            <w:lang w:val="en-US"/>
          </w:rPr>
          <w:tab/>
        </w:r>
        <w:r w:rsidRPr="005C33CE">
          <w:rPr>
            <w:rFonts w:cs="Arial"/>
            <w:lang w:val="en-US"/>
          </w:rPr>
          <w:t>DC_2A_2A-5A-7A_n66A</w:t>
        </w:r>
        <w:r>
          <w:tab/>
        </w:r>
        <w:r>
          <w:fldChar w:fldCharType="begin"/>
        </w:r>
        <w:r>
          <w:instrText xml:space="preserve"> PAGEREF _Toc73186233 \h </w:instrText>
        </w:r>
      </w:ins>
      <w:r>
        <w:fldChar w:fldCharType="separate"/>
      </w:r>
      <w:ins w:id="703" w:author="Per Lindell" w:date="2021-05-29T13:06:00Z">
        <w:r>
          <w:t>67</w:t>
        </w:r>
        <w:r>
          <w:fldChar w:fldCharType="end"/>
        </w:r>
      </w:ins>
    </w:p>
    <w:p w14:paraId="30865434" w14:textId="27C94D4A" w:rsidR="005558EE" w:rsidRDefault="005558EE">
      <w:pPr>
        <w:pStyle w:val="TOC3"/>
        <w:rPr>
          <w:ins w:id="704" w:author="Per Lindell" w:date="2021-05-29T13:06:00Z"/>
          <w:rFonts w:asciiTheme="minorHAnsi" w:eastAsiaTheme="minorEastAsia" w:hAnsiTheme="minorHAnsi" w:cstheme="minorBidi"/>
          <w:sz w:val="22"/>
          <w:szCs w:val="22"/>
          <w:lang w:val="en-US"/>
        </w:rPr>
      </w:pPr>
      <w:ins w:id="705" w:author="Per Lindell" w:date="2021-05-29T13:06:00Z">
        <w:r w:rsidRPr="005C33CE">
          <w:rPr>
            <w:rFonts w:cs="Arial"/>
            <w:lang w:val="en-US" w:eastAsia="zh-CN"/>
          </w:rPr>
          <w:t>5.1.71.2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_Toc73186234 \h </w:instrText>
        </w:r>
      </w:ins>
      <w:r>
        <w:fldChar w:fldCharType="separate"/>
      </w:r>
      <w:ins w:id="706" w:author="Per Lindell" w:date="2021-05-29T13:06:00Z">
        <w:r>
          <w:t>67</w:t>
        </w:r>
        <w:r>
          <w:fldChar w:fldCharType="end"/>
        </w:r>
      </w:ins>
    </w:p>
    <w:p w14:paraId="2C592163" w14:textId="316B2EC5" w:rsidR="005558EE" w:rsidRDefault="005558EE">
      <w:pPr>
        <w:pStyle w:val="TOC3"/>
        <w:rPr>
          <w:ins w:id="707" w:author="Per Lindell" w:date="2021-05-29T13:06:00Z"/>
          <w:rFonts w:asciiTheme="minorHAnsi" w:eastAsiaTheme="minorEastAsia" w:hAnsiTheme="minorHAnsi" w:cstheme="minorBidi"/>
          <w:sz w:val="22"/>
          <w:szCs w:val="22"/>
          <w:lang w:val="en-US"/>
        </w:rPr>
      </w:pPr>
      <w:ins w:id="708" w:author="Per Lindell" w:date="2021-05-29T13:06:00Z">
        <w:r w:rsidRPr="005C33CE">
          <w:rPr>
            <w:rFonts w:cs="Arial"/>
            <w:lang w:val="en-US"/>
          </w:rPr>
          <w:t>5.1.72</w:t>
        </w:r>
        <w:r>
          <w:rPr>
            <w:rFonts w:asciiTheme="minorHAnsi" w:eastAsiaTheme="minorEastAsia" w:hAnsiTheme="minorHAnsi" w:cstheme="minorBidi"/>
            <w:sz w:val="22"/>
            <w:szCs w:val="22"/>
            <w:lang w:val="en-US"/>
          </w:rPr>
          <w:tab/>
        </w:r>
        <w:r w:rsidRPr="005C33CE">
          <w:rPr>
            <w:rFonts w:cs="Arial"/>
            <w:lang w:val="en-US"/>
          </w:rPr>
          <w:t>DC_2A-7A-71A_n66A</w:t>
        </w:r>
        <w:r>
          <w:tab/>
        </w:r>
        <w:r>
          <w:fldChar w:fldCharType="begin"/>
        </w:r>
        <w:r>
          <w:instrText xml:space="preserve"> PAGEREF _Toc73186235 \h </w:instrText>
        </w:r>
      </w:ins>
      <w:r>
        <w:fldChar w:fldCharType="separate"/>
      </w:r>
      <w:ins w:id="709" w:author="Per Lindell" w:date="2021-05-29T13:06:00Z">
        <w:r>
          <w:t>68</w:t>
        </w:r>
        <w:r>
          <w:fldChar w:fldCharType="end"/>
        </w:r>
      </w:ins>
    </w:p>
    <w:p w14:paraId="7262AC47" w14:textId="275D8B44" w:rsidR="005558EE" w:rsidRDefault="005558EE">
      <w:pPr>
        <w:pStyle w:val="TOC3"/>
        <w:rPr>
          <w:ins w:id="710" w:author="Per Lindell" w:date="2021-05-29T13:06:00Z"/>
          <w:rFonts w:asciiTheme="minorHAnsi" w:eastAsiaTheme="minorEastAsia" w:hAnsiTheme="minorHAnsi" w:cstheme="minorBidi"/>
          <w:sz w:val="22"/>
          <w:szCs w:val="22"/>
          <w:lang w:val="en-US"/>
        </w:rPr>
      </w:pPr>
      <w:ins w:id="711" w:author="Per Lindell" w:date="2021-05-29T13:06:00Z">
        <w:r w:rsidRPr="005C33CE">
          <w:rPr>
            <w:rFonts w:cs="Arial"/>
            <w:lang w:val="en-US" w:eastAsia="zh-CN"/>
          </w:rPr>
          <w:t>5.1.72.2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_Toc73186236 \h </w:instrText>
        </w:r>
      </w:ins>
      <w:r>
        <w:fldChar w:fldCharType="separate"/>
      </w:r>
      <w:ins w:id="712" w:author="Per Lindell" w:date="2021-05-29T13:06:00Z">
        <w:r>
          <w:t>68</w:t>
        </w:r>
        <w:r>
          <w:fldChar w:fldCharType="end"/>
        </w:r>
      </w:ins>
    </w:p>
    <w:p w14:paraId="4E780D6A" w14:textId="628F4D06" w:rsidR="005558EE" w:rsidRDefault="005558EE">
      <w:pPr>
        <w:pStyle w:val="TOC3"/>
        <w:rPr>
          <w:ins w:id="713" w:author="Per Lindell" w:date="2021-05-29T13:06:00Z"/>
          <w:rFonts w:asciiTheme="minorHAnsi" w:eastAsiaTheme="minorEastAsia" w:hAnsiTheme="minorHAnsi" w:cstheme="minorBidi"/>
          <w:sz w:val="22"/>
          <w:szCs w:val="22"/>
          <w:lang w:val="en-US"/>
        </w:rPr>
      </w:pPr>
      <w:ins w:id="714" w:author="Per Lindell" w:date="2021-05-29T13:06:00Z">
        <w:r w:rsidRPr="005C33CE">
          <w:rPr>
            <w:rFonts w:cs="Arial"/>
            <w:lang w:val="en-US"/>
          </w:rPr>
          <w:t>5.1.73</w:t>
        </w:r>
        <w:r>
          <w:rPr>
            <w:rFonts w:asciiTheme="minorHAnsi" w:eastAsiaTheme="minorEastAsia" w:hAnsiTheme="minorHAnsi" w:cstheme="minorBidi"/>
            <w:sz w:val="22"/>
            <w:szCs w:val="22"/>
            <w:lang w:val="en-US"/>
          </w:rPr>
          <w:tab/>
        </w:r>
        <w:r w:rsidRPr="005C33CE">
          <w:rPr>
            <w:rFonts w:cs="Arial"/>
            <w:lang w:val="en-US"/>
          </w:rPr>
          <w:t>DC_2A-7A-12A_n78A</w:t>
        </w:r>
        <w:r>
          <w:tab/>
        </w:r>
        <w:r>
          <w:fldChar w:fldCharType="begin"/>
        </w:r>
        <w:r>
          <w:instrText xml:space="preserve"> PAGEREF _Toc73186237 \h </w:instrText>
        </w:r>
      </w:ins>
      <w:r>
        <w:fldChar w:fldCharType="separate"/>
      </w:r>
      <w:ins w:id="715" w:author="Per Lindell" w:date="2021-05-29T13:06:00Z">
        <w:r>
          <w:t>69</w:t>
        </w:r>
        <w:r>
          <w:fldChar w:fldCharType="end"/>
        </w:r>
      </w:ins>
    </w:p>
    <w:p w14:paraId="6EA76B74" w14:textId="4736FCEB" w:rsidR="005558EE" w:rsidRDefault="005558EE">
      <w:pPr>
        <w:pStyle w:val="TOC3"/>
        <w:rPr>
          <w:ins w:id="716" w:author="Per Lindell" w:date="2021-05-29T13:06:00Z"/>
          <w:rFonts w:asciiTheme="minorHAnsi" w:eastAsiaTheme="minorEastAsia" w:hAnsiTheme="minorHAnsi" w:cstheme="minorBidi"/>
          <w:sz w:val="22"/>
          <w:szCs w:val="22"/>
          <w:lang w:val="en-US"/>
        </w:rPr>
      </w:pPr>
      <w:ins w:id="717" w:author="Per Lindell" w:date="2021-05-29T13:06:00Z">
        <w:r w:rsidRPr="005C33CE">
          <w:rPr>
            <w:rFonts w:cs="Arial"/>
            <w:lang w:val="en-US" w:eastAsia="zh-CN"/>
          </w:rPr>
          <w:t>5.1.73.2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_Toc73186238 \h </w:instrText>
        </w:r>
      </w:ins>
      <w:r>
        <w:fldChar w:fldCharType="separate"/>
      </w:r>
      <w:ins w:id="718" w:author="Per Lindell" w:date="2021-05-29T13:06:00Z">
        <w:r>
          <w:t>69</w:t>
        </w:r>
        <w:r>
          <w:fldChar w:fldCharType="end"/>
        </w:r>
      </w:ins>
    </w:p>
    <w:p w14:paraId="27D23A14" w14:textId="77EB8FC6" w:rsidR="005558EE" w:rsidRDefault="005558EE">
      <w:pPr>
        <w:pStyle w:val="TOC3"/>
        <w:rPr>
          <w:ins w:id="719" w:author="Per Lindell" w:date="2021-05-29T13:06:00Z"/>
          <w:rFonts w:asciiTheme="minorHAnsi" w:eastAsiaTheme="minorEastAsia" w:hAnsiTheme="minorHAnsi" w:cstheme="minorBidi"/>
          <w:sz w:val="22"/>
          <w:szCs w:val="22"/>
          <w:lang w:val="en-US"/>
        </w:rPr>
      </w:pPr>
      <w:ins w:id="720" w:author="Per Lindell" w:date="2021-05-29T13:06:00Z">
        <w:r w:rsidRPr="005C33CE">
          <w:rPr>
            <w:rFonts w:cs="Arial"/>
            <w:lang w:val="en-US"/>
          </w:rPr>
          <w:t>5.1.74</w:t>
        </w:r>
        <w:r>
          <w:rPr>
            <w:rFonts w:asciiTheme="minorHAnsi" w:eastAsiaTheme="minorEastAsia" w:hAnsiTheme="minorHAnsi" w:cstheme="minorBidi"/>
            <w:sz w:val="22"/>
            <w:szCs w:val="22"/>
            <w:lang w:val="en-US"/>
          </w:rPr>
          <w:tab/>
        </w:r>
        <w:r w:rsidRPr="005C33CE">
          <w:rPr>
            <w:rFonts w:cs="Arial"/>
            <w:lang w:val="en-US"/>
          </w:rPr>
          <w:t>DC_2A-12A-66A_n78A</w:t>
        </w:r>
        <w:r>
          <w:tab/>
        </w:r>
        <w:r>
          <w:fldChar w:fldCharType="begin"/>
        </w:r>
        <w:r>
          <w:instrText xml:space="preserve"> PAGEREF _Toc73186239 \h </w:instrText>
        </w:r>
      </w:ins>
      <w:r>
        <w:fldChar w:fldCharType="separate"/>
      </w:r>
      <w:ins w:id="721" w:author="Per Lindell" w:date="2021-05-29T13:06:00Z">
        <w:r>
          <w:t>70</w:t>
        </w:r>
        <w:r>
          <w:fldChar w:fldCharType="end"/>
        </w:r>
      </w:ins>
    </w:p>
    <w:p w14:paraId="470ACB56" w14:textId="71AB3F03" w:rsidR="005558EE" w:rsidRDefault="005558EE">
      <w:pPr>
        <w:pStyle w:val="TOC3"/>
        <w:rPr>
          <w:ins w:id="722" w:author="Per Lindell" w:date="2021-05-29T13:06:00Z"/>
          <w:rFonts w:asciiTheme="minorHAnsi" w:eastAsiaTheme="minorEastAsia" w:hAnsiTheme="minorHAnsi" w:cstheme="minorBidi"/>
          <w:sz w:val="22"/>
          <w:szCs w:val="22"/>
          <w:lang w:val="en-US"/>
        </w:rPr>
      </w:pPr>
      <w:ins w:id="723" w:author="Per Lindell" w:date="2021-05-29T13:06:00Z">
        <w:r w:rsidRPr="005C33CE">
          <w:rPr>
            <w:rFonts w:cs="Arial"/>
            <w:lang w:val="en-US" w:eastAsia="zh-CN"/>
          </w:rPr>
          <w:t>5.1.74.2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_Toc73186240 \h </w:instrText>
        </w:r>
      </w:ins>
      <w:r>
        <w:fldChar w:fldCharType="separate"/>
      </w:r>
      <w:ins w:id="724" w:author="Per Lindell" w:date="2021-05-29T13:06:00Z">
        <w:r>
          <w:t>70</w:t>
        </w:r>
        <w:r>
          <w:fldChar w:fldCharType="end"/>
        </w:r>
      </w:ins>
    </w:p>
    <w:p w14:paraId="04277352" w14:textId="7DE33FD8" w:rsidR="005558EE" w:rsidRDefault="005558EE">
      <w:pPr>
        <w:pStyle w:val="TOC3"/>
        <w:rPr>
          <w:ins w:id="725" w:author="Per Lindell" w:date="2021-05-29T13:06:00Z"/>
          <w:rFonts w:asciiTheme="minorHAnsi" w:eastAsiaTheme="minorEastAsia" w:hAnsiTheme="minorHAnsi" w:cstheme="minorBidi"/>
          <w:sz w:val="22"/>
          <w:szCs w:val="22"/>
          <w:lang w:val="en-US"/>
        </w:rPr>
      </w:pPr>
      <w:ins w:id="726" w:author="Per Lindell" w:date="2021-05-29T13:06:00Z">
        <w:r w:rsidRPr="005C33CE">
          <w:rPr>
            <w:rFonts w:cs="Arial"/>
            <w:lang w:val="en-US"/>
          </w:rPr>
          <w:t>5.1.75</w:t>
        </w:r>
        <w:r>
          <w:rPr>
            <w:rFonts w:asciiTheme="minorHAnsi" w:eastAsiaTheme="minorEastAsia" w:hAnsiTheme="minorHAnsi" w:cstheme="minorBidi"/>
            <w:sz w:val="22"/>
            <w:szCs w:val="22"/>
            <w:lang w:val="en-US"/>
          </w:rPr>
          <w:tab/>
        </w:r>
        <w:r w:rsidRPr="005C33CE">
          <w:rPr>
            <w:rFonts w:cs="Arial"/>
            <w:lang w:val="en-US"/>
          </w:rPr>
          <w:t>DC_7A-12A-66A_n78A</w:t>
        </w:r>
        <w:r>
          <w:tab/>
        </w:r>
        <w:r>
          <w:fldChar w:fldCharType="begin"/>
        </w:r>
        <w:r>
          <w:instrText xml:space="preserve"> PAGEREF _Toc73186241 \h </w:instrText>
        </w:r>
      </w:ins>
      <w:r>
        <w:fldChar w:fldCharType="separate"/>
      </w:r>
      <w:ins w:id="727" w:author="Per Lindell" w:date="2021-05-29T13:06:00Z">
        <w:r>
          <w:t>71</w:t>
        </w:r>
        <w:r>
          <w:fldChar w:fldCharType="end"/>
        </w:r>
      </w:ins>
    </w:p>
    <w:p w14:paraId="787FB26E" w14:textId="05A463DB" w:rsidR="005558EE" w:rsidRDefault="005558EE">
      <w:pPr>
        <w:pStyle w:val="TOC3"/>
        <w:rPr>
          <w:ins w:id="728" w:author="Per Lindell" w:date="2021-05-29T13:06:00Z"/>
          <w:rFonts w:asciiTheme="minorHAnsi" w:eastAsiaTheme="minorEastAsia" w:hAnsiTheme="minorHAnsi" w:cstheme="minorBidi"/>
          <w:sz w:val="22"/>
          <w:szCs w:val="22"/>
          <w:lang w:val="en-US"/>
        </w:rPr>
      </w:pPr>
      <w:ins w:id="729" w:author="Per Lindell" w:date="2021-05-29T13:06:00Z">
        <w:r w:rsidRPr="005C33CE">
          <w:rPr>
            <w:rFonts w:cs="Arial"/>
            <w:lang w:val="en-US" w:eastAsia="zh-CN"/>
          </w:rPr>
          <w:t>5.1.75.2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_Toc73186242 \h </w:instrText>
        </w:r>
      </w:ins>
      <w:r>
        <w:fldChar w:fldCharType="separate"/>
      </w:r>
      <w:ins w:id="730" w:author="Per Lindell" w:date="2021-05-29T13:06:00Z">
        <w:r>
          <w:t>71</w:t>
        </w:r>
        <w:r>
          <w:fldChar w:fldCharType="end"/>
        </w:r>
      </w:ins>
    </w:p>
    <w:p w14:paraId="55ED1527" w14:textId="219D973B" w:rsidR="005558EE" w:rsidRDefault="005558EE">
      <w:pPr>
        <w:pStyle w:val="TOC3"/>
        <w:rPr>
          <w:ins w:id="731" w:author="Per Lindell" w:date="2021-05-29T13:06:00Z"/>
          <w:rFonts w:asciiTheme="minorHAnsi" w:eastAsiaTheme="minorEastAsia" w:hAnsiTheme="minorHAnsi" w:cstheme="minorBidi"/>
          <w:sz w:val="22"/>
          <w:szCs w:val="22"/>
          <w:lang w:val="en-US"/>
        </w:rPr>
      </w:pPr>
      <w:ins w:id="732" w:author="Per Lindell" w:date="2021-05-29T13:06:00Z">
        <w:r w:rsidRPr="005C33CE">
          <w:rPr>
            <w:rFonts w:cs="Arial"/>
            <w:lang w:val="en-US"/>
          </w:rPr>
          <w:t>5.1.76</w:t>
        </w:r>
        <w:r>
          <w:rPr>
            <w:rFonts w:asciiTheme="minorHAnsi" w:eastAsiaTheme="minorEastAsia" w:hAnsiTheme="minorHAnsi" w:cstheme="minorBidi"/>
            <w:sz w:val="22"/>
            <w:szCs w:val="22"/>
            <w:lang w:val="en-US"/>
          </w:rPr>
          <w:tab/>
        </w:r>
        <w:r w:rsidRPr="005C33CE">
          <w:rPr>
            <w:rFonts w:cs="Arial"/>
            <w:lang w:val="en-US"/>
          </w:rPr>
          <w:t>DC_7A-66A-71A_n78A</w:t>
        </w:r>
        <w:r>
          <w:tab/>
        </w:r>
        <w:r>
          <w:fldChar w:fldCharType="begin"/>
        </w:r>
        <w:r>
          <w:instrText xml:space="preserve"> PAGEREF _Toc73186243 \h </w:instrText>
        </w:r>
      </w:ins>
      <w:r>
        <w:fldChar w:fldCharType="separate"/>
      </w:r>
      <w:ins w:id="733" w:author="Per Lindell" w:date="2021-05-29T13:06:00Z">
        <w:r>
          <w:t>72</w:t>
        </w:r>
        <w:r>
          <w:fldChar w:fldCharType="end"/>
        </w:r>
      </w:ins>
    </w:p>
    <w:p w14:paraId="0351684A" w14:textId="0684BC2F" w:rsidR="005558EE" w:rsidRDefault="005558EE">
      <w:pPr>
        <w:pStyle w:val="TOC3"/>
        <w:rPr>
          <w:ins w:id="734" w:author="Per Lindell" w:date="2021-05-29T13:06:00Z"/>
          <w:rFonts w:asciiTheme="minorHAnsi" w:eastAsiaTheme="minorEastAsia" w:hAnsiTheme="minorHAnsi" w:cstheme="minorBidi"/>
          <w:sz w:val="22"/>
          <w:szCs w:val="22"/>
          <w:lang w:val="en-US"/>
        </w:rPr>
      </w:pPr>
      <w:ins w:id="735" w:author="Per Lindell" w:date="2021-05-29T13:06:00Z">
        <w:r w:rsidRPr="005C33CE">
          <w:rPr>
            <w:rFonts w:cs="Arial"/>
            <w:lang w:val="en-US" w:eastAsia="zh-CN"/>
          </w:rPr>
          <w:t>5.1.76.2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_Toc73186244 \h </w:instrText>
        </w:r>
      </w:ins>
      <w:r>
        <w:fldChar w:fldCharType="separate"/>
      </w:r>
      <w:ins w:id="736" w:author="Per Lindell" w:date="2021-05-29T13:06:00Z">
        <w:r>
          <w:t>72</w:t>
        </w:r>
        <w:r>
          <w:fldChar w:fldCharType="end"/>
        </w:r>
      </w:ins>
    </w:p>
    <w:p w14:paraId="651AA0AB" w14:textId="0CE1C956" w:rsidR="005558EE" w:rsidRDefault="005558EE">
      <w:pPr>
        <w:pStyle w:val="TOC3"/>
        <w:rPr>
          <w:ins w:id="737" w:author="Per Lindell" w:date="2021-05-29T13:06:00Z"/>
          <w:rFonts w:asciiTheme="minorHAnsi" w:eastAsiaTheme="minorEastAsia" w:hAnsiTheme="minorHAnsi" w:cstheme="minorBidi"/>
          <w:sz w:val="22"/>
          <w:szCs w:val="22"/>
          <w:lang w:val="en-US"/>
        </w:rPr>
      </w:pPr>
      <w:ins w:id="738" w:author="Per Lindell" w:date="2021-05-29T13:06:00Z">
        <w:r w:rsidRPr="005C33CE">
          <w:rPr>
            <w:rFonts w:cs="Arial"/>
            <w:lang w:val="en-US"/>
          </w:rPr>
          <w:t>5.1.77</w:t>
        </w:r>
        <w:r>
          <w:rPr>
            <w:rFonts w:asciiTheme="minorHAnsi" w:eastAsiaTheme="minorEastAsia" w:hAnsiTheme="minorHAnsi" w:cstheme="minorBidi"/>
            <w:sz w:val="22"/>
            <w:szCs w:val="22"/>
            <w:lang w:val="en-US"/>
          </w:rPr>
          <w:tab/>
        </w:r>
        <w:r w:rsidRPr="005C33CE">
          <w:rPr>
            <w:rFonts w:cs="Arial"/>
            <w:lang w:val="en-US"/>
          </w:rPr>
          <w:t>DC_2A-7A -71A_n78A</w:t>
        </w:r>
        <w:r>
          <w:tab/>
        </w:r>
        <w:r>
          <w:fldChar w:fldCharType="begin"/>
        </w:r>
        <w:r>
          <w:instrText xml:space="preserve"> PAGEREF _Toc73186245 \h </w:instrText>
        </w:r>
      </w:ins>
      <w:r>
        <w:fldChar w:fldCharType="separate"/>
      </w:r>
      <w:ins w:id="739" w:author="Per Lindell" w:date="2021-05-29T13:06:00Z">
        <w:r>
          <w:t>73</w:t>
        </w:r>
        <w:r>
          <w:fldChar w:fldCharType="end"/>
        </w:r>
      </w:ins>
    </w:p>
    <w:p w14:paraId="4992AC65" w14:textId="7A4BD10C" w:rsidR="005558EE" w:rsidRDefault="005558EE">
      <w:pPr>
        <w:pStyle w:val="TOC3"/>
        <w:rPr>
          <w:ins w:id="740" w:author="Per Lindell" w:date="2021-05-29T13:06:00Z"/>
          <w:rFonts w:asciiTheme="minorHAnsi" w:eastAsiaTheme="minorEastAsia" w:hAnsiTheme="minorHAnsi" w:cstheme="minorBidi"/>
          <w:sz w:val="22"/>
          <w:szCs w:val="22"/>
          <w:lang w:val="en-US"/>
        </w:rPr>
      </w:pPr>
      <w:ins w:id="741" w:author="Per Lindell" w:date="2021-05-29T13:06:00Z">
        <w:r w:rsidRPr="005C33CE">
          <w:rPr>
            <w:rFonts w:cs="Arial"/>
            <w:lang w:val="en-US" w:eastAsia="zh-CN"/>
          </w:rPr>
          <w:t>5.1.77.2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_Toc73186246 \h </w:instrText>
        </w:r>
      </w:ins>
      <w:r>
        <w:fldChar w:fldCharType="separate"/>
      </w:r>
      <w:ins w:id="742" w:author="Per Lindell" w:date="2021-05-29T13:06:00Z">
        <w:r>
          <w:t>73</w:t>
        </w:r>
        <w:r>
          <w:fldChar w:fldCharType="end"/>
        </w:r>
      </w:ins>
    </w:p>
    <w:p w14:paraId="1AEC7B3B" w14:textId="141F5545" w:rsidR="005558EE" w:rsidRDefault="005558EE">
      <w:pPr>
        <w:pStyle w:val="TOC3"/>
        <w:rPr>
          <w:ins w:id="743" w:author="Per Lindell" w:date="2021-05-29T13:06:00Z"/>
          <w:rFonts w:asciiTheme="minorHAnsi" w:eastAsiaTheme="minorEastAsia" w:hAnsiTheme="minorHAnsi" w:cstheme="minorBidi"/>
          <w:sz w:val="22"/>
          <w:szCs w:val="22"/>
          <w:lang w:val="en-US"/>
        </w:rPr>
      </w:pPr>
      <w:ins w:id="744" w:author="Per Lindell" w:date="2021-05-29T13:06:00Z">
        <w:r w:rsidRPr="005C33CE">
          <w:rPr>
            <w:rFonts w:cs="Arial"/>
            <w:lang w:val="en-US"/>
          </w:rPr>
          <w:t>5.1.78</w:t>
        </w:r>
        <w:r>
          <w:rPr>
            <w:rFonts w:asciiTheme="minorHAnsi" w:eastAsiaTheme="minorEastAsia" w:hAnsiTheme="minorHAnsi" w:cstheme="minorBidi"/>
            <w:sz w:val="22"/>
            <w:szCs w:val="22"/>
            <w:lang w:val="en-US"/>
          </w:rPr>
          <w:tab/>
        </w:r>
        <w:r w:rsidRPr="005C33CE">
          <w:rPr>
            <w:rFonts w:cs="Arial"/>
            <w:lang w:val="en-US"/>
          </w:rPr>
          <w:t>DC_2A-7A -66A_n2A</w:t>
        </w:r>
        <w:r>
          <w:tab/>
        </w:r>
        <w:r>
          <w:fldChar w:fldCharType="begin"/>
        </w:r>
        <w:r>
          <w:instrText xml:space="preserve"> PAGEREF _Toc73186247 \h </w:instrText>
        </w:r>
      </w:ins>
      <w:r>
        <w:fldChar w:fldCharType="separate"/>
      </w:r>
      <w:ins w:id="745" w:author="Per Lindell" w:date="2021-05-29T13:06:00Z">
        <w:r>
          <w:t>74</w:t>
        </w:r>
        <w:r>
          <w:fldChar w:fldCharType="end"/>
        </w:r>
      </w:ins>
    </w:p>
    <w:p w14:paraId="7D40466B" w14:textId="18561755" w:rsidR="005558EE" w:rsidRDefault="005558EE">
      <w:pPr>
        <w:pStyle w:val="TOC3"/>
        <w:rPr>
          <w:ins w:id="746" w:author="Per Lindell" w:date="2021-05-29T13:06:00Z"/>
          <w:rFonts w:asciiTheme="minorHAnsi" w:eastAsiaTheme="minorEastAsia" w:hAnsiTheme="minorHAnsi" w:cstheme="minorBidi"/>
          <w:sz w:val="22"/>
          <w:szCs w:val="22"/>
          <w:lang w:val="en-US"/>
        </w:rPr>
      </w:pPr>
      <w:ins w:id="747" w:author="Per Lindell" w:date="2021-05-29T13:06:00Z">
        <w:r w:rsidRPr="005C33CE">
          <w:rPr>
            <w:rFonts w:cs="Arial"/>
            <w:lang w:val="en-US" w:eastAsia="zh-CN"/>
          </w:rPr>
          <w:t>5.1.78.2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_Toc73186248 \h </w:instrText>
        </w:r>
      </w:ins>
      <w:r>
        <w:fldChar w:fldCharType="separate"/>
      </w:r>
      <w:ins w:id="748" w:author="Per Lindell" w:date="2021-05-29T13:06:00Z">
        <w:r>
          <w:t>74</w:t>
        </w:r>
        <w:r>
          <w:fldChar w:fldCharType="end"/>
        </w:r>
      </w:ins>
    </w:p>
    <w:p w14:paraId="25DA7BB9" w14:textId="365E69D6" w:rsidR="005558EE" w:rsidRDefault="005558EE">
      <w:pPr>
        <w:pStyle w:val="TOC3"/>
        <w:rPr>
          <w:ins w:id="749" w:author="Per Lindell" w:date="2021-05-29T13:06:00Z"/>
          <w:rFonts w:asciiTheme="minorHAnsi" w:eastAsiaTheme="minorEastAsia" w:hAnsiTheme="minorHAnsi" w:cstheme="minorBidi"/>
          <w:sz w:val="22"/>
          <w:szCs w:val="22"/>
          <w:lang w:val="en-US"/>
        </w:rPr>
      </w:pPr>
      <w:ins w:id="750" w:author="Per Lindell" w:date="2021-05-29T13:06:00Z">
        <w:r w:rsidRPr="005C33CE">
          <w:rPr>
            <w:rFonts w:cs="Arial"/>
            <w:lang w:val="en-US"/>
          </w:rPr>
          <w:t>5.1.79</w:t>
        </w:r>
        <w:r>
          <w:rPr>
            <w:rFonts w:asciiTheme="minorHAnsi" w:eastAsiaTheme="minorEastAsia" w:hAnsiTheme="minorHAnsi" w:cstheme="minorBidi"/>
            <w:sz w:val="22"/>
            <w:szCs w:val="22"/>
            <w:lang w:val="en-US"/>
          </w:rPr>
          <w:tab/>
        </w:r>
        <w:r w:rsidRPr="005C33CE">
          <w:rPr>
            <w:rFonts w:cs="Arial"/>
            <w:lang w:val="en-US"/>
          </w:rPr>
          <w:t>DC_2A-5A -7A_n2A</w:t>
        </w:r>
        <w:r>
          <w:tab/>
        </w:r>
        <w:r>
          <w:fldChar w:fldCharType="begin"/>
        </w:r>
        <w:r>
          <w:instrText xml:space="preserve"> PAGEREF _Toc73186249 \h </w:instrText>
        </w:r>
      </w:ins>
      <w:r>
        <w:fldChar w:fldCharType="separate"/>
      </w:r>
      <w:ins w:id="751" w:author="Per Lindell" w:date="2021-05-29T13:06:00Z">
        <w:r>
          <w:t>75</w:t>
        </w:r>
        <w:r>
          <w:fldChar w:fldCharType="end"/>
        </w:r>
      </w:ins>
    </w:p>
    <w:p w14:paraId="49C91DA1" w14:textId="469D4F64" w:rsidR="005558EE" w:rsidRDefault="005558EE">
      <w:pPr>
        <w:pStyle w:val="TOC3"/>
        <w:rPr>
          <w:ins w:id="752" w:author="Per Lindell" w:date="2021-05-29T13:06:00Z"/>
          <w:rFonts w:asciiTheme="minorHAnsi" w:eastAsiaTheme="minorEastAsia" w:hAnsiTheme="minorHAnsi" w:cstheme="minorBidi"/>
          <w:sz w:val="22"/>
          <w:szCs w:val="22"/>
          <w:lang w:val="en-US"/>
        </w:rPr>
      </w:pPr>
      <w:ins w:id="753" w:author="Per Lindell" w:date="2021-05-29T13:06:00Z">
        <w:r w:rsidRPr="005C33CE">
          <w:rPr>
            <w:rFonts w:cs="Arial"/>
            <w:lang w:val="en-US" w:eastAsia="zh-CN"/>
          </w:rPr>
          <w:t>5.1.79.2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_Toc73186250 \h </w:instrText>
        </w:r>
      </w:ins>
      <w:r>
        <w:fldChar w:fldCharType="separate"/>
      </w:r>
      <w:ins w:id="754" w:author="Per Lindell" w:date="2021-05-29T13:06:00Z">
        <w:r>
          <w:t>75</w:t>
        </w:r>
        <w:r>
          <w:fldChar w:fldCharType="end"/>
        </w:r>
      </w:ins>
    </w:p>
    <w:p w14:paraId="438296E2" w14:textId="7999583E" w:rsidR="005558EE" w:rsidRDefault="005558EE">
      <w:pPr>
        <w:pStyle w:val="TOC3"/>
        <w:rPr>
          <w:ins w:id="755" w:author="Per Lindell" w:date="2021-05-29T13:06:00Z"/>
          <w:rFonts w:asciiTheme="minorHAnsi" w:eastAsiaTheme="minorEastAsia" w:hAnsiTheme="minorHAnsi" w:cstheme="minorBidi"/>
          <w:sz w:val="22"/>
          <w:szCs w:val="22"/>
          <w:lang w:val="en-US"/>
        </w:rPr>
      </w:pPr>
      <w:ins w:id="756" w:author="Per Lindell" w:date="2021-05-29T13:06:00Z">
        <w:r w:rsidRPr="005C33CE">
          <w:rPr>
            <w:rFonts w:cs="Arial"/>
            <w:lang w:val="en-US"/>
          </w:rPr>
          <w:t>5.1.80</w:t>
        </w:r>
        <w:r>
          <w:rPr>
            <w:rFonts w:asciiTheme="minorHAnsi" w:eastAsiaTheme="minorEastAsia" w:hAnsiTheme="minorHAnsi" w:cstheme="minorBidi"/>
            <w:sz w:val="22"/>
            <w:szCs w:val="22"/>
            <w:lang w:val="en-US"/>
          </w:rPr>
          <w:tab/>
        </w:r>
        <w:r w:rsidRPr="005C33CE">
          <w:rPr>
            <w:rFonts w:cs="Arial"/>
            <w:lang w:val="en-US"/>
          </w:rPr>
          <w:t>DC_5A-7A -66A_n2A</w:t>
        </w:r>
        <w:r>
          <w:tab/>
        </w:r>
        <w:r>
          <w:fldChar w:fldCharType="begin"/>
        </w:r>
        <w:r>
          <w:instrText xml:space="preserve"> PAGEREF _Toc73186251 \h </w:instrText>
        </w:r>
      </w:ins>
      <w:r>
        <w:fldChar w:fldCharType="separate"/>
      </w:r>
      <w:ins w:id="757" w:author="Per Lindell" w:date="2021-05-29T13:06:00Z">
        <w:r>
          <w:t>76</w:t>
        </w:r>
        <w:r>
          <w:fldChar w:fldCharType="end"/>
        </w:r>
      </w:ins>
    </w:p>
    <w:p w14:paraId="03E33D70" w14:textId="4F03C5C5" w:rsidR="005558EE" w:rsidRDefault="005558EE">
      <w:pPr>
        <w:pStyle w:val="TOC3"/>
        <w:rPr>
          <w:ins w:id="758" w:author="Per Lindell" w:date="2021-05-29T13:06:00Z"/>
          <w:rFonts w:asciiTheme="minorHAnsi" w:eastAsiaTheme="minorEastAsia" w:hAnsiTheme="minorHAnsi" w:cstheme="minorBidi"/>
          <w:sz w:val="22"/>
          <w:szCs w:val="22"/>
          <w:lang w:val="en-US"/>
        </w:rPr>
      </w:pPr>
      <w:ins w:id="759" w:author="Per Lindell" w:date="2021-05-29T13:06:00Z">
        <w:r w:rsidRPr="005C33CE">
          <w:rPr>
            <w:rFonts w:cs="Arial"/>
            <w:lang w:val="en-US" w:eastAsia="zh-CN"/>
          </w:rPr>
          <w:t>5.1.80.2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_Toc73186252 \h </w:instrText>
        </w:r>
      </w:ins>
      <w:r>
        <w:fldChar w:fldCharType="separate"/>
      </w:r>
      <w:ins w:id="760" w:author="Per Lindell" w:date="2021-05-29T13:06:00Z">
        <w:r>
          <w:t>76</w:t>
        </w:r>
        <w:r>
          <w:fldChar w:fldCharType="end"/>
        </w:r>
      </w:ins>
    </w:p>
    <w:p w14:paraId="3FB8A34A" w14:textId="0A928883" w:rsidR="005558EE" w:rsidRDefault="005558EE">
      <w:pPr>
        <w:pStyle w:val="TOC3"/>
        <w:rPr>
          <w:ins w:id="761" w:author="Per Lindell" w:date="2021-05-29T13:06:00Z"/>
          <w:rFonts w:asciiTheme="minorHAnsi" w:eastAsiaTheme="minorEastAsia" w:hAnsiTheme="minorHAnsi" w:cstheme="minorBidi"/>
          <w:sz w:val="22"/>
          <w:szCs w:val="22"/>
          <w:lang w:val="en-US"/>
        </w:rPr>
      </w:pPr>
      <w:ins w:id="762" w:author="Per Lindell" w:date="2021-05-29T13:06:00Z">
        <w:r w:rsidRPr="005C33CE">
          <w:rPr>
            <w:rFonts w:cs="Arial"/>
            <w:lang w:val="en-US"/>
          </w:rPr>
          <w:t>5.1.81</w:t>
        </w:r>
        <w:r>
          <w:rPr>
            <w:rFonts w:asciiTheme="minorHAnsi" w:eastAsiaTheme="minorEastAsia" w:hAnsiTheme="minorHAnsi" w:cstheme="minorBidi"/>
            <w:sz w:val="22"/>
            <w:szCs w:val="22"/>
            <w:lang w:val="en-US"/>
          </w:rPr>
          <w:tab/>
        </w:r>
        <w:r w:rsidRPr="005C33CE">
          <w:rPr>
            <w:rFonts w:cs="Arial"/>
            <w:lang w:val="en-US"/>
          </w:rPr>
          <w:t>DC_2A-7A -71A_n2A</w:t>
        </w:r>
        <w:r>
          <w:tab/>
        </w:r>
        <w:r>
          <w:fldChar w:fldCharType="begin"/>
        </w:r>
        <w:r>
          <w:instrText xml:space="preserve"> PAGEREF _Toc73186253 \h </w:instrText>
        </w:r>
      </w:ins>
      <w:r>
        <w:fldChar w:fldCharType="separate"/>
      </w:r>
      <w:ins w:id="763" w:author="Per Lindell" w:date="2021-05-29T13:06:00Z">
        <w:r>
          <w:t>77</w:t>
        </w:r>
        <w:r>
          <w:fldChar w:fldCharType="end"/>
        </w:r>
      </w:ins>
    </w:p>
    <w:p w14:paraId="295D312A" w14:textId="51D71905" w:rsidR="005558EE" w:rsidRDefault="005558EE">
      <w:pPr>
        <w:pStyle w:val="TOC3"/>
        <w:rPr>
          <w:ins w:id="764" w:author="Per Lindell" w:date="2021-05-29T13:06:00Z"/>
          <w:rFonts w:asciiTheme="minorHAnsi" w:eastAsiaTheme="minorEastAsia" w:hAnsiTheme="minorHAnsi" w:cstheme="minorBidi"/>
          <w:sz w:val="22"/>
          <w:szCs w:val="22"/>
          <w:lang w:val="en-US"/>
        </w:rPr>
      </w:pPr>
      <w:ins w:id="765" w:author="Per Lindell" w:date="2021-05-29T13:06:00Z">
        <w:r w:rsidRPr="005C33CE">
          <w:rPr>
            <w:rFonts w:cs="Arial"/>
            <w:lang w:val="en-US" w:eastAsia="zh-CN"/>
          </w:rPr>
          <w:t>5.1.81.2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_Toc73186254 \h </w:instrText>
        </w:r>
      </w:ins>
      <w:r>
        <w:fldChar w:fldCharType="separate"/>
      </w:r>
      <w:ins w:id="766" w:author="Per Lindell" w:date="2021-05-29T13:06:00Z">
        <w:r>
          <w:t>77</w:t>
        </w:r>
        <w:r>
          <w:fldChar w:fldCharType="end"/>
        </w:r>
      </w:ins>
    </w:p>
    <w:p w14:paraId="7733E595" w14:textId="368559B7" w:rsidR="005558EE" w:rsidRDefault="005558EE">
      <w:pPr>
        <w:pStyle w:val="TOC3"/>
        <w:rPr>
          <w:ins w:id="767" w:author="Per Lindell" w:date="2021-05-29T13:06:00Z"/>
          <w:rFonts w:asciiTheme="minorHAnsi" w:eastAsiaTheme="minorEastAsia" w:hAnsiTheme="minorHAnsi" w:cstheme="minorBidi"/>
          <w:sz w:val="22"/>
          <w:szCs w:val="22"/>
          <w:lang w:val="en-US"/>
        </w:rPr>
      </w:pPr>
      <w:ins w:id="768" w:author="Per Lindell" w:date="2021-05-29T13:06:00Z">
        <w:r w:rsidRPr="005C33CE">
          <w:rPr>
            <w:rFonts w:cs="Arial"/>
            <w:lang w:val="en-US"/>
          </w:rPr>
          <w:t>5.1.82</w:t>
        </w:r>
        <w:r>
          <w:rPr>
            <w:rFonts w:asciiTheme="minorHAnsi" w:eastAsiaTheme="minorEastAsia" w:hAnsiTheme="minorHAnsi" w:cstheme="minorBidi"/>
            <w:sz w:val="22"/>
            <w:szCs w:val="22"/>
            <w:lang w:val="en-US"/>
          </w:rPr>
          <w:tab/>
        </w:r>
        <w:r w:rsidRPr="005C33CE">
          <w:rPr>
            <w:rFonts w:cs="Arial"/>
            <w:lang w:val="en-US"/>
          </w:rPr>
          <w:t>DC_2A-66A -71A_n2A</w:t>
        </w:r>
        <w:r>
          <w:tab/>
        </w:r>
        <w:r>
          <w:fldChar w:fldCharType="begin"/>
        </w:r>
        <w:r>
          <w:instrText xml:space="preserve"> PAGEREF _Toc73186255 \h </w:instrText>
        </w:r>
      </w:ins>
      <w:r>
        <w:fldChar w:fldCharType="separate"/>
      </w:r>
      <w:ins w:id="769" w:author="Per Lindell" w:date="2021-05-29T13:06:00Z">
        <w:r>
          <w:t>78</w:t>
        </w:r>
        <w:r>
          <w:fldChar w:fldCharType="end"/>
        </w:r>
      </w:ins>
    </w:p>
    <w:p w14:paraId="1CFB705B" w14:textId="7559E3E4" w:rsidR="005558EE" w:rsidRDefault="005558EE">
      <w:pPr>
        <w:pStyle w:val="TOC3"/>
        <w:rPr>
          <w:ins w:id="770" w:author="Per Lindell" w:date="2021-05-29T13:06:00Z"/>
          <w:rFonts w:asciiTheme="minorHAnsi" w:eastAsiaTheme="minorEastAsia" w:hAnsiTheme="minorHAnsi" w:cstheme="minorBidi"/>
          <w:sz w:val="22"/>
          <w:szCs w:val="22"/>
          <w:lang w:val="en-US"/>
        </w:rPr>
      </w:pPr>
      <w:ins w:id="771" w:author="Per Lindell" w:date="2021-05-29T13:06:00Z">
        <w:r w:rsidRPr="005C33CE">
          <w:rPr>
            <w:rFonts w:cs="Arial"/>
            <w:lang w:val="en-US" w:eastAsia="zh-CN"/>
          </w:rPr>
          <w:t>5.1.82.2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_Toc73186256 \h </w:instrText>
        </w:r>
      </w:ins>
      <w:r>
        <w:fldChar w:fldCharType="separate"/>
      </w:r>
      <w:ins w:id="772" w:author="Per Lindell" w:date="2021-05-29T13:06:00Z">
        <w:r>
          <w:t>78</w:t>
        </w:r>
        <w:r>
          <w:fldChar w:fldCharType="end"/>
        </w:r>
      </w:ins>
    </w:p>
    <w:p w14:paraId="751203D6" w14:textId="2A3E782C" w:rsidR="005558EE" w:rsidRDefault="005558EE">
      <w:pPr>
        <w:pStyle w:val="TOC3"/>
        <w:rPr>
          <w:ins w:id="773" w:author="Per Lindell" w:date="2021-05-29T13:06:00Z"/>
          <w:rFonts w:asciiTheme="minorHAnsi" w:eastAsiaTheme="minorEastAsia" w:hAnsiTheme="minorHAnsi" w:cstheme="minorBidi"/>
          <w:sz w:val="22"/>
          <w:szCs w:val="22"/>
          <w:lang w:val="en-US"/>
        </w:rPr>
      </w:pPr>
      <w:ins w:id="774" w:author="Per Lindell" w:date="2021-05-29T13:06:00Z">
        <w:r w:rsidRPr="005C33CE">
          <w:rPr>
            <w:rFonts w:cs="Arial"/>
            <w:lang w:val="en-US"/>
          </w:rPr>
          <w:t>5.1.83</w:t>
        </w:r>
        <w:r>
          <w:rPr>
            <w:rFonts w:asciiTheme="minorHAnsi" w:eastAsiaTheme="minorEastAsia" w:hAnsiTheme="minorHAnsi" w:cstheme="minorBidi"/>
            <w:sz w:val="22"/>
            <w:szCs w:val="22"/>
            <w:lang w:val="en-US"/>
          </w:rPr>
          <w:tab/>
        </w:r>
        <w:r w:rsidRPr="005C33CE">
          <w:rPr>
            <w:rFonts w:cs="Arial"/>
            <w:lang w:val="en-US"/>
          </w:rPr>
          <w:t>DC_2A-7A -12A_n2A</w:t>
        </w:r>
        <w:r>
          <w:tab/>
        </w:r>
        <w:r>
          <w:fldChar w:fldCharType="begin"/>
        </w:r>
        <w:r>
          <w:instrText xml:space="preserve"> PAGEREF _Toc73186257 \h </w:instrText>
        </w:r>
      </w:ins>
      <w:r>
        <w:fldChar w:fldCharType="separate"/>
      </w:r>
      <w:ins w:id="775" w:author="Per Lindell" w:date="2021-05-29T13:06:00Z">
        <w:r>
          <w:t>79</w:t>
        </w:r>
        <w:r>
          <w:fldChar w:fldCharType="end"/>
        </w:r>
      </w:ins>
    </w:p>
    <w:p w14:paraId="4F2A0C19" w14:textId="27E71D47" w:rsidR="005558EE" w:rsidRDefault="005558EE">
      <w:pPr>
        <w:pStyle w:val="TOC3"/>
        <w:rPr>
          <w:ins w:id="776" w:author="Per Lindell" w:date="2021-05-29T13:06:00Z"/>
          <w:rFonts w:asciiTheme="minorHAnsi" w:eastAsiaTheme="minorEastAsia" w:hAnsiTheme="minorHAnsi" w:cstheme="minorBidi"/>
          <w:sz w:val="22"/>
          <w:szCs w:val="22"/>
          <w:lang w:val="en-US"/>
        </w:rPr>
      </w:pPr>
      <w:ins w:id="777" w:author="Per Lindell" w:date="2021-05-29T13:06:00Z">
        <w:r w:rsidRPr="005C33CE">
          <w:rPr>
            <w:rFonts w:cs="Arial"/>
            <w:lang w:val="en-US" w:eastAsia="zh-CN"/>
          </w:rPr>
          <w:t>5.1.83.2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_Toc73186258 \h </w:instrText>
        </w:r>
      </w:ins>
      <w:r>
        <w:fldChar w:fldCharType="separate"/>
      </w:r>
      <w:ins w:id="778" w:author="Per Lindell" w:date="2021-05-29T13:06:00Z">
        <w:r>
          <w:t>79</w:t>
        </w:r>
        <w:r>
          <w:fldChar w:fldCharType="end"/>
        </w:r>
      </w:ins>
    </w:p>
    <w:p w14:paraId="1B1EEF87" w14:textId="269DBCC2" w:rsidR="005558EE" w:rsidRDefault="005558EE">
      <w:pPr>
        <w:pStyle w:val="TOC3"/>
        <w:rPr>
          <w:ins w:id="779" w:author="Per Lindell" w:date="2021-05-29T13:06:00Z"/>
          <w:rFonts w:asciiTheme="minorHAnsi" w:eastAsiaTheme="minorEastAsia" w:hAnsiTheme="minorHAnsi" w:cstheme="minorBidi"/>
          <w:sz w:val="22"/>
          <w:szCs w:val="22"/>
          <w:lang w:val="en-US"/>
        </w:rPr>
      </w:pPr>
      <w:ins w:id="780" w:author="Per Lindell" w:date="2021-05-29T13:06:00Z">
        <w:r w:rsidRPr="005C33CE">
          <w:rPr>
            <w:rFonts w:cs="Arial"/>
            <w:lang w:val="en-US"/>
          </w:rPr>
          <w:t>5.1.84</w:t>
        </w:r>
        <w:r>
          <w:rPr>
            <w:rFonts w:asciiTheme="minorHAnsi" w:eastAsiaTheme="minorEastAsia" w:hAnsiTheme="minorHAnsi" w:cstheme="minorBidi"/>
            <w:sz w:val="22"/>
            <w:szCs w:val="22"/>
            <w:lang w:val="en-US"/>
          </w:rPr>
          <w:tab/>
        </w:r>
        <w:r w:rsidRPr="005C33CE">
          <w:rPr>
            <w:rFonts w:cs="Arial"/>
            <w:lang w:val="en-US"/>
          </w:rPr>
          <w:t>DC_7A-66A-71A_n2A</w:t>
        </w:r>
        <w:r>
          <w:tab/>
        </w:r>
        <w:r>
          <w:fldChar w:fldCharType="begin"/>
        </w:r>
        <w:r>
          <w:instrText xml:space="preserve"> PAGEREF _Toc73186259 \h </w:instrText>
        </w:r>
      </w:ins>
      <w:r>
        <w:fldChar w:fldCharType="separate"/>
      </w:r>
      <w:ins w:id="781" w:author="Per Lindell" w:date="2021-05-29T13:06:00Z">
        <w:r>
          <w:t>80</w:t>
        </w:r>
        <w:r>
          <w:fldChar w:fldCharType="end"/>
        </w:r>
      </w:ins>
    </w:p>
    <w:p w14:paraId="0CD7DCB9" w14:textId="377CF03B" w:rsidR="005558EE" w:rsidRDefault="005558EE">
      <w:pPr>
        <w:pStyle w:val="TOC3"/>
        <w:rPr>
          <w:ins w:id="782" w:author="Per Lindell" w:date="2021-05-29T13:06:00Z"/>
          <w:rFonts w:asciiTheme="minorHAnsi" w:eastAsiaTheme="minorEastAsia" w:hAnsiTheme="minorHAnsi" w:cstheme="minorBidi"/>
          <w:sz w:val="22"/>
          <w:szCs w:val="22"/>
          <w:lang w:val="en-US"/>
        </w:rPr>
      </w:pPr>
      <w:ins w:id="783" w:author="Per Lindell" w:date="2021-05-29T13:06:00Z">
        <w:r w:rsidRPr="005C33CE">
          <w:rPr>
            <w:rFonts w:cs="Arial"/>
            <w:lang w:val="en-US" w:eastAsia="zh-CN"/>
          </w:rPr>
          <w:t>5.1.84.2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_Toc73186260 \h </w:instrText>
        </w:r>
      </w:ins>
      <w:r>
        <w:fldChar w:fldCharType="separate"/>
      </w:r>
      <w:ins w:id="784" w:author="Per Lindell" w:date="2021-05-29T13:06:00Z">
        <w:r>
          <w:t>80</w:t>
        </w:r>
        <w:r>
          <w:fldChar w:fldCharType="end"/>
        </w:r>
      </w:ins>
    </w:p>
    <w:p w14:paraId="503B4E0B" w14:textId="19239AEB" w:rsidR="005558EE" w:rsidRDefault="005558EE">
      <w:pPr>
        <w:pStyle w:val="TOC3"/>
        <w:rPr>
          <w:ins w:id="785" w:author="Per Lindell" w:date="2021-05-29T13:06:00Z"/>
          <w:rFonts w:asciiTheme="minorHAnsi" w:eastAsiaTheme="minorEastAsia" w:hAnsiTheme="minorHAnsi" w:cstheme="minorBidi"/>
          <w:sz w:val="22"/>
          <w:szCs w:val="22"/>
          <w:lang w:val="en-US"/>
        </w:rPr>
      </w:pPr>
      <w:ins w:id="786" w:author="Per Lindell" w:date="2021-05-29T13:06:00Z">
        <w:r w:rsidRPr="005C33CE">
          <w:rPr>
            <w:rFonts w:cs="Arial"/>
            <w:lang w:val="en-US"/>
          </w:rPr>
          <w:t>5.1.85</w:t>
        </w:r>
        <w:r>
          <w:rPr>
            <w:rFonts w:asciiTheme="minorHAnsi" w:eastAsiaTheme="minorEastAsia" w:hAnsiTheme="minorHAnsi" w:cstheme="minorBidi"/>
            <w:sz w:val="22"/>
            <w:szCs w:val="22"/>
            <w:lang w:val="en-US"/>
          </w:rPr>
          <w:tab/>
        </w:r>
        <w:r w:rsidRPr="005C33CE">
          <w:rPr>
            <w:rFonts w:cs="Arial"/>
            <w:lang w:val="en-US"/>
          </w:rPr>
          <w:t>DC_7A-12A-66A_n2A</w:t>
        </w:r>
        <w:r>
          <w:tab/>
        </w:r>
        <w:r>
          <w:fldChar w:fldCharType="begin"/>
        </w:r>
        <w:r>
          <w:instrText xml:space="preserve"> PAGEREF _Toc73186261 \h </w:instrText>
        </w:r>
      </w:ins>
      <w:r>
        <w:fldChar w:fldCharType="separate"/>
      </w:r>
      <w:ins w:id="787" w:author="Per Lindell" w:date="2021-05-29T13:06:00Z">
        <w:r>
          <w:t>81</w:t>
        </w:r>
        <w:r>
          <w:fldChar w:fldCharType="end"/>
        </w:r>
      </w:ins>
    </w:p>
    <w:p w14:paraId="0E2DD59D" w14:textId="6C95ABAE" w:rsidR="005558EE" w:rsidRDefault="005558EE">
      <w:pPr>
        <w:pStyle w:val="TOC3"/>
        <w:rPr>
          <w:ins w:id="788" w:author="Per Lindell" w:date="2021-05-29T13:06:00Z"/>
          <w:rFonts w:asciiTheme="minorHAnsi" w:eastAsiaTheme="minorEastAsia" w:hAnsiTheme="minorHAnsi" w:cstheme="minorBidi"/>
          <w:sz w:val="22"/>
          <w:szCs w:val="22"/>
          <w:lang w:val="en-US"/>
        </w:rPr>
      </w:pPr>
      <w:ins w:id="789" w:author="Per Lindell" w:date="2021-05-29T13:06:00Z">
        <w:r w:rsidRPr="005C33CE">
          <w:rPr>
            <w:rFonts w:cs="Arial"/>
            <w:lang w:val="en-US" w:eastAsia="zh-CN"/>
          </w:rPr>
          <w:t>5.1.85.2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_Toc73186262 \h </w:instrText>
        </w:r>
      </w:ins>
      <w:r>
        <w:fldChar w:fldCharType="separate"/>
      </w:r>
      <w:ins w:id="790" w:author="Per Lindell" w:date="2021-05-29T13:06:00Z">
        <w:r>
          <w:t>81</w:t>
        </w:r>
        <w:r>
          <w:fldChar w:fldCharType="end"/>
        </w:r>
      </w:ins>
    </w:p>
    <w:p w14:paraId="0F68A4CE" w14:textId="0E5C280A" w:rsidR="005558EE" w:rsidRDefault="005558EE">
      <w:pPr>
        <w:pStyle w:val="TOC2"/>
        <w:rPr>
          <w:ins w:id="791" w:author="Per Lindell" w:date="2021-05-29T13:06:00Z"/>
          <w:rFonts w:asciiTheme="minorHAnsi" w:eastAsiaTheme="minorEastAsia" w:hAnsiTheme="minorHAnsi" w:cstheme="minorBidi"/>
          <w:sz w:val="22"/>
          <w:szCs w:val="22"/>
          <w:lang w:val="en-US"/>
        </w:rPr>
      </w:pPr>
      <w:ins w:id="792" w:author="Per Lindell" w:date="2021-05-29T13:06:00Z">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_Toc73186263 \h </w:instrText>
        </w:r>
      </w:ins>
      <w:r>
        <w:fldChar w:fldCharType="separate"/>
      </w:r>
      <w:ins w:id="793" w:author="Per Lindell" w:date="2021-05-29T13:06:00Z">
        <w:r>
          <w:t>82</w:t>
        </w:r>
        <w:r>
          <w:fldChar w:fldCharType="end"/>
        </w:r>
      </w:ins>
    </w:p>
    <w:p w14:paraId="3C87323A" w14:textId="1066B925" w:rsidR="005558EE" w:rsidRDefault="005558EE">
      <w:pPr>
        <w:pStyle w:val="TOC3"/>
        <w:rPr>
          <w:ins w:id="794" w:author="Per Lindell" w:date="2021-05-29T13:06:00Z"/>
          <w:rFonts w:asciiTheme="minorHAnsi" w:eastAsiaTheme="minorEastAsia" w:hAnsiTheme="minorHAnsi" w:cstheme="minorBidi"/>
          <w:sz w:val="22"/>
          <w:szCs w:val="22"/>
          <w:lang w:val="en-US"/>
        </w:rPr>
      </w:pPr>
      <w:ins w:id="795" w:author="Per Lindell" w:date="2021-05-29T13:06:00Z">
        <w:r>
          <w:rPr>
            <w:lang w:eastAsia="ja-JP"/>
          </w:rPr>
          <w:t>5.1.86</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_Toc73186264 \h </w:instrText>
        </w:r>
      </w:ins>
      <w:r>
        <w:fldChar w:fldCharType="separate"/>
      </w:r>
      <w:ins w:id="796" w:author="Per Lindell" w:date="2021-05-29T13:06:00Z">
        <w:r>
          <w:t>82</w:t>
        </w:r>
        <w:r>
          <w:fldChar w:fldCharType="end"/>
        </w:r>
      </w:ins>
    </w:p>
    <w:p w14:paraId="299EA82C" w14:textId="62CE64FC" w:rsidR="005558EE" w:rsidRDefault="005558EE">
      <w:pPr>
        <w:pStyle w:val="TOC3"/>
        <w:rPr>
          <w:ins w:id="797" w:author="Per Lindell" w:date="2021-05-29T13:06:00Z"/>
          <w:rFonts w:asciiTheme="minorHAnsi" w:eastAsiaTheme="minorEastAsia" w:hAnsiTheme="minorHAnsi" w:cstheme="minorBidi"/>
          <w:sz w:val="22"/>
          <w:szCs w:val="22"/>
          <w:lang w:val="en-US"/>
        </w:rPr>
      </w:pPr>
      <w:ins w:id="798" w:author="Per Lindell" w:date="2021-05-29T13:06:00Z">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_Toc73186265 \h </w:instrText>
        </w:r>
      </w:ins>
      <w:r>
        <w:fldChar w:fldCharType="separate"/>
      </w:r>
      <w:ins w:id="799" w:author="Per Lindell" w:date="2021-05-29T13:06:00Z">
        <w:r>
          <w:t>82</w:t>
        </w:r>
        <w:r>
          <w:fldChar w:fldCharType="end"/>
        </w:r>
      </w:ins>
    </w:p>
    <w:p w14:paraId="46A6764D" w14:textId="58A86956" w:rsidR="005558EE" w:rsidRDefault="005558EE">
      <w:pPr>
        <w:pStyle w:val="TOC3"/>
        <w:rPr>
          <w:ins w:id="800" w:author="Per Lindell" w:date="2021-05-29T13:06:00Z"/>
          <w:rFonts w:asciiTheme="minorHAnsi" w:eastAsiaTheme="minorEastAsia" w:hAnsiTheme="minorHAnsi" w:cstheme="minorBidi"/>
          <w:sz w:val="22"/>
          <w:szCs w:val="22"/>
          <w:lang w:val="en-US"/>
        </w:rPr>
      </w:pPr>
      <w:ins w:id="801" w:author="Per Lindell" w:date="2021-05-29T13:06:00Z">
        <w:r w:rsidRPr="005C33CE">
          <w:rPr>
            <w:rFonts w:cs="Arial"/>
            <w:lang w:val="en-US" w:eastAsia="zh-CN"/>
          </w:rPr>
          <w:t>5.1.86.3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_Toc73186266 \h </w:instrText>
        </w:r>
      </w:ins>
      <w:r>
        <w:fldChar w:fldCharType="separate"/>
      </w:r>
      <w:ins w:id="802" w:author="Per Lindell" w:date="2021-05-29T13:06:00Z">
        <w:r>
          <w:t>82</w:t>
        </w:r>
        <w:r>
          <w:fldChar w:fldCharType="end"/>
        </w:r>
      </w:ins>
    </w:p>
    <w:p w14:paraId="7B154B66" w14:textId="33DE54ED" w:rsidR="005558EE" w:rsidRDefault="005558EE">
      <w:pPr>
        <w:pStyle w:val="TOC2"/>
        <w:rPr>
          <w:ins w:id="803" w:author="Per Lindell" w:date="2021-05-29T13:06:00Z"/>
          <w:rFonts w:asciiTheme="minorHAnsi" w:eastAsiaTheme="minorEastAsia" w:hAnsiTheme="minorHAnsi" w:cstheme="minorBidi"/>
          <w:sz w:val="22"/>
          <w:szCs w:val="22"/>
          <w:lang w:val="en-US"/>
        </w:rPr>
      </w:pPr>
      <w:ins w:id="804" w:author="Per Lindell" w:date="2021-05-29T13:06:00Z">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_Toc73186267 \h </w:instrText>
        </w:r>
      </w:ins>
      <w:r>
        <w:fldChar w:fldCharType="separate"/>
      </w:r>
      <w:ins w:id="805" w:author="Per Lindell" w:date="2021-05-29T13:06:00Z">
        <w:r>
          <w:t>82</w:t>
        </w:r>
        <w:r>
          <w:fldChar w:fldCharType="end"/>
        </w:r>
      </w:ins>
    </w:p>
    <w:p w14:paraId="7AFA89AD" w14:textId="6E78BC22" w:rsidR="005558EE" w:rsidRDefault="005558EE">
      <w:pPr>
        <w:pStyle w:val="TOC3"/>
        <w:rPr>
          <w:ins w:id="806" w:author="Per Lindell" w:date="2021-05-29T13:06:00Z"/>
          <w:rFonts w:asciiTheme="minorHAnsi" w:eastAsiaTheme="minorEastAsia" w:hAnsiTheme="minorHAnsi" w:cstheme="minorBidi"/>
          <w:sz w:val="22"/>
          <w:szCs w:val="22"/>
          <w:lang w:val="en-US"/>
        </w:rPr>
      </w:pPr>
      <w:ins w:id="807" w:author="Per Lindell" w:date="2021-05-29T13:06:00Z">
        <w:r>
          <w:rPr>
            <w:lang w:eastAsia="ja-JP"/>
          </w:rPr>
          <w:t>5.1.87</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_Toc73186268 \h </w:instrText>
        </w:r>
      </w:ins>
      <w:r>
        <w:fldChar w:fldCharType="separate"/>
      </w:r>
      <w:ins w:id="808" w:author="Per Lindell" w:date="2021-05-29T13:06:00Z">
        <w:r>
          <w:t>82</w:t>
        </w:r>
        <w:r>
          <w:fldChar w:fldCharType="end"/>
        </w:r>
      </w:ins>
    </w:p>
    <w:p w14:paraId="7880BB57" w14:textId="1BCB4128" w:rsidR="005558EE" w:rsidRDefault="005558EE">
      <w:pPr>
        <w:pStyle w:val="TOC3"/>
        <w:rPr>
          <w:ins w:id="809" w:author="Per Lindell" w:date="2021-05-29T13:06:00Z"/>
          <w:rFonts w:asciiTheme="minorHAnsi" w:eastAsiaTheme="minorEastAsia" w:hAnsiTheme="minorHAnsi" w:cstheme="minorBidi"/>
          <w:sz w:val="22"/>
          <w:szCs w:val="22"/>
          <w:lang w:val="en-US"/>
        </w:rPr>
      </w:pPr>
      <w:ins w:id="810" w:author="Per Lindell" w:date="2021-05-29T13:06:00Z">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_Toc73186269 \h </w:instrText>
        </w:r>
      </w:ins>
      <w:r>
        <w:fldChar w:fldCharType="separate"/>
      </w:r>
      <w:ins w:id="811" w:author="Per Lindell" w:date="2021-05-29T13:06:00Z">
        <w:r>
          <w:t>82</w:t>
        </w:r>
        <w:r>
          <w:fldChar w:fldCharType="end"/>
        </w:r>
      </w:ins>
    </w:p>
    <w:p w14:paraId="7D9FDE6E" w14:textId="343E11AE" w:rsidR="005558EE" w:rsidRDefault="005558EE">
      <w:pPr>
        <w:pStyle w:val="TOC3"/>
        <w:rPr>
          <w:ins w:id="812" w:author="Per Lindell" w:date="2021-05-29T13:06:00Z"/>
          <w:rFonts w:asciiTheme="minorHAnsi" w:eastAsiaTheme="minorEastAsia" w:hAnsiTheme="minorHAnsi" w:cstheme="minorBidi"/>
          <w:sz w:val="22"/>
          <w:szCs w:val="22"/>
          <w:lang w:val="en-US"/>
        </w:rPr>
      </w:pPr>
      <w:ins w:id="813" w:author="Per Lindell" w:date="2021-05-29T13:06:00Z">
        <w:r w:rsidRPr="005C33CE">
          <w:rPr>
            <w:rFonts w:cs="Arial"/>
            <w:lang w:val="en-US" w:eastAsia="zh-CN"/>
          </w:rPr>
          <w:t>5.1.87.3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_Toc73186270 \h </w:instrText>
        </w:r>
      </w:ins>
      <w:r>
        <w:fldChar w:fldCharType="separate"/>
      </w:r>
      <w:ins w:id="814" w:author="Per Lindell" w:date="2021-05-29T13:06:00Z">
        <w:r>
          <w:t>83</w:t>
        </w:r>
        <w:r>
          <w:fldChar w:fldCharType="end"/>
        </w:r>
      </w:ins>
    </w:p>
    <w:p w14:paraId="79251C77" w14:textId="5101681E" w:rsidR="005558EE" w:rsidRDefault="005558EE">
      <w:pPr>
        <w:pStyle w:val="TOC2"/>
        <w:rPr>
          <w:ins w:id="815" w:author="Per Lindell" w:date="2021-05-29T13:06:00Z"/>
          <w:rFonts w:asciiTheme="minorHAnsi" w:eastAsiaTheme="minorEastAsia" w:hAnsiTheme="minorHAnsi" w:cstheme="minorBidi"/>
          <w:sz w:val="22"/>
          <w:szCs w:val="22"/>
          <w:lang w:val="en-US"/>
        </w:rPr>
      </w:pPr>
      <w:ins w:id="816" w:author="Per Lindell" w:date="2021-05-29T13:06:00Z">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_Toc73186271 \h </w:instrText>
        </w:r>
      </w:ins>
      <w:r>
        <w:fldChar w:fldCharType="separate"/>
      </w:r>
      <w:ins w:id="817" w:author="Per Lindell" w:date="2021-05-29T13:06:00Z">
        <w:r>
          <w:t>83</w:t>
        </w:r>
        <w:r>
          <w:fldChar w:fldCharType="end"/>
        </w:r>
      </w:ins>
    </w:p>
    <w:p w14:paraId="1FC200D6" w14:textId="02260B75" w:rsidR="005558EE" w:rsidRDefault="005558EE">
      <w:pPr>
        <w:pStyle w:val="TOC3"/>
        <w:rPr>
          <w:ins w:id="818" w:author="Per Lindell" w:date="2021-05-29T13:06:00Z"/>
          <w:rFonts w:asciiTheme="minorHAnsi" w:eastAsiaTheme="minorEastAsia" w:hAnsiTheme="minorHAnsi" w:cstheme="minorBidi"/>
          <w:sz w:val="22"/>
          <w:szCs w:val="22"/>
          <w:lang w:val="en-US"/>
        </w:rPr>
      </w:pPr>
      <w:ins w:id="819" w:author="Per Lindell" w:date="2021-05-29T13:06:00Z">
        <w:r>
          <w:rPr>
            <w:lang w:eastAsia="ja-JP"/>
          </w:rPr>
          <w:t>5.1.88</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_Toc73186272 \h </w:instrText>
        </w:r>
      </w:ins>
      <w:r>
        <w:fldChar w:fldCharType="separate"/>
      </w:r>
      <w:ins w:id="820" w:author="Per Lindell" w:date="2021-05-29T13:06:00Z">
        <w:r>
          <w:t>83</w:t>
        </w:r>
        <w:r>
          <w:fldChar w:fldCharType="end"/>
        </w:r>
      </w:ins>
    </w:p>
    <w:p w14:paraId="70A6D21A" w14:textId="4B2132D4" w:rsidR="005558EE" w:rsidRDefault="005558EE">
      <w:pPr>
        <w:pStyle w:val="TOC3"/>
        <w:rPr>
          <w:ins w:id="821" w:author="Per Lindell" w:date="2021-05-29T13:06:00Z"/>
          <w:rFonts w:asciiTheme="minorHAnsi" w:eastAsiaTheme="minorEastAsia" w:hAnsiTheme="minorHAnsi" w:cstheme="minorBidi"/>
          <w:sz w:val="22"/>
          <w:szCs w:val="22"/>
          <w:lang w:val="en-US"/>
        </w:rPr>
      </w:pPr>
      <w:ins w:id="822" w:author="Per Lindell" w:date="2021-05-29T13:06:00Z">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_Toc73186273 \h </w:instrText>
        </w:r>
      </w:ins>
      <w:r>
        <w:fldChar w:fldCharType="separate"/>
      </w:r>
      <w:ins w:id="823" w:author="Per Lindell" w:date="2021-05-29T13:06:00Z">
        <w:r>
          <w:t>83</w:t>
        </w:r>
        <w:r>
          <w:fldChar w:fldCharType="end"/>
        </w:r>
      </w:ins>
    </w:p>
    <w:p w14:paraId="4AD730C5" w14:textId="198312AE" w:rsidR="005558EE" w:rsidRDefault="005558EE">
      <w:pPr>
        <w:pStyle w:val="TOC3"/>
        <w:rPr>
          <w:ins w:id="824" w:author="Per Lindell" w:date="2021-05-29T13:06:00Z"/>
          <w:rFonts w:asciiTheme="minorHAnsi" w:eastAsiaTheme="minorEastAsia" w:hAnsiTheme="minorHAnsi" w:cstheme="minorBidi"/>
          <w:sz w:val="22"/>
          <w:szCs w:val="22"/>
          <w:lang w:val="en-US"/>
        </w:rPr>
      </w:pPr>
      <w:ins w:id="825" w:author="Per Lindell" w:date="2021-05-29T13:06:00Z">
        <w:r w:rsidRPr="005C33CE">
          <w:rPr>
            <w:rFonts w:cs="Arial"/>
            <w:lang w:val="en-US" w:eastAsia="zh-CN"/>
          </w:rPr>
          <w:t>5.1.88.3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_Toc73186274 \h </w:instrText>
        </w:r>
      </w:ins>
      <w:r>
        <w:fldChar w:fldCharType="separate"/>
      </w:r>
      <w:ins w:id="826" w:author="Per Lindell" w:date="2021-05-29T13:06:00Z">
        <w:r>
          <w:t>84</w:t>
        </w:r>
        <w:r>
          <w:fldChar w:fldCharType="end"/>
        </w:r>
      </w:ins>
    </w:p>
    <w:p w14:paraId="3C76E330" w14:textId="32EBD83C" w:rsidR="005558EE" w:rsidRDefault="005558EE">
      <w:pPr>
        <w:pStyle w:val="TOC2"/>
        <w:rPr>
          <w:ins w:id="827" w:author="Per Lindell" w:date="2021-05-29T13:06:00Z"/>
          <w:rFonts w:asciiTheme="minorHAnsi" w:eastAsiaTheme="minorEastAsia" w:hAnsiTheme="minorHAnsi" w:cstheme="minorBidi"/>
          <w:sz w:val="22"/>
          <w:szCs w:val="22"/>
          <w:lang w:val="en-US"/>
        </w:rPr>
      </w:pPr>
      <w:ins w:id="828" w:author="Per Lindell" w:date="2021-05-29T13:06:00Z">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_Toc73186275 \h </w:instrText>
        </w:r>
      </w:ins>
      <w:r>
        <w:fldChar w:fldCharType="separate"/>
      </w:r>
      <w:ins w:id="829" w:author="Per Lindell" w:date="2021-05-29T13:06:00Z">
        <w:r>
          <w:t>84</w:t>
        </w:r>
        <w:r>
          <w:fldChar w:fldCharType="end"/>
        </w:r>
      </w:ins>
    </w:p>
    <w:p w14:paraId="37F67850" w14:textId="58A253A7" w:rsidR="005558EE" w:rsidRDefault="005558EE">
      <w:pPr>
        <w:pStyle w:val="TOC3"/>
        <w:rPr>
          <w:ins w:id="830" w:author="Per Lindell" w:date="2021-05-29T13:06:00Z"/>
          <w:rFonts w:asciiTheme="minorHAnsi" w:eastAsiaTheme="minorEastAsia" w:hAnsiTheme="minorHAnsi" w:cstheme="minorBidi"/>
          <w:sz w:val="22"/>
          <w:szCs w:val="22"/>
          <w:lang w:val="en-US"/>
        </w:rPr>
      </w:pPr>
      <w:ins w:id="831" w:author="Per Lindell" w:date="2021-05-29T13:06:00Z">
        <w:r>
          <w:rPr>
            <w:lang w:eastAsia="ja-JP"/>
          </w:rPr>
          <w:t>5.1.89</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_Toc73186276 \h </w:instrText>
        </w:r>
      </w:ins>
      <w:r>
        <w:fldChar w:fldCharType="separate"/>
      </w:r>
      <w:ins w:id="832" w:author="Per Lindell" w:date="2021-05-29T13:06:00Z">
        <w:r>
          <w:t>84</w:t>
        </w:r>
        <w:r>
          <w:fldChar w:fldCharType="end"/>
        </w:r>
      </w:ins>
    </w:p>
    <w:p w14:paraId="057260AB" w14:textId="55B264DD" w:rsidR="005558EE" w:rsidRDefault="005558EE">
      <w:pPr>
        <w:pStyle w:val="TOC3"/>
        <w:rPr>
          <w:ins w:id="833" w:author="Per Lindell" w:date="2021-05-29T13:06:00Z"/>
          <w:rFonts w:asciiTheme="minorHAnsi" w:eastAsiaTheme="minorEastAsia" w:hAnsiTheme="minorHAnsi" w:cstheme="minorBidi"/>
          <w:sz w:val="22"/>
          <w:szCs w:val="22"/>
          <w:lang w:val="en-US"/>
        </w:rPr>
      </w:pPr>
      <w:ins w:id="834" w:author="Per Lindell" w:date="2021-05-29T13:06:00Z">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_Toc73186277 \h </w:instrText>
        </w:r>
      </w:ins>
      <w:r>
        <w:fldChar w:fldCharType="separate"/>
      </w:r>
      <w:ins w:id="835" w:author="Per Lindell" w:date="2021-05-29T13:06:00Z">
        <w:r>
          <w:t>84</w:t>
        </w:r>
        <w:r>
          <w:fldChar w:fldCharType="end"/>
        </w:r>
      </w:ins>
    </w:p>
    <w:p w14:paraId="0FF33E2A" w14:textId="709BC362" w:rsidR="005558EE" w:rsidRDefault="005558EE">
      <w:pPr>
        <w:pStyle w:val="TOC3"/>
        <w:rPr>
          <w:ins w:id="836" w:author="Per Lindell" w:date="2021-05-29T13:06:00Z"/>
          <w:rFonts w:asciiTheme="minorHAnsi" w:eastAsiaTheme="minorEastAsia" w:hAnsiTheme="minorHAnsi" w:cstheme="minorBidi"/>
          <w:sz w:val="22"/>
          <w:szCs w:val="22"/>
          <w:lang w:val="en-US"/>
        </w:rPr>
      </w:pPr>
      <w:ins w:id="837" w:author="Per Lindell" w:date="2021-05-29T13:06:00Z">
        <w:r w:rsidRPr="005C33CE">
          <w:rPr>
            <w:rFonts w:cs="Arial"/>
            <w:lang w:val="en-US" w:eastAsia="zh-CN"/>
          </w:rPr>
          <w:t>5.1.89.3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_Toc73186278 \h </w:instrText>
        </w:r>
      </w:ins>
      <w:r>
        <w:fldChar w:fldCharType="separate"/>
      </w:r>
      <w:ins w:id="838" w:author="Per Lindell" w:date="2021-05-29T13:06:00Z">
        <w:r>
          <w:t>84</w:t>
        </w:r>
        <w:r>
          <w:fldChar w:fldCharType="end"/>
        </w:r>
      </w:ins>
    </w:p>
    <w:p w14:paraId="01A49406" w14:textId="02671C70" w:rsidR="005558EE" w:rsidRDefault="005558EE">
      <w:pPr>
        <w:pStyle w:val="TOC2"/>
        <w:rPr>
          <w:ins w:id="839" w:author="Per Lindell" w:date="2021-05-29T13:06:00Z"/>
          <w:rFonts w:asciiTheme="minorHAnsi" w:eastAsiaTheme="minorEastAsia" w:hAnsiTheme="minorHAnsi" w:cstheme="minorBidi"/>
          <w:sz w:val="22"/>
          <w:szCs w:val="22"/>
          <w:lang w:val="en-US"/>
        </w:rPr>
      </w:pPr>
      <w:ins w:id="840" w:author="Per Lindell" w:date="2021-05-29T13:06:00Z">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_Toc73186279 \h </w:instrText>
        </w:r>
      </w:ins>
      <w:r>
        <w:fldChar w:fldCharType="separate"/>
      </w:r>
      <w:ins w:id="841" w:author="Per Lindell" w:date="2021-05-29T13:06:00Z">
        <w:r>
          <w:t>85</w:t>
        </w:r>
        <w:r>
          <w:fldChar w:fldCharType="end"/>
        </w:r>
      </w:ins>
    </w:p>
    <w:p w14:paraId="21CF5797" w14:textId="0411E6BB" w:rsidR="005558EE" w:rsidRDefault="005558EE">
      <w:pPr>
        <w:pStyle w:val="TOC3"/>
        <w:rPr>
          <w:ins w:id="842" w:author="Per Lindell" w:date="2021-05-29T13:06:00Z"/>
          <w:rFonts w:asciiTheme="minorHAnsi" w:eastAsiaTheme="minorEastAsia" w:hAnsiTheme="minorHAnsi" w:cstheme="minorBidi"/>
          <w:sz w:val="22"/>
          <w:szCs w:val="22"/>
          <w:lang w:val="en-US"/>
        </w:rPr>
      </w:pPr>
      <w:ins w:id="843" w:author="Per Lindell" w:date="2021-05-29T13:06:00Z">
        <w:r>
          <w:rPr>
            <w:lang w:eastAsia="ja-JP"/>
          </w:rPr>
          <w:t>5.1.90</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_Toc73186280 \h </w:instrText>
        </w:r>
      </w:ins>
      <w:r>
        <w:fldChar w:fldCharType="separate"/>
      </w:r>
      <w:ins w:id="844" w:author="Per Lindell" w:date="2021-05-29T13:06:00Z">
        <w:r>
          <w:t>85</w:t>
        </w:r>
        <w:r>
          <w:fldChar w:fldCharType="end"/>
        </w:r>
      </w:ins>
    </w:p>
    <w:p w14:paraId="2A5FF22E" w14:textId="53F5D8DF" w:rsidR="005558EE" w:rsidRDefault="005558EE">
      <w:pPr>
        <w:pStyle w:val="TOC3"/>
        <w:rPr>
          <w:ins w:id="845" w:author="Per Lindell" w:date="2021-05-29T13:06:00Z"/>
          <w:rFonts w:asciiTheme="minorHAnsi" w:eastAsiaTheme="minorEastAsia" w:hAnsiTheme="minorHAnsi" w:cstheme="minorBidi"/>
          <w:sz w:val="22"/>
          <w:szCs w:val="22"/>
          <w:lang w:val="en-US"/>
        </w:rPr>
      </w:pPr>
      <w:ins w:id="846" w:author="Per Lindell" w:date="2021-05-29T13:06:00Z">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_Toc73186281 \h </w:instrText>
        </w:r>
      </w:ins>
      <w:r>
        <w:fldChar w:fldCharType="separate"/>
      </w:r>
      <w:ins w:id="847" w:author="Per Lindell" w:date="2021-05-29T13:06:00Z">
        <w:r>
          <w:t>85</w:t>
        </w:r>
        <w:r>
          <w:fldChar w:fldCharType="end"/>
        </w:r>
      </w:ins>
    </w:p>
    <w:p w14:paraId="3DDAA823" w14:textId="75ADC4CF" w:rsidR="005558EE" w:rsidRDefault="005558EE">
      <w:pPr>
        <w:pStyle w:val="TOC3"/>
        <w:rPr>
          <w:ins w:id="848" w:author="Per Lindell" w:date="2021-05-29T13:06:00Z"/>
          <w:rFonts w:asciiTheme="minorHAnsi" w:eastAsiaTheme="minorEastAsia" w:hAnsiTheme="minorHAnsi" w:cstheme="minorBidi"/>
          <w:sz w:val="22"/>
          <w:szCs w:val="22"/>
          <w:lang w:val="en-US"/>
        </w:rPr>
      </w:pPr>
      <w:ins w:id="849" w:author="Per Lindell" w:date="2021-05-29T13:06:00Z">
        <w:r w:rsidRPr="005C33CE">
          <w:rPr>
            <w:rFonts w:cs="Arial"/>
            <w:lang w:val="en-US" w:eastAsia="zh-CN"/>
          </w:rPr>
          <w:t>5.1.90.3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_Toc73186282 \h </w:instrText>
        </w:r>
      </w:ins>
      <w:r>
        <w:fldChar w:fldCharType="separate"/>
      </w:r>
      <w:ins w:id="850" w:author="Per Lindell" w:date="2021-05-29T13:06:00Z">
        <w:r>
          <w:t>85</w:t>
        </w:r>
        <w:r>
          <w:fldChar w:fldCharType="end"/>
        </w:r>
      </w:ins>
    </w:p>
    <w:p w14:paraId="08712B9C" w14:textId="1A76AA2F" w:rsidR="005558EE" w:rsidRDefault="005558EE">
      <w:pPr>
        <w:pStyle w:val="TOC2"/>
        <w:rPr>
          <w:ins w:id="851" w:author="Per Lindell" w:date="2021-05-29T13:06:00Z"/>
          <w:rFonts w:asciiTheme="minorHAnsi" w:eastAsiaTheme="minorEastAsia" w:hAnsiTheme="minorHAnsi" w:cstheme="minorBidi"/>
          <w:sz w:val="22"/>
          <w:szCs w:val="22"/>
          <w:lang w:val="en-US"/>
        </w:rPr>
      </w:pPr>
      <w:ins w:id="852" w:author="Per Lindell" w:date="2021-05-29T13:06:00Z">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_Toc73186283 \h </w:instrText>
        </w:r>
      </w:ins>
      <w:r>
        <w:fldChar w:fldCharType="separate"/>
      </w:r>
      <w:ins w:id="853" w:author="Per Lindell" w:date="2021-05-29T13:06:00Z">
        <w:r>
          <w:t>85</w:t>
        </w:r>
        <w:r>
          <w:fldChar w:fldCharType="end"/>
        </w:r>
      </w:ins>
    </w:p>
    <w:p w14:paraId="78A2B637" w14:textId="4BA62E26" w:rsidR="005558EE" w:rsidRDefault="005558EE">
      <w:pPr>
        <w:pStyle w:val="TOC3"/>
        <w:rPr>
          <w:ins w:id="854" w:author="Per Lindell" w:date="2021-05-29T13:06:00Z"/>
          <w:rFonts w:asciiTheme="minorHAnsi" w:eastAsiaTheme="minorEastAsia" w:hAnsiTheme="minorHAnsi" w:cstheme="minorBidi"/>
          <w:sz w:val="22"/>
          <w:szCs w:val="22"/>
          <w:lang w:val="en-US"/>
        </w:rPr>
      </w:pPr>
      <w:ins w:id="855" w:author="Per Lindell" w:date="2021-05-29T13:06:00Z">
        <w:r>
          <w:rPr>
            <w:lang w:eastAsia="ja-JP"/>
          </w:rPr>
          <w:t>5.1.91</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_Toc73186284 \h </w:instrText>
        </w:r>
      </w:ins>
      <w:r>
        <w:fldChar w:fldCharType="separate"/>
      </w:r>
      <w:ins w:id="856" w:author="Per Lindell" w:date="2021-05-29T13:06:00Z">
        <w:r>
          <w:t>85</w:t>
        </w:r>
        <w:r>
          <w:fldChar w:fldCharType="end"/>
        </w:r>
      </w:ins>
    </w:p>
    <w:p w14:paraId="1535652D" w14:textId="65DA0330" w:rsidR="005558EE" w:rsidRDefault="005558EE">
      <w:pPr>
        <w:pStyle w:val="TOC3"/>
        <w:rPr>
          <w:ins w:id="857" w:author="Per Lindell" w:date="2021-05-29T13:06:00Z"/>
          <w:rFonts w:asciiTheme="minorHAnsi" w:eastAsiaTheme="minorEastAsia" w:hAnsiTheme="minorHAnsi" w:cstheme="minorBidi"/>
          <w:sz w:val="22"/>
          <w:szCs w:val="22"/>
          <w:lang w:val="en-US"/>
        </w:rPr>
      </w:pPr>
      <w:ins w:id="858" w:author="Per Lindell" w:date="2021-05-29T13:06:00Z">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_Toc73186285 \h </w:instrText>
        </w:r>
      </w:ins>
      <w:r>
        <w:fldChar w:fldCharType="separate"/>
      </w:r>
      <w:ins w:id="859" w:author="Per Lindell" w:date="2021-05-29T13:06:00Z">
        <w:r>
          <w:t>85</w:t>
        </w:r>
        <w:r>
          <w:fldChar w:fldCharType="end"/>
        </w:r>
      </w:ins>
    </w:p>
    <w:p w14:paraId="3C77394D" w14:textId="2F09126A" w:rsidR="005558EE" w:rsidRDefault="005558EE">
      <w:pPr>
        <w:pStyle w:val="TOC3"/>
        <w:rPr>
          <w:ins w:id="860" w:author="Per Lindell" w:date="2021-05-29T13:06:00Z"/>
          <w:rFonts w:asciiTheme="minorHAnsi" w:eastAsiaTheme="minorEastAsia" w:hAnsiTheme="minorHAnsi" w:cstheme="minorBidi"/>
          <w:sz w:val="22"/>
          <w:szCs w:val="22"/>
          <w:lang w:val="en-US"/>
        </w:rPr>
      </w:pPr>
      <w:ins w:id="861" w:author="Per Lindell" w:date="2021-05-29T13:06:00Z">
        <w:r w:rsidRPr="005C33CE">
          <w:rPr>
            <w:rFonts w:cs="Arial"/>
            <w:lang w:val="en-US" w:eastAsia="zh-CN"/>
          </w:rPr>
          <w:t>5.1.91.3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_Toc73186286 \h </w:instrText>
        </w:r>
      </w:ins>
      <w:r>
        <w:fldChar w:fldCharType="separate"/>
      </w:r>
      <w:ins w:id="862" w:author="Per Lindell" w:date="2021-05-29T13:06:00Z">
        <w:r>
          <w:t>86</w:t>
        </w:r>
        <w:r>
          <w:fldChar w:fldCharType="end"/>
        </w:r>
      </w:ins>
    </w:p>
    <w:p w14:paraId="44DE2387" w14:textId="0CCEFC9D" w:rsidR="005558EE" w:rsidRDefault="005558EE">
      <w:pPr>
        <w:pStyle w:val="TOC2"/>
        <w:rPr>
          <w:ins w:id="863" w:author="Per Lindell" w:date="2021-05-29T13:06:00Z"/>
          <w:rFonts w:asciiTheme="minorHAnsi" w:eastAsiaTheme="minorEastAsia" w:hAnsiTheme="minorHAnsi" w:cstheme="minorBidi"/>
          <w:sz w:val="22"/>
          <w:szCs w:val="22"/>
          <w:lang w:val="en-US"/>
        </w:rPr>
      </w:pPr>
      <w:ins w:id="864" w:author="Per Lindell" w:date="2021-05-29T13:06:00Z">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_Toc73186287 \h </w:instrText>
        </w:r>
      </w:ins>
      <w:r>
        <w:fldChar w:fldCharType="separate"/>
      </w:r>
      <w:ins w:id="865" w:author="Per Lindell" w:date="2021-05-29T13:06:00Z">
        <w:r>
          <w:t>86</w:t>
        </w:r>
        <w:r>
          <w:fldChar w:fldCharType="end"/>
        </w:r>
      </w:ins>
    </w:p>
    <w:p w14:paraId="1905C2BE" w14:textId="16ED4621" w:rsidR="005558EE" w:rsidRDefault="005558EE">
      <w:pPr>
        <w:pStyle w:val="TOC3"/>
        <w:rPr>
          <w:ins w:id="866" w:author="Per Lindell" w:date="2021-05-29T13:06:00Z"/>
          <w:rFonts w:asciiTheme="minorHAnsi" w:eastAsiaTheme="minorEastAsia" w:hAnsiTheme="minorHAnsi" w:cstheme="minorBidi"/>
          <w:sz w:val="22"/>
          <w:szCs w:val="22"/>
          <w:lang w:val="en-US"/>
        </w:rPr>
      </w:pPr>
      <w:ins w:id="867" w:author="Per Lindell" w:date="2021-05-29T13:06:00Z">
        <w:r>
          <w:rPr>
            <w:lang w:eastAsia="ja-JP"/>
          </w:rPr>
          <w:t>5.1.92</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_Toc73186288 \h </w:instrText>
        </w:r>
      </w:ins>
      <w:r>
        <w:fldChar w:fldCharType="separate"/>
      </w:r>
      <w:ins w:id="868" w:author="Per Lindell" w:date="2021-05-29T13:06:00Z">
        <w:r>
          <w:t>86</w:t>
        </w:r>
        <w:r>
          <w:fldChar w:fldCharType="end"/>
        </w:r>
      </w:ins>
    </w:p>
    <w:p w14:paraId="0D0CBE8E" w14:textId="6D4B052D" w:rsidR="005558EE" w:rsidRDefault="005558EE">
      <w:pPr>
        <w:pStyle w:val="TOC3"/>
        <w:rPr>
          <w:ins w:id="869" w:author="Per Lindell" w:date="2021-05-29T13:06:00Z"/>
          <w:rFonts w:asciiTheme="minorHAnsi" w:eastAsiaTheme="minorEastAsia" w:hAnsiTheme="minorHAnsi" w:cstheme="minorBidi"/>
          <w:sz w:val="22"/>
          <w:szCs w:val="22"/>
          <w:lang w:val="en-US"/>
        </w:rPr>
      </w:pPr>
      <w:ins w:id="870" w:author="Per Lindell" w:date="2021-05-29T13:06:00Z">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_Toc73186289 \h </w:instrText>
        </w:r>
      </w:ins>
      <w:r>
        <w:fldChar w:fldCharType="separate"/>
      </w:r>
      <w:ins w:id="871" w:author="Per Lindell" w:date="2021-05-29T13:06:00Z">
        <w:r>
          <w:t>86</w:t>
        </w:r>
        <w:r>
          <w:fldChar w:fldCharType="end"/>
        </w:r>
      </w:ins>
    </w:p>
    <w:p w14:paraId="3CF704A9" w14:textId="252F6EC6" w:rsidR="005558EE" w:rsidRDefault="005558EE">
      <w:pPr>
        <w:pStyle w:val="TOC3"/>
        <w:rPr>
          <w:ins w:id="872" w:author="Per Lindell" w:date="2021-05-29T13:06:00Z"/>
          <w:rFonts w:asciiTheme="minorHAnsi" w:eastAsiaTheme="minorEastAsia" w:hAnsiTheme="minorHAnsi" w:cstheme="minorBidi"/>
          <w:sz w:val="22"/>
          <w:szCs w:val="22"/>
          <w:lang w:val="en-US"/>
        </w:rPr>
      </w:pPr>
      <w:ins w:id="873" w:author="Per Lindell" w:date="2021-05-29T13:06:00Z">
        <w:r w:rsidRPr="005C33CE">
          <w:rPr>
            <w:rFonts w:cs="Arial"/>
            <w:lang w:val="en-US" w:eastAsia="zh-CN"/>
          </w:rPr>
          <w:t>5.1.92.3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_Toc73186290 \h </w:instrText>
        </w:r>
      </w:ins>
      <w:r>
        <w:fldChar w:fldCharType="separate"/>
      </w:r>
      <w:ins w:id="874" w:author="Per Lindell" w:date="2021-05-29T13:06:00Z">
        <w:r>
          <w:t>86</w:t>
        </w:r>
        <w:r>
          <w:fldChar w:fldCharType="end"/>
        </w:r>
      </w:ins>
    </w:p>
    <w:p w14:paraId="6B7A8E46" w14:textId="3C6B8E94" w:rsidR="005558EE" w:rsidRDefault="005558EE">
      <w:pPr>
        <w:pStyle w:val="TOC2"/>
        <w:rPr>
          <w:ins w:id="875" w:author="Per Lindell" w:date="2021-05-29T13:06:00Z"/>
          <w:rFonts w:asciiTheme="minorHAnsi" w:eastAsiaTheme="minorEastAsia" w:hAnsiTheme="minorHAnsi" w:cstheme="minorBidi"/>
          <w:sz w:val="22"/>
          <w:szCs w:val="22"/>
          <w:lang w:val="en-US"/>
        </w:rPr>
      </w:pPr>
      <w:ins w:id="876" w:author="Per Lindell" w:date="2021-05-29T13:06:00Z">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_Toc73186291 \h </w:instrText>
        </w:r>
      </w:ins>
      <w:r>
        <w:fldChar w:fldCharType="separate"/>
      </w:r>
      <w:ins w:id="877" w:author="Per Lindell" w:date="2021-05-29T13:06:00Z">
        <w:r>
          <w:t>87</w:t>
        </w:r>
        <w:r>
          <w:fldChar w:fldCharType="end"/>
        </w:r>
      </w:ins>
    </w:p>
    <w:p w14:paraId="57B10D30" w14:textId="562174C2" w:rsidR="005558EE" w:rsidRDefault="005558EE">
      <w:pPr>
        <w:pStyle w:val="TOC3"/>
        <w:rPr>
          <w:ins w:id="878" w:author="Per Lindell" w:date="2021-05-29T13:06:00Z"/>
          <w:rFonts w:asciiTheme="minorHAnsi" w:eastAsiaTheme="minorEastAsia" w:hAnsiTheme="minorHAnsi" w:cstheme="minorBidi"/>
          <w:sz w:val="22"/>
          <w:szCs w:val="22"/>
          <w:lang w:val="en-US"/>
        </w:rPr>
      </w:pPr>
      <w:ins w:id="879" w:author="Per Lindell" w:date="2021-05-29T13:06:00Z">
        <w:r>
          <w:rPr>
            <w:lang w:eastAsia="ja-JP"/>
          </w:rPr>
          <w:t>5.1.93</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_Toc73186292 \h </w:instrText>
        </w:r>
      </w:ins>
      <w:r>
        <w:fldChar w:fldCharType="separate"/>
      </w:r>
      <w:ins w:id="880" w:author="Per Lindell" w:date="2021-05-29T13:06:00Z">
        <w:r>
          <w:t>87</w:t>
        </w:r>
        <w:r>
          <w:fldChar w:fldCharType="end"/>
        </w:r>
      </w:ins>
    </w:p>
    <w:p w14:paraId="3E53CAB9" w14:textId="12E3E144" w:rsidR="005558EE" w:rsidRDefault="005558EE">
      <w:pPr>
        <w:pStyle w:val="TOC3"/>
        <w:rPr>
          <w:ins w:id="881" w:author="Per Lindell" w:date="2021-05-29T13:06:00Z"/>
          <w:rFonts w:asciiTheme="minorHAnsi" w:eastAsiaTheme="minorEastAsia" w:hAnsiTheme="minorHAnsi" w:cstheme="minorBidi"/>
          <w:sz w:val="22"/>
          <w:szCs w:val="22"/>
          <w:lang w:val="en-US"/>
        </w:rPr>
      </w:pPr>
      <w:ins w:id="882" w:author="Per Lindell" w:date="2021-05-29T13:06:00Z">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_Toc73186293 \h </w:instrText>
        </w:r>
      </w:ins>
      <w:r>
        <w:fldChar w:fldCharType="separate"/>
      </w:r>
      <w:ins w:id="883" w:author="Per Lindell" w:date="2021-05-29T13:06:00Z">
        <w:r>
          <w:t>87</w:t>
        </w:r>
        <w:r>
          <w:fldChar w:fldCharType="end"/>
        </w:r>
      </w:ins>
    </w:p>
    <w:p w14:paraId="2F94DE58" w14:textId="4F58F9DB" w:rsidR="005558EE" w:rsidRDefault="005558EE">
      <w:pPr>
        <w:pStyle w:val="TOC3"/>
        <w:rPr>
          <w:ins w:id="884" w:author="Per Lindell" w:date="2021-05-29T13:06:00Z"/>
          <w:rFonts w:asciiTheme="minorHAnsi" w:eastAsiaTheme="minorEastAsia" w:hAnsiTheme="minorHAnsi" w:cstheme="minorBidi"/>
          <w:sz w:val="22"/>
          <w:szCs w:val="22"/>
          <w:lang w:val="en-US"/>
        </w:rPr>
      </w:pPr>
      <w:ins w:id="885" w:author="Per Lindell" w:date="2021-05-29T13:06:00Z">
        <w:r w:rsidRPr="005C33CE">
          <w:rPr>
            <w:rFonts w:cs="Arial"/>
            <w:lang w:val="en-US" w:eastAsia="zh-CN"/>
          </w:rPr>
          <w:t>5.1.93.3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_Toc73186294 \h </w:instrText>
        </w:r>
      </w:ins>
      <w:r>
        <w:fldChar w:fldCharType="separate"/>
      </w:r>
      <w:ins w:id="886" w:author="Per Lindell" w:date="2021-05-29T13:06:00Z">
        <w:r>
          <w:t>87</w:t>
        </w:r>
        <w:r>
          <w:fldChar w:fldCharType="end"/>
        </w:r>
      </w:ins>
    </w:p>
    <w:p w14:paraId="7D22A637" w14:textId="4ECAF734" w:rsidR="005558EE" w:rsidRDefault="005558EE">
      <w:pPr>
        <w:pStyle w:val="TOC2"/>
        <w:rPr>
          <w:ins w:id="887" w:author="Per Lindell" w:date="2021-05-29T13:06:00Z"/>
          <w:rFonts w:asciiTheme="minorHAnsi" w:eastAsiaTheme="minorEastAsia" w:hAnsiTheme="minorHAnsi" w:cstheme="minorBidi"/>
          <w:sz w:val="22"/>
          <w:szCs w:val="22"/>
          <w:lang w:val="en-US"/>
        </w:rPr>
      </w:pPr>
      <w:ins w:id="888" w:author="Per Lindell" w:date="2021-05-29T13:06:00Z">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_Toc73186295 \h </w:instrText>
        </w:r>
      </w:ins>
      <w:r>
        <w:fldChar w:fldCharType="separate"/>
      </w:r>
      <w:ins w:id="889" w:author="Per Lindell" w:date="2021-05-29T13:06:00Z">
        <w:r>
          <w:t>87</w:t>
        </w:r>
        <w:r>
          <w:fldChar w:fldCharType="end"/>
        </w:r>
      </w:ins>
    </w:p>
    <w:p w14:paraId="354F7A6D" w14:textId="301995EA" w:rsidR="005558EE" w:rsidRDefault="005558EE">
      <w:pPr>
        <w:pStyle w:val="TOC3"/>
        <w:rPr>
          <w:ins w:id="890" w:author="Per Lindell" w:date="2021-05-29T13:06:00Z"/>
          <w:rFonts w:asciiTheme="minorHAnsi" w:eastAsiaTheme="minorEastAsia" w:hAnsiTheme="minorHAnsi" w:cstheme="minorBidi"/>
          <w:sz w:val="22"/>
          <w:szCs w:val="22"/>
          <w:lang w:val="en-US"/>
        </w:rPr>
      </w:pPr>
      <w:ins w:id="891" w:author="Per Lindell" w:date="2021-05-29T13:06:00Z">
        <w:r>
          <w:rPr>
            <w:lang w:eastAsia="ja-JP"/>
          </w:rPr>
          <w:t>5.1.94</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_Toc73186296 \h </w:instrText>
        </w:r>
      </w:ins>
      <w:r>
        <w:fldChar w:fldCharType="separate"/>
      </w:r>
      <w:ins w:id="892" w:author="Per Lindell" w:date="2021-05-29T13:06:00Z">
        <w:r>
          <w:t>87</w:t>
        </w:r>
        <w:r>
          <w:fldChar w:fldCharType="end"/>
        </w:r>
      </w:ins>
    </w:p>
    <w:p w14:paraId="4518778C" w14:textId="5B7CAB37" w:rsidR="005558EE" w:rsidRDefault="005558EE">
      <w:pPr>
        <w:pStyle w:val="TOC3"/>
        <w:rPr>
          <w:ins w:id="893" w:author="Per Lindell" w:date="2021-05-29T13:06:00Z"/>
          <w:rFonts w:asciiTheme="minorHAnsi" w:eastAsiaTheme="minorEastAsia" w:hAnsiTheme="minorHAnsi" w:cstheme="minorBidi"/>
          <w:sz w:val="22"/>
          <w:szCs w:val="22"/>
          <w:lang w:val="en-US"/>
        </w:rPr>
      </w:pPr>
      <w:ins w:id="894" w:author="Per Lindell" w:date="2021-05-29T13:06:00Z">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_Toc73186297 \h </w:instrText>
        </w:r>
      </w:ins>
      <w:r>
        <w:fldChar w:fldCharType="separate"/>
      </w:r>
      <w:ins w:id="895" w:author="Per Lindell" w:date="2021-05-29T13:06:00Z">
        <w:r>
          <w:t>87</w:t>
        </w:r>
        <w:r>
          <w:fldChar w:fldCharType="end"/>
        </w:r>
      </w:ins>
    </w:p>
    <w:p w14:paraId="56AF086E" w14:textId="0BEB2090" w:rsidR="005558EE" w:rsidRDefault="005558EE">
      <w:pPr>
        <w:pStyle w:val="TOC3"/>
        <w:rPr>
          <w:ins w:id="896" w:author="Per Lindell" w:date="2021-05-29T13:06:00Z"/>
          <w:rFonts w:asciiTheme="minorHAnsi" w:eastAsiaTheme="minorEastAsia" w:hAnsiTheme="minorHAnsi" w:cstheme="minorBidi"/>
          <w:sz w:val="22"/>
          <w:szCs w:val="22"/>
          <w:lang w:val="en-US"/>
        </w:rPr>
      </w:pPr>
      <w:ins w:id="897" w:author="Per Lindell" w:date="2021-05-29T13:06:00Z">
        <w:r w:rsidRPr="005C33CE">
          <w:rPr>
            <w:rFonts w:cs="Arial"/>
            <w:lang w:val="en-US" w:eastAsia="zh-CN"/>
          </w:rPr>
          <w:t>5.1.94.3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_Toc73186298 \h </w:instrText>
        </w:r>
      </w:ins>
      <w:r>
        <w:fldChar w:fldCharType="separate"/>
      </w:r>
      <w:ins w:id="898" w:author="Per Lindell" w:date="2021-05-29T13:06:00Z">
        <w:r>
          <w:t>88</w:t>
        </w:r>
        <w:r>
          <w:fldChar w:fldCharType="end"/>
        </w:r>
      </w:ins>
    </w:p>
    <w:p w14:paraId="13E3443F" w14:textId="50C0416A" w:rsidR="005558EE" w:rsidRDefault="005558EE">
      <w:pPr>
        <w:pStyle w:val="TOC2"/>
        <w:rPr>
          <w:ins w:id="899" w:author="Per Lindell" w:date="2021-05-29T13:06:00Z"/>
          <w:rFonts w:asciiTheme="minorHAnsi" w:eastAsiaTheme="minorEastAsia" w:hAnsiTheme="minorHAnsi" w:cstheme="minorBidi"/>
          <w:sz w:val="22"/>
          <w:szCs w:val="22"/>
          <w:lang w:val="en-US"/>
        </w:rPr>
      </w:pPr>
      <w:ins w:id="900" w:author="Per Lindell" w:date="2021-05-29T13:06:00Z">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_Toc73186299 \h </w:instrText>
        </w:r>
      </w:ins>
      <w:r>
        <w:fldChar w:fldCharType="separate"/>
      </w:r>
      <w:ins w:id="901" w:author="Per Lindell" w:date="2021-05-29T13:06:00Z">
        <w:r>
          <w:t>88</w:t>
        </w:r>
        <w:r>
          <w:fldChar w:fldCharType="end"/>
        </w:r>
      </w:ins>
    </w:p>
    <w:p w14:paraId="10BDE807" w14:textId="7D423477" w:rsidR="005558EE" w:rsidRDefault="005558EE">
      <w:pPr>
        <w:pStyle w:val="TOC3"/>
        <w:rPr>
          <w:ins w:id="902" w:author="Per Lindell" w:date="2021-05-29T13:06:00Z"/>
          <w:rFonts w:asciiTheme="minorHAnsi" w:eastAsiaTheme="minorEastAsia" w:hAnsiTheme="minorHAnsi" w:cstheme="minorBidi"/>
          <w:sz w:val="22"/>
          <w:szCs w:val="22"/>
          <w:lang w:val="en-US"/>
        </w:rPr>
      </w:pPr>
      <w:ins w:id="903" w:author="Per Lindell" w:date="2021-05-29T13:06:00Z">
        <w:r>
          <w:rPr>
            <w:lang w:eastAsia="ja-JP"/>
          </w:rPr>
          <w:t>5.1.95</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_Toc73186300 \h </w:instrText>
        </w:r>
      </w:ins>
      <w:r>
        <w:fldChar w:fldCharType="separate"/>
      </w:r>
      <w:ins w:id="904" w:author="Per Lindell" w:date="2021-05-29T13:06:00Z">
        <w:r>
          <w:t>88</w:t>
        </w:r>
        <w:r>
          <w:fldChar w:fldCharType="end"/>
        </w:r>
      </w:ins>
    </w:p>
    <w:p w14:paraId="607AFE6D" w14:textId="50B02CD2" w:rsidR="005558EE" w:rsidRDefault="005558EE">
      <w:pPr>
        <w:pStyle w:val="TOC3"/>
        <w:rPr>
          <w:ins w:id="905" w:author="Per Lindell" w:date="2021-05-29T13:06:00Z"/>
          <w:rFonts w:asciiTheme="minorHAnsi" w:eastAsiaTheme="minorEastAsia" w:hAnsiTheme="minorHAnsi" w:cstheme="minorBidi"/>
          <w:sz w:val="22"/>
          <w:szCs w:val="22"/>
          <w:lang w:val="en-US"/>
        </w:rPr>
      </w:pPr>
      <w:ins w:id="906" w:author="Per Lindell" w:date="2021-05-29T13:06:00Z">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_Toc73186301 \h </w:instrText>
        </w:r>
      </w:ins>
      <w:r>
        <w:fldChar w:fldCharType="separate"/>
      </w:r>
      <w:ins w:id="907" w:author="Per Lindell" w:date="2021-05-29T13:06:00Z">
        <w:r>
          <w:t>88</w:t>
        </w:r>
        <w:r>
          <w:fldChar w:fldCharType="end"/>
        </w:r>
      </w:ins>
    </w:p>
    <w:p w14:paraId="697F8A0A" w14:textId="39A25587" w:rsidR="005558EE" w:rsidRDefault="005558EE">
      <w:pPr>
        <w:pStyle w:val="TOC3"/>
        <w:rPr>
          <w:ins w:id="908" w:author="Per Lindell" w:date="2021-05-29T13:06:00Z"/>
          <w:rFonts w:asciiTheme="minorHAnsi" w:eastAsiaTheme="minorEastAsia" w:hAnsiTheme="minorHAnsi" w:cstheme="minorBidi"/>
          <w:sz w:val="22"/>
          <w:szCs w:val="22"/>
          <w:lang w:val="en-US"/>
        </w:rPr>
      </w:pPr>
      <w:ins w:id="909" w:author="Per Lindell" w:date="2021-05-29T13:06:00Z">
        <w:r w:rsidRPr="005C33CE">
          <w:rPr>
            <w:rFonts w:cs="Arial"/>
            <w:lang w:val="en-US" w:eastAsia="zh-CN"/>
          </w:rPr>
          <w:t>5.1.95.3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_Toc73186302 \h </w:instrText>
        </w:r>
      </w:ins>
      <w:r>
        <w:fldChar w:fldCharType="separate"/>
      </w:r>
      <w:ins w:id="910" w:author="Per Lindell" w:date="2021-05-29T13:06:00Z">
        <w:r>
          <w:t>89</w:t>
        </w:r>
        <w:r>
          <w:fldChar w:fldCharType="end"/>
        </w:r>
      </w:ins>
    </w:p>
    <w:p w14:paraId="5CDF97CB" w14:textId="60CC2AEE" w:rsidR="005558EE" w:rsidRDefault="005558EE">
      <w:pPr>
        <w:pStyle w:val="TOC2"/>
        <w:rPr>
          <w:ins w:id="911" w:author="Per Lindell" w:date="2021-05-29T13:06:00Z"/>
          <w:rFonts w:asciiTheme="minorHAnsi" w:eastAsiaTheme="minorEastAsia" w:hAnsiTheme="minorHAnsi" w:cstheme="minorBidi"/>
          <w:sz w:val="22"/>
          <w:szCs w:val="22"/>
          <w:lang w:val="en-US"/>
        </w:rPr>
      </w:pPr>
      <w:ins w:id="912" w:author="Per Lindell" w:date="2021-05-29T13:06:00Z">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_Toc73186303 \h </w:instrText>
        </w:r>
      </w:ins>
      <w:r>
        <w:fldChar w:fldCharType="separate"/>
      </w:r>
      <w:ins w:id="913" w:author="Per Lindell" w:date="2021-05-29T13:06:00Z">
        <w:r>
          <w:t>89</w:t>
        </w:r>
        <w:r>
          <w:fldChar w:fldCharType="end"/>
        </w:r>
      </w:ins>
    </w:p>
    <w:p w14:paraId="08CF31BF" w14:textId="3F6EA76A" w:rsidR="005558EE" w:rsidRDefault="005558EE">
      <w:pPr>
        <w:pStyle w:val="TOC3"/>
        <w:rPr>
          <w:ins w:id="914" w:author="Per Lindell" w:date="2021-05-29T13:06:00Z"/>
          <w:rFonts w:asciiTheme="minorHAnsi" w:eastAsiaTheme="minorEastAsia" w:hAnsiTheme="minorHAnsi" w:cstheme="minorBidi"/>
          <w:sz w:val="22"/>
          <w:szCs w:val="22"/>
          <w:lang w:val="en-US"/>
        </w:rPr>
      </w:pPr>
      <w:ins w:id="915" w:author="Per Lindell" w:date="2021-05-29T13:06:00Z">
        <w:r>
          <w:rPr>
            <w:lang w:eastAsia="ja-JP"/>
          </w:rPr>
          <w:t>5.1.96</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_Toc73186304 \h </w:instrText>
        </w:r>
      </w:ins>
      <w:r>
        <w:fldChar w:fldCharType="separate"/>
      </w:r>
      <w:ins w:id="916" w:author="Per Lindell" w:date="2021-05-29T13:06:00Z">
        <w:r>
          <w:t>89</w:t>
        </w:r>
        <w:r>
          <w:fldChar w:fldCharType="end"/>
        </w:r>
      </w:ins>
    </w:p>
    <w:p w14:paraId="0FB42E8D" w14:textId="38F04D1B" w:rsidR="005558EE" w:rsidRDefault="005558EE">
      <w:pPr>
        <w:pStyle w:val="TOC3"/>
        <w:rPr>
          <w:ins w:id="917" w:author="Per Lindell" w:date="2021-05-29T13:06:00Z"/>
          <w:rFonts w:asciiTheme="minorHAnsi" w:eastAsiaTheme="minorEastAsia" w:hAnsiTheme="minorHAnsi" w:cstheme="minorBidi"/>
          <w:sz w:val="22"/>
          <w:szCs w:val="22"/>
          <w:lang w:val="en-US"/>
        </w:rPr>
      </w:pPr>
      <w:ins w:id="918" w:author="Per Lindell" w:date="2021-05-29T13:06:00Z">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_Toc73186305 \h </w:instrText>
        </w:r>
      </w:ins>
      <w:r>
        <w:fldChar w:fldCharType="separate"/>
      </w:r>
      <w:ins w:id="919" w:author="Per Lindell" w:date="2021-05-29T13:06:00Z">
        <w:r>
          <w:t>89</w:t>
        </w:r>
        <w:r>
          <w:fldChar w:fldCharType="end"/>
        </w:r>
      </w:ins>
    </w:p>
    <w:p w14:paraId="0E6A999D" w14:textId="0A5BBDF4" w:rsidR="005558EE" w:rsidRDefault="005558EE">
      <w:pPr>
        <w:pStyle w:val="TOC3"/>
        <w:rPr>
          <w:ins w:id="920" w:author="Per Lindell" w:date="2021-05-29T13:06:00Z"/>
          <w:rFonts w:asciiTheme="minorHAnsi" w:eastAsiaTheme="minorEastAsia" w:hAnsiTheme="minorHAnsi" w:cstheme="minorBidi"/>
          <w:sz w:val="22"/>
          <w:szCs w:val="22"/>
          <w:lang w:val="en-US"/>
        </w:rPr>
      </w:pPr>
      <w:ins w:id="921" w:author="Per Lindell" w:date="2021-05-29T13:06:00Z">
        <w:r w:rsidRPr="005C33CE">
          <w:rPr>
            <w:rFonts w:cs="Arial"/>
            <w:lang w:val="en-US" w:eastAsia="zh-CN"/>
          </w:rPr>
          <w:t>5.1.96.3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_Toc73186306 \h </w:instrText>
        </w:r>
      </w:ins>
      <w:r>
        <w:fldChar w:fldCharType="separate"/>
      </w:r>
      <w:ins w:id="922" w:author="Per Lindell" w:date="2021-05-29T13:06:00Z">
        <w:r>
          <w:t>89</w:t>
        </w:r>
        <w:r>
          <w:fldChar w:fldCharType="end"/>
        </w:r>
      </w:ins>
    </w:p>
    <w:p w14:paraId="2A93CCF7" w14:textId="720823D4" w:rsidR="005558EE" w:rsidRDefault="005558EE">
      <w:pPr>
        <w:pStyle w:val="TOC3"/>
        <w:rPr>
          <w:ins w:id="923" w:author="Per Lindell" w:date="2021-05-29T13:06:00Z"/>
          <w:rFonts w:asciiTheme="minorHAnsi" w:eastAsiaTheme="minorEastAsia" w:hAnsiTheme="minorHAnsi" w:cstheme="minorBidi"/>
          <w:sz w:val="22"/>
          <w:szCs w:val="22"/>
          <w:lang w:val="en-US"/>
        </w:rPr>
      </w:pPr>
      <w:ins w:id="924" w:author="Per Lindell" w:date="2021-05-29T13:06:00Z">
        <w:r w:rsidRPr="005C33CE">
          <w:rPr>
            <w:rFonts w:cs="Arial"/>
            <w:lang w:eastAsia="zh-CN"/>
          </w:rPr>
          <w:t>5.1.97.1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_Toc73186307 \h </w:instrText>
        </w:r>
      </w:ins>
      <w:r>
        <w:fldChar w:fldCharType="separate"/>
      </w:r>
      <w:ins w:id="925" w:author="Per Lindell" w:date="2021-05-29T13:06:00Z">
        <w:r>
          <w:t>89</w:t>
        </w:r>
        <w:r>
          <w:fldChar w:fldCharType="end"/>
        </w:r>
      </w:ins>
    </w:p>
    <w:p w14:paraId="032AEAAA" w14:textId="6D1B4E5F" w:rsidR="005558EE" w:rsidRDefault="005558EE">
      <w:pPr>
        <w:pStyle w:val="TOC3"/>
        <w:rPr>
          <w:ins w:id="926" w:author="Per Lindell" w:date="2021-05-29T13:06:00Z"/>
          <w:rFonts w:asciiTheme="minorHAnsi" w:eastAsiaTheme="minorEastAsia" w:hAnsiTheme="minorHAnsi" w:cstheme="minorBidi"/>
          <w:sz w:val="22"/>
          <w:szCs w:val="22"/>
          <w:lang w:val="en-US"/>
        </w:rPr>
      </w:pPr>
      <w:ins w:id="927" w:author="Per Lindell" w:date="2021-05-29T13:06:00Z">
        <w:r w:rsidRPr="005C33CE">
          <w:rPr>
            <w:rFonts w:cs="Arial"/>
            <w:lang w:eastAsia="zh-CN"/>
          </w:rPr>
          <w:t>5.1.97.2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_Toc73186308 \h </w:instrText>
        </w:r>
      </w:ins>
      <w:r>
        <w:fldChar w:fldCharType="separate"/>
      </w:r>
      <w:ins w:id="928" w:author="Per Lindell" w:date="2021-05-29T13:06:00Z">
        <w:r>
          <w:t>89</w:t>
        </w:r>
        <w:r>
          <w:fldChar w:fldCharType="end"/>
        </w:r>
      </w:ins>
    </w:p>
    <w:p w14:paraId="20792173" w14:textId="75E65563" w:rsidR="005558EE" w:rsidRDefault="005558EE">
      <w:pPr>
        <w:pStyle w:val="TOC3"/>
        <w:rPr>
          <w:ins w:id="929" w:author="Per Lindell" w:date="2021-05-29T13:06:00Z"/>
          <w:rFonts w:asciiTheme="minorHAnsi" w:eastAsiaTheme="minorEastAsia" w:hAnsiTheme="minorHAnsi" w:cstheme="minorBidi"/>
          <w:sz w:val="22"/>
          <w:szCs w:val="22"/>
          <w:lang w:val="en-US"/>
        </w:rPr>
      </w:pPr>
      <w:ins w:id="930" w:author="Per Lindell" w:date="2021-05-29T13:06:00Z">
        <w:r w:rsidRPr="005C33CE">
          <w:rPr>
            <w:rFonts w:cs="Arial"/>
            <w:lang w:eastAsia="zh-CN"/>
          </w:rPr>
          <w:t>5.1.97.3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_Toc73186309 \h </w:instrText>
        </w:r>
      </w:ins>
      <w:r>
        <w:fldChar w:fldCharType="separate"/>
      </w:r>
      <w:ins w:id="931" w:author="Per Lindell" w:date="2021-05-29T13:06:00Z">
        <w:r>
          <w:t>90</w:t>
        </w:r>
        <w:r>
          <w:fldChar w:fldCharType="end"/>
        </w:r>
      </w:ins>
    </w:p>
    <w:p w14:paraId="6204FA44" w14:textId="4E5753BF" w:rsidR="005558EE" w:rsidRDefault="005558EE">
      <w:pPr>
        <w:pStyle w:val="TOC2"/>
        <w:rPr>
          <w:ins w:id="932" w:author="Per Lindell" w:date="2021-05-29T13:06:00Z"/>
          <w:rFonts w:asciiTheme="minorHAnsi" w:eastAsiaTheme="minorEastAsia" w:hAnsiTheme="minorHAnsi" w:cstheme="minorBidi"/>
          <w:sz w:val="22"/>
          <w:szCs w:val="22"/>
          <w:lang w:val="en-US"/>
        </w:rPr>
      </w:pPr>
      <w:ins w:id="933" w:author="Per Lindell" w:date="2021-05-29T13:06:00Z">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_Toc73186310 \h </w:instrText>
        </w:r>
      </w:ins>
      <w:r>
        <w:fldChar w:fldCharType="separate"/>
      </w:r>
      <w:ins w:id="934" w:author="Per Lindell" w:date="2021-05-29T13:06:00Z">
        <w:r>
          <w:t>90</w:t>
        </w:r>
        <w:r>
          <w:fldChar w:fldCharType="end"/>
        </w:r>
      </w:ins>
    </w:p>
    <w:p w14:paraId="7401EA1A" w14:textId="69A1563C" w:rsidR="005558EE" w:rsidRDefault="005558EE">
      <w:pPr>
        <w:pStyle w:val="TOC3"/>
        <w:rPr>
          <w:ins w:id="935" w:author="Per Lindell" w:date="2021-05-29T13:06:00Z"/>
          <w:rFonts w:asciiTheme="minorHAnsi" w:eastAsiaTheme="minorEastAsia" w:hAnsiTheme="minorHAnsi" w:cstheme="minorBidi"/>
          <w:sz w:val="22"/>
          <w:szCs w:val="22"/>
          <w:lang w:val="en-US"/>
        </w:rPr>
      </w:pPr>
      <w:ins w:id="936" w:author="Per Lindell" w:date="2021-05-29T13:06:00Z">
        <w:r w:rsidRPr="005C33CE">
          <w:rPr>
            <w:rFonts w:cs="Arial"/>
          </w:rPr>
          <w:t>5.1.98.1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_Toc73186311 \h </w:instrText>
        </w:r>
      </w:ins>
      <w:r>
        <w:fldChar w:fldCharType="separate"/>
      </w:r>
      <w:ins w:id="937" w:author="Per Lindell" w:date="2021-05-29T13:06:00Z">
        <w:r>
          <w:t>90</w:t>
        </w:r>
        <w:r>
          <w:fldChar w:fldCharType="end"/>
        </w:r>
      </w:ins>
    </w:p>
    <w:p w14:paraId="087EDAC4" w14:textId="5E6B04F3" w:rsidR="005558EE" w:rsidRDefault="005558EE">
      <w:pPr>
        <w:pStyle w:val="TOC3"/>
        <w:rPr>
          <w:ins w:id="938" w:author="Per Lindell" w:date="2021-05-29T13:06:00Z"/>
          <w:rFonts w:asciiTheme="minorHAnsi" w:eastAsiaTheme="minorEastAsia" w:hAnsiTheme="minorHAnsi" w:cstheme="minorBidi"/>
          <w:sz w:val="22"/>
          <w:szCs w:val="22"/>
          <w:lang w:val="en-US"/>
        </w:rPr>
      </w:pPr>
      <w:ins w:id="939" w:author="Per Lindell" w:date="2021-05-29T13:06:00Z">
        <w:r w:rsidRPr="005C33CE">
          <w:rPr>
            <w:rFonts w:cs="Arial"/>
          </w:rPr>
          <w:t>5.1.98.2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_Toc73186312 \h </w:instrText>
        </w:r>
      </w:ins>
      <w:r>
        <w:fldChar w:fldCharType="separate"/>
      </w:r>
      <w:ins w:id="940" w:author="Per Lindell" w:date="2021-05-29T13:06:00Z">
        <w:r>
          <w:t>90</w:t>
        </w:r>
        <w:r>
          <w:fldChar w:fldCharType="end"/>
        </w:r>
      </w:ins>
    </w:p>
    <w:p w14:paraId="059B334D" w14:textId="5EF2894E" w:rsidR="005558EE" w:rsidRDefault="005558EE">
      <w:pPr>
        <w:pStyle w:val="TOC3"/>
        <w:rPr>
          <w:ins w:id="941" w:author="Per Lindell" w:date="2021-05-29T13:06:00Z"/>
          <w:rFonts w:asciiTheme="minorHAnsi" w:eastAsiaTheme="minorEastAsia" w:hAnsiTheme="minorHAnsi" w:cstheme="minorBidi"/>
          <w:sz w:val="22"/>
          <w:szCs w:val="22"/>
          <w:lang w:val="en-US"/>
        </w:rPr>
      </w:pPr>
      <w:ins w:id="942" w:author="Per Lindell" w:date="2021-05-29T13:06:00Z">
        <w:r w:rsidRPr="005C33CE">
          <w:rPr>
            <w:rFonts w:cs="Arial"/>
          </w:rPr>
          <w:t>5.1.98.3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_Toc73186313 \h </w:instrText>
        </w:r>
      </w:ins>
      <w:r>
        <w:fldChar w:fldCharType="separate"/>
      </w:r>
      <w:ins w:id="943" w:author="Per Lindell" w:date="2021-05-29T13:06:00Z">
        <w:r>
          <w:t>91</w:t>
        </w:r>
        <w:r>
          <w:fldChar w:fldCharType="end"/>
        </w:r>
      </w:ins>
    </w:p>
    <w:p w14:paraId="2E0BB6E3" w14:textId="46401574" w:rsidR="005558EE" w:rsidRDefault="005558EE">
      <w:pPr>
        <w:pStyle w:val="TOC2"/>
        <w:rPr>
          <w:ins w:id="944" w:author="Per Lindell" w:date="2021-05-29T13:06:00Z"/>
          <w:rFonts w:asciiTheme="minorHAnsi" w:eastAsiaTheme="minorEastAsia" w:hAnsiTheme="minorHAnsi" w:cstheme="minorBidi"/>
          <w:sz w:val="22"/>
          <w:szCs w:val="22"/>
          <w:lang w:val="en-US"/>
        </w:rPr>
      </w:pPr>
      <w:ins w:id="945" w:author="Per Lindell" w:date="2021-05-29T13:06:00Z">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_Toc73186314 \h </w:instrText>
        </w:r>
      </w:ins>
      <w:r>
        <w:fldChar w:fldCharType="separate"/>
      </w:r>
      <w:ins w:id="946" w:author="Per Lindell" w:date="2021-05-29T13:06:00Z">
        <w:r>
          <w:t>91</w:t>
        </w:r>
        <w:r>
          <w:fldChar w:fldCharType="end"/>
        </w:r>
      </w:ins>
    </w:p>
    <w:p w14:paraId="1273F8DC" w14:textId="3EF5C228" w:rsidR="005558EE" w:rsidRDefault="005558EE">
      <w:pPr>
        <w:pStyle w:val="TOC3"/>
        <w:rPr>
          <w:ins w:id="947" w:author="Per Lindell" w:date="2021-05-29T13:06:00Z"/>
          <w:rFonts w:asciiTheme="minorHAnsi" w:eastAsiaTheme="minorEastAsia" w:hAnsiTheme="minorHAnsi" w:cstheme="minorBidi"/>
          <w:sz w:val="22"/>
          <w:szCs w:val="22"/>
          <w:lang w:val="en-US"/>
        </w:rPr>
      </w:pPr>
      <w:ins w:id="948" w:author="Per Lindell" w:date="2021-05-29T13:06:00Z">
        <w:r w:rsidRPr="005C33CE">
          <w:rPr>
            <w:rFonts w:cs="Arial"/>
          </w:rPr>
          <w:t>5.1.99.1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_Toc73186315 \h </w:instrText>
        </w:r>
      </w:ins>
      <w:r>
        <w:fldChar w:fldCharType="separate"/>
      </w:r>
      <w:ins w:id="949" w:author="Per Lindell" w:date="2021-05-29T13:06:00Z">
        <w:r>
          <w:t>91</w:t>
        </w:r>
        <w:r>
          <w:fldChar w:fldCharType="end"/>
        </w:r>
      </w:ins>
    </w:p>
    <w:p w14:paraId="061ED3F6" w14:textId="190E716F" w:rsidR="005558EE" w:rsidRDefault="005558EE">
      <w:pPr>
        <w:pStyle w:val="TOC3"/>
        <w:rPr>
          <w:ins w:id="950" w:author="Per Lindell" w:date="2021-05-29T13:06:00Z"/>
          <w:rFonts w:asciiTheme="minorHAnsi" w:eastAsiaTheme="minorEastAsia" w:hAnsiTheme="minorHAnsi" w:cstheme="minorBidi"/>
          <w:sz w:val="22"/>
          <w:szCs w:val="22"/>
          <w:lang w:val="en-US"/>
        </w:rPr>
      </w:pPr>
      <w:ins w:id="951" w:author="Per Lindell" w:date="2021-05-29T13:06:00Z">
        <w:r w:rsidRPr="005C33CE">
          <w:rPr>
            <w:rFonts w:cs="Arial"/>
          </w:rPr>
          <w:t>5.1.99.2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_Toc73186316 \h </w:instrText>
        </w:r>
      </w:ins>
      <w:r>
        <w:fldChar w:fldCharType="separate"/>
      </w:r>
      <w:ins w:id="952" w:author="Per Lindell" w:date="2021-05-29T13:06:00Z">
        <w:r>
          <w:t>91</w:t>
        </w:r>
        <w:r>
          <w:fldChar w:fldCharType="end"/>
        </w:r>
      </w:ins>
    </w:p>
    <w:p w14:paraId="67B63525" w14:textId="61248CA0" w:rsidR="005558EE" w:rsidRDefault="005558EE">
      <w:pPr>
        <w:pStyle w:val="TOC3"/>
        <w:rPr>
          <w:ins w:id="953" w:author="Per Lindell" w:date="2021-05-29T13:06:00Z"/>
          <w:rFonts w:asciiTheme="minorHAnsi" w:eastAsiaTheme="minorEastAsia" w:hAnsiTheme="minorHAnsi" w:cstheme="minorBidi"/>
          <w:sz w:val="22"/>
          <w:szCs w:val="22"/>
          <w:lang w:val="en-US"/>
        </w:rPr>
      </w:pPr>
      <w:ins w:id="954" w:author="Per Lindell" w:date="2021-05-29T13:06:00Z">
        <w:r w:rsidRPr="005C33CE">
          <w:rPr>
            <w:rFonts w:cs="Arial"/>
          </w:rPr>
          <w:t>5.1.99.3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_Toc73186317 \h </w:instrText>
        </w:r>
      </w:ins>
      <w:r>
        <w:fldChar w:fldCharType="separate"/>
      </w:r>
      <w:ins w:id="955" w:author="Per Lindell" w:date="2021-05-29T13:06:00Z">
        <w:r>
          <w:t>91</w:t>
        </w:r>
        <w:r>
          <w:fldChar w:fldCharType="end"/>
        </w:r>
      </w:ins>
    </w:p>
    <w:p w14:paraId="5421AFCC" w14:textId="46EA1EC0" w:rsidR="005558EE" w:rsidRDefault="005558EE">
      <w:pPr>
        <w:pStyle w:val="TOC2"/>
        <w:rPr>
          <w:ins w:id="956" w:author="Per Lindell" w:date="2021-05-29T13:06:00Z"/>
          <w:rFonts w:asciiTheme="minorHAnsi" w:eastAsiaTheme="minorEastAsia" w:hAnsiTheme="minorHAnsi" w:cstheme="minorBidi"/>
          <w:sz w:val="22"/>
          <w:szCs w:val="22"/>
          <w:lang w:val="en-US"/>
        </w:rPr>
      </w:pPr>
      <w:ins w:id="957" w:author="Per Lindell" w:date="2021-05-29T13:06:00Z">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_Toc73186318 \h </w:instrText>
        </w:r>
      </w:ins>
      <w:r>
        <w:fldChar w:fldCharType="separate"/>
      </w:r>
      <w:ins w:id="958" w:author="Per Lindell" w:date="2021-05-29T13:06:00Z">
        <w:r>
          <w:t>92</w:t>
        </w:r>
        <w:r>
          <w:fldChar w:fldCharType="end"/>
        </w:r>
      </w:ins>
    </w:p>
    <w:p w14:paraId="2B61F968" w14:textId="42114C11" w:rsidR="005558EE" w:rsidRDefault="005558EE">
      <w:pPr>
        <w:pStyle w:val="TOC3"/>
        <w:rPr>
          <w:ins w:id="959" w:author="Per Lindell" w:date="2021-05-29T13:06:00Z"/>
          <w:rFonts w:asciiTheme="minorHAnsi" w:eastAsiaTheme="minorEastAsia" w:hAnsiTheme="minorHAnsi" w:cstheme="minorBidi"/>
          <w:sz w:val="22"/>
          <w:szCs w:val="22"/>
          <w:lang w:val="en-US"/>
        </w:rPr>
      </w:pPr>
      <w:ins w:id="960" w:author="Per Lindell" w:date="2021-05-29T13:06:00Z">
        <w:r w:rsidRPr="005C33CE">
          <w:rPr>
            <w:rFonts w:cs="Arial"/>
          </w:rPr>
          <w:t>5.1.100.1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_Toc73186319 \h </w:instrText>
        </w:r>
      </w:ins>
      <w:r>
        <w:fldChar w:fldCharType="separate"/>
      </w:r>
      <w:ins w:id="961" w:author="Per Lindell" w:date="2021-05-29T13:06:00Z">
        <w:r>
          <w:t>92</w:t>
        </w:r>
        <w:r>
          <w:fldChar w:fldCharType="end"/>
        </w:r>
      </w:ins>
    </w:p>
    <w:p w14:paraId="68A9CB84" w14:textId="14466C2B" w:rsidR="005558EE" w:rsidRDefault="005558EE">
      <w:pPr>
        <w:pStyle w:val="TOC3"/>
        <w:rPr>
          <w:ins w:id="962" w:author="Per Lindell" w:date="2021-05-29T13:06:00Z"/>
          <w:rFonts w:asciiTheme="minorHAnsi" w:eastAsiaTheme="minorEastAsia" w:hAnsiTheme="minorHAnsi" w:cstheme="minorBidi"/>
          <w:sz w:val="22"/>
          <w:szCs w:val="22"/>
          <w:lang w:val="en-US"/>
        </w:rPr>
      </w:pPr>
      <w:ins w:id="963" w:author="Per Lindell" w:date="2021-05-29T13:06:00Z">
        <w:r w:rsidRPr="005C33CE">
          <w:rPr>
            <w:rFonts w:cs="Arial"/>
          </w:rPr>
          <w:t>5.1.100.2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_Toc73186320 \h </w:instrText>
        </w:r>
      </w:ins>
      <w:r>
        <w:fldChar w:fldCharType="separate"/>
      </w:r>
      <w:ins w:id="964" w:author="Per Lindell" w:date="2021-05-29T13:06:00Z">
        <w:r>
          <w:t>92</w:t>
        </w:r>
        <w:r>
          <w:fldChar w:fldCharType="end"/>
        </w:r>
      </w:ins>
    </w:p>
    <w:p w14:paraId="54F184C2" w14:textId="1F616051" w:rsidR="005558EE" w:rsidRDefault="005558EE">
      <w:pPr>
        <w:pStyle w:val="TOC3"/>
        <w:rPr>
          <w:ins w:id="965" w:author="Per Lindell" w:date="2021-05-29T13:06:00Z"/>
          <w:rFonts w:asciiTheme="minorHAnsi" w:eastAsiaTheme="minorEastAsia" w:hAnsiTheme="minorHAnsi" w:cstheme="minorBidi"/>
          <w:sz w:val="22"/>
          <w:szCs w:val="22"/>
          <w:lang w:val="en-US"/>
        </w:rPr>
      </w:pPr>
      <w:ins w:id="966" w:author="Per Lindell" w:date="2021-05-29T13:06:00Z">
        <w:r w:rsidRPr="005C33CE">
          <w:rPr>
            <w:rFonts w:cs="Arial"/>
          </w:rPr>
          <w:t>5.1.100.3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_Toc73186321 \h </w:instrText>
        </w:r>
      </w:ins>
      <w:r>
        <w:fldChar w:fldCharType="separate"/>
      </w:r>
      <w:ins w:id="967" w:author="Per Lindell" w:date="2021-05-29T13:06:00Z">
        <w:r>
          <w:t>92</w:t>
        </w:r>
        <w:r>
          <w:fldChar w:fldCharType="end"/>
        </w:r>
      </w:ins>
    </w:p>
    <w:p w14:paraId="507EDF57" w14:textId="66D2B6C7" w:rsidR="005558EE" w:rsidRDefault="005558EE">
      <w:pPr>
        <w:pStyle w:val="TOC2"/>
        <w:rPr>
          <w:ins w:id="968" w:author="Per Lindell" w:date="2021-05-29T13:06:00Z"/>
          <w:rFonts w:asciiTheme="minorHAnsi" w:eastAsiaTheme="minorEastAsia" w:hAnsiTheme="minorHAnsi" w:cstheme="minorBidi"/>
          <w:sz w:val="22"/>
          <w:szCs w:val="22"/>
          <w:lang w:val="en-US"/>
        </w:rPr>
      </w:pPr>
      <w:ins w:id="969" w:author="Per Lindell" w:date="2021-05-29T13:06:00Z">
        <w:r w:rsidRPr="005C33CE">
          <w:rPr>
            <w:rFonts w:cs="Arial"/>
            <w:lang w:val="en-US"/>
          </w:rPr>
          <w:t>5.1.101</w:t>
        </w:r>
        <w:r>
          <w:rPr>
            <w:rFonts w:asciiTheme="minorHAnsi" w:eastAsiaTheme="minorEastAsia" w:hAnsiTheme="minorHAnsi" w:cstheme="minorBidi"/>
            <w:sz w:val="22"/>
            <w:szCs w:val="22"/>
            <w:lang w:val="en-US"/>
          </w:rPr>
          <w:tab/>
        </w:r>
        <w:r w:rsidRPr="005C33CE">
          <w:rPr>
            <w:rFonts w:cs="Arial"/>
            <w:lang w:val="en-US"/>
          </w:rPr>
          <w:t>DC_2-5-30_n2</w:t>
        </w:r>
        <w:r>
          <w:tab/>
        </w:r>
        <w:r>
          <w:fldChar w:fldCharType="begin"/>
        </w:r>
        <w:r>
          <w:instrText xml:space="preserve"> PAGEREF _Toc73186322 \h </w:instrText>
        </w:r>
      </w:ins>
      <w:r>
        <w:fldChar w:fldCharType="separate"/>
      </w:r>
      <w:ins w:id="970" w:author="Per Lindell" w:date="2021-05-29T13:06:00Z">
        <w:r>
          <w:t>92</w:t>
        </w:r>
        <w:r>
          <w:fldChar w:fldCharType="end"/>
        </w:r>
      </w:ins>
    </w:p>
    <w:p w14:paraId="2E4AF6C8" w14:textId="181DFF9F" w:rsidR="005558EE" w:rsidRDefault="005558EE">
      <w:pPr>
        <w:pStyle w:val="TOC3"/>
        <w:rPr>
          <w:ins w:id="971" w:author="Per Lindell" w:date="2021-05-29T13:06:00Z"/>
          <w:rFonts w:asciiTheme="minorHAnsi" w:eastAsiaTheme="minorEastAsia" w:hAnsiTheme="minorHAnsi" w:cstheme="minorBidi"/>
          <w:sz w:val="22"/>
          <w:szCs w:val="22"/>
          <w:lang w:val="en-US"/>
        </w:rPr>
      </w:pPr>
      <w:ins w:id="972" w:author="Per Lindell" w:date="2021-05-29T13:06:00Z">
        <w:r w:rsidRPr="005C33CE">
          <w:rPr>
            <w:rFonts w:cs="Arial"/>
            <w:lang w:val="en-US" w:eastAsia="zh-CN"/>
          </w:rPr>
          <w:t>5.1.101</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_Toc73186323 \h </w:instrText>
        </w:r>
      </w:ins>
      <w:r>
        <w:fldChar w:fldCharType="separate"/>
      </w:r>
      <w:ins w:id="973" w:author="Per Lindell" w:date="2021-05-29T13:06:00Z">
        <w:r>
          <w:t>92</w:t>
        </w:r>
        <w:r>
          <w:fldChar w:fldCharType="end"/>
        </w:r>
      </w:ins>
    </w:p>
    <w:p w14:paraId="0CEA18E5" w14:textId="042FD6F9" w:rsidR="005558EE" w:rsidRDefault="005558EE">
      <w:pPr>
        <w:pStyle w:val="TOC3"/>
        <w:rPr>
          <w:ins w:id="974" w:author="Per Lindell" w:date="2021-05-29T13:06:00Z"/>
          <w:rFonts w:asciiTheme="minorHAnsi" w:eastAsiaTheme="minorEastAsia" w:hAnsiTheme="minorHAnsi" w:cstheme="minorBidi"/>
          <w:sz w:val="22"/>
          <w:szCs w:val="22"/>
          <w:lang w:val="en-US"/>
        </w:rPr>
      </w:pPr>
      <w:ins w:id="975" w:author="Per Lindell" w:date="2021-05-29T13:06:00Z">
        <w:r w:rsidRPr="005C33CE">
          <w:rPr>
            <w:rFonts w:cs="Arial"/>
            <w:lang w:val="en-US" w:eastAsia="zh-CN"/>
          </w:rPr>
          <w:t>5.1.101.2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_Toc73186324 \h </w:instrText>
        </w:r>
      </w:ins>
      <w:r>
        <w:fldChar w:fldCharType="separate"/>
      </w:r>
      <w:ins w:id="976" w:author="Per Lindell" w:date="2021-05-29T13:06:00Z">
        <w:r>
          <w:t>93</w:t>
        </w:r>
        <w:r>
          <w:fldChar w:fldCharType="end"/>
        </w:r>
      </w:ins>
    </w:p>
    <w:p w14:paraId="0BC9D28D" w14:textId="46E84369" w:rsidR="005558EE" w:rsidRDefault="005558EE">
      <w:pPr>
        <w:pStyle w:val="TOC3"/>
        <w:rPr>
          <w:ins w:id="977" w:author="Per Lindell" w:date="2021-05-29T13:06:00Z"/>
          <w:rFonts w:asciiTheme="minorHAnsi" w:eastAsiaTheme="minorEastAsia" w:hAnsiTheme="minorHAnsi" w:cstheme="minorBidi"/>
          <w:sz w:val="22"/>
          <w:szCs w:val="22"/>
          <w:lang w:val="en-US"/>
        </w:rPr>
      </w:pPr>
      <w:ins w:id="978" w:author="Per Lindell" w:date="2021-05-29T13:06:00Z">
        <w:r w:rsidRPr="005C33CE">
          <w:rPr>
            <w:rFonts w:cs="Arial"/>
            <w:lang w:val="en-US"/>
          </w:rPr>
          <w:t>5.1.101.</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_Toc73186325 \h </w:instrText>
        </w:r>
      </w:ins>
      <w:r>
        <w:fldChar w:fldCharType="separate"/>
      </w:r>
      <w:ins w:id="979" w:author="Per Lindell" w:date="2021-05-29T13:06:00Z">
        <w:r>
          <w:t>93</w:t>
        </w:r>
        <w:r>
          <w:fldChar w:fldCharType="end"/>
        </w:r>
      </w:ins>
    </w:p>
    <w:p w14:paraId="589F1807" w14:textId="113F1824" w:rsidR="005558EE" w:rsidRDefault="005558EE">
      <w:pPr>
        <w:pStyle w:val="TOC3"/>
        <w:rPr>
          <w:ins w:id="980" w:author="Per Lindell" w:date="2021-05-29T13:06:00Z"/>
          <w:rFonts w:asciiTheme="minorHAnsi" w:eastAsiaTheme="minorEastAsia" w:hAnsiTheme="minorHAnsi" w:cstheme="minorBidi"/>
          <w:sz w:val="22"/>
          <w:szCs w:val="22"/>
          <w:lang w:val="en-US"/>
        </w:rPr>
      </w:pPr>
      <w:ins w:id="981" w:author="Per Lindell" w:date="2021-05-29T13:06:00Z">
        <w:r w:rsidRPr="005C33CE">
          <w:rPr>
            <w:rFonts w:cs="Arial"/>
            <w:lang w:val="en-US"/>
          </w:rPr>
          <w:t>5.1.101</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_Toc73186326 \h </w:instrText>
        </w:r>
      </w:ins>
      <w:r>
        <w:fldChar w:fldCharType="separate"/>
      </w:r>
      <w:ins w:id="982" w:author="Per Lindell" w:date="2021-05-29T13:06:00Z">
        <w:r>
          <w:t>93</w:t>
        </w:r>
        <w:r>
          <w:fldChar w:fldCharType="end"/>
        </w:r>
      </w:ins>
    </w:p>
    <w:p w14:paraId="6A69B635" w14:textId="0203F05A" w:rsidR="005558EE" w:rsidRDefault="005558EE">
      <w:pPr>
        <w:pStyle w:val="TOC2"/>
        <w:rPr>
          <w:ins w:id="983" w:author="Per Lindell" w:date="2021-05-29T13:06:00Z"/>
          <w:rFonts w:asciiTheme="minorHAnsi" w:eastAsiaTheme="minorEastAsia" w:hAnsiTheme="minorHAnsi" w:cstheme="minorBidi"/>
          <w:sz w:val="22"/>
          <w:szCs w:val="22"/>
          <w:lang w:val="en-US"/>
        </w:rPr>
      </w:pPr>
      <w:ins w:id="984" w:author="Per Lindell" w:date="2021-05-29T13:06:00Z">
        <w:r w:rsidRPr="005C33CE">
          <w:rPr>
            <w:rFonts w:cs="Arial"/>
            <w:lang w:val="en-US"/>
          </w:rPr>
          <w:t>5.1.102</w:t>
        </w:r>
        <w:r>
          <w:rPr>
            <w:rFonts w:asciiTheme="minorHAnsi" w:eastAsiaTheme="minorEastAsia" w:hAnsiTheme="minorHAnsi" w:cstheme="minorBidi"/>
            <w:sz w:val="22"/>
            <w:szCs w:val="22"/>
            <w:lang w:val="en-US"/>
          </w:rPr>
          <w:tab/>
        </w:r>
        <w:r w:rsidRPr="005C33CE">
          <w:rPr>
            <w:rFonts w:cs="Arial"/>
            <w:lang w:val="en-US"/>
          </w:rPr>
          <w:t>DC_2-5-30_n66</w:t>
        </w:r>
        <w:r>
          <w:tab/>
        </w:r>
        <w:r>
          <w:fldChar w:fldCharType="begin"/>
        </w:r>
        <w:r>
          <w:instrText xml:space="preserve"> PAGEREF _Toc73186327 \h </w:instrText>
        </w:r>
      </w:ins>
      <w:r>
        <w:fldChar w:fldCharType="separate"/>
      </w:r>
      <w:ins w:id="985" w:author="Per Lindell" w:date="2021-05-29T13:06:00Z">
        <w:r>
          <w:t>93</w:t>
        </w:r>
        <w:r>
          <w:fldChar w:fldCharType="end"/>
        </w:r>
      </w:ins>
    </w:p>
    <w:p w14:paraId="747FFE25" w14:textId="3B295360" w:rsidR="005558EE" w:rsidRDefault="005558EE">
      <w:pPr>
        <w:pStyle w:val="TOC3"/>
        <w:rPr>
          <w:ins w:id="986" w:author="Per Lindell" w:date="2021-05-29T13:06:00Z"/>
          <w:rFonts w:asciiTheme="minorHAnsi" w:eastAsiaTheme="minorEastAsia" w:hAnsiTheme="minorHAnsi" w:cstheme="minorBidi"/>
          <w:sz w:val="22"/>
          <w:szCs w:val="22"/>
          <w:lang w:val="en-US"/>
        </w:rPr>
      </w:pPr>
      <w:ins w:id="987" w:author="Per Lindell" w:date="2021-05-29T13:06:00Z">
        <w:r w:rsidRPr="005C33CE">
          <w:rPr>
            <w:rFonts w:cs="Arial"/>
            <w:lang w:val="en-US" w:eastAsia="zh-CN"/>
          </w:rPr>
          <w:t>5.1.102</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_Toc73186328 \h </w:instrText>
        </w:r>
      </w:ins>
      <w:r>
        <w:fldChar w:fldCharType="separate"/>
      </w:r>
      <w:ins w:id="988" w:author="Per Lindell" w:date="2021-05-29T13:06:00Z">
        <w:r>
          <w:t>93</w:t>
        </w:r>
        <w:r>
          <w:fldChar w:fldCharType="end"/>
        </w:r>
      </w:ins>
    </w:p>
    <w:p w14:paraId="6D45CB0C" w14:textId="63E3B4F0" w:rsidR="005558EE" w:rsidRDefault="005558EE">
      <w:pPr>
        <w:pStyle w:val="TOC3"/>
        <w:rPr>
          <w:ins w:id="989" w:author="Per Lindell" w:date="2021-05-29T13:06:00Z"/>
          <w:rFonts w:asciiTheme="minorHAnsi" w:eastAsiaTheme="minorEastAsia" w:hAnsiTheme="minorHAnsi" w:cstheme="minorBidi"/>
          <w:sz w:val="22"/>
          <w:szCs w:val="22"/>
          <w:lang w:val="en-US"/>
        </w:rPr>
      </w:pPr>
      <w:ins w:id="990" w:author="Per Lindell" w:date="2021-05-29T13:06:00Z">
        <w:r w:rsidRPr="005C33CE">
          <w:rPr>
            <w:rFonts w:cs="Arial"/>
            <w:lang w:val="en-US" w:eastAsia="zh-CN"/>
          </w:rPr>
          <w:t>5.1.102.2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_Toc73186329 \h </w:instrText>
        </w:r>
      </w:ins>
      <w:r>
        <w:fldChar w:fldCharType="separate"/>
      </w:r>
      <w:ins w:id="991" w:author="Per Lindell" w:date="2021-05-29T13:06:00Z">
        <w:r>
          <w:t>94</w:t>
        </w:r>
        <w:r>
          <w:fldChar w:fldCharType="end"/>
        </w:r>
      </w:ins>
    </w:p>
    <w:p w14:paraId="298B8412" w14:textId="19F0614A" w:rsidR="005558EE" w:rsidRDefault="005558EE">
      <w:pPr>
        <w:pStyle w:val="TOC3"/>
        <w:rPr>
          <w:ins w:id="992" w:author="Per Lindell" w:date="2021-05-29T13:06:00Z"/>
          <w:rFonts w:asciiTheme="minorHAnsi" w:eastAsiaTheme="minorEastAsia" w:hAnsiTheme="minorHAnsi" w:cstheme="minorBidi"/>
          <w:sz w:val="22"/>
          <w:szCs w:val="22"/>
          <w:lang w:val="en-US"/>
        </w:rPr>
      </w:pPr>
      <w:ins w:id="993" w:author="Per Lindell" w:date="2021-05-29T13:06:00Z">
        <w:r w:rsidRPr="005C33CE">
          <w:rPr>
            <w:rFonts w:cs="Arial"/>
            <w:lang w:val="en-US"/>
          </w:rPr>
          <w:t>5.1.102.</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_Toc73186330 \h </w:instrText>
        </w:r>
      </w:ins>
      <w:r>
        <w:fldChar w:fldCharType="separate"/>
      </w:r>
      <w:ins w:id="994" w:author="Per Lindell" w:date="2021-05-29T13:06:00Z">
        <w:r>
          <w:t>94</w:t>
        </w:r>
        <w:r>
          <w:fldChar w:fldCharType="end"/>
        </w:r>
      </w:ins>
    </w:p>
    <w:p w14:paraId="685671FD" w14:textId="3E8EB599" w:rsidR="005558EE" w:rsidRDefault="005558EE">
      <w:pPr>
        <w:pStyle w:val="TOC3"/>
        <w:rPr>
          <w:ins w:id="995" w:author="Per Lindell" w:date="2021-05-29T13:06:00Z"/>
          <w:rFonts w:asciiTheme="minorHAnsi" w:eastAsiaTheme="minorEastAsia" w:hAnsiTheme="minorHAnsi" w:cstheme="minorBidi"/>
          <w:sz w:val="22"/>
          <w:szCs w:val="22"/>
          <w:lang w:val="en-US"/>
        </w:rPr>
      </w:pPr>
      <w:ins w:id="996" w:author="Per Lindell" w:date="2021-05-29T13:06:00Z">
        <w:r w:rsidRPr="005C33CE">
          <w:rPr>
            <w:rFonts w:cs="Arial"/>
            <w:lang w:val="en-US"/>
          </w:rPr>
          <w:t>5.1.102</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_Toc73186331 \h </w:instrText>
        </w:r>
      </w:ins>
      <w:r>
        <w:fldChar w:fldCharType="separate"/>
      </w:r>
      <w:ins w:id="997" w:author="Per Lindell" w:date="2021-05-29T13:06:00Z">
        <w:r>
          <w:t>94</w:t>
        </w:r>
        <w:r>
          <w:fldChar w:fldCharType="end"/>
        </w:r>
      </w:ins>
    </w:p>
    <w:p w14:paraId="575FF3BD" w14:textId="4220CC0D" w:rsidR="005558EE" w:rsidRDefault="005558EE">
      <w:pPr>
        <w:pStyle w:val="TOC2"/>
        <w:rPr>
          <w:ins w:id="998" w:author="Per Lindell" w:date="2021-05-29T13:06:00Z"/>
          <w:rFonts w:asciiTheme="minorHAnsi" w:eastAsiaTheme="minorEastAsia" w:hAnsiTheme="minorHAnsi" w:cstheme="minorBidi"/>
          <w:sz w:val="22"/>
          <w:szCs w:val="22"/>
          <w:lang w:val="en-US"/>
        </w:rPr>
      </w:pPr>
      <w:ins w:id="999" w:author="Per Lindell" w:date="2021-05-29T13:06:00Z">
        <w:r w:rsidRPr="005C33CE">
          <w:rPr>
            <w:rFonts w:cs="Arial"/>
            <w:lang w:val="en-US"/>
          </w:rPr>
          <w:t>5.1.103</w:t>
        </w:r>
        <w:r>
          <w:rPr>
            <w:rFonts w:asciiTheme="minorHAnsi" w:eastAsiaTheme="minorEastAsia" w:hAnsiTheme="minorHAnsi" w:cstheme="minorBidi"/>
            <w:sz w:val="22"/>
            <w:szCs w:val="22"/>
            <w:lang w:val="en-US"/>
          </w:rPr>
          <w:tab/>
        </w:r>
        <w:r w:rsidRPr="005C33CE">
          <w:rPr>
            <w:rFonts w:cs="Arial"/>
            <w:lang w:val="en-US"/>
          </w:rPr>
          <w:t>DC_2-14-30_n2</w:t>
        </w:r>
        <w:r>
          <w:tab/>
        </w:r>
        <w:r>
          <w:fldChar w:fldCharType="begin"/>
        </w:r>
        <w:r>
          <w:instrText xml:space="preserve"> PAGEREF _Toc73186332 \h </w:instrText>
        </w:r>
      </w:ins>
      <w:r>
        <w:fldChar w:fldCharType="separate"/>
      </w:r>
      <w:ins w:id="1000" w:author="Per Lindell" w:date="2021-05-29T13:06:00Z">
        <w:r>
          <w:t>94</w:t>
        </w:r>
        <w:r>
          <w:fldChar w:fldCharType="end"/>
        </w:r>
      </w:ins>
    </w:p>
    <w:p w14:paraId="17168B08" w14:textId="367D90D5" w:rsidR="005558EE" w:rsidRDefault="005558EE">
      <w:pPr>
        <w:pStyle w:val="TOC3"/>
        <w:rPr>
          <w:ins w:id="1001" w:author="Per Lindell" w:date="2021-05-29T13:06:00Z"/>
          <w:rFonts w:asciiTheme="minorHAnsi" w:eastAsiaTheme="minorEastAsia" w:hAnsiTheme="minorHAnsi" w:cstheme="minorBidi"/>
          <w:sz w:val="22"/>
          <w:szCs w:val="22"/>
          <w:lang w:val="en-US"/>
        </w:rPr>
      </w:pPr>
      <w:ins w:id="1002" w:author="Per Lindell" w:date="2021-05-29T13:06:00Z">
        <w:r w:rsidRPr="005C33CE">
          <w:rPr>
            <w:rFonts w:cs="Arial"/>
            <w:lang w:val="en-US" w:eastAsia="zh-CN"/>
          </w:rPr>
          <w:t>5.1.103</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_Toc73186333 \h </w:instrText>
        </w:r>
      </w:ins>
      <w:r>
        <w:fldChar w:fldCharType="separate"/>
      </w:r>
      <w:ins w:id="1003" w:author="Per Lindell" w:date="2021-05-29T13:06:00Z">
        <w:r>
          <w:t>94</w:t>
        </w:r>
        <w:r>
          <w:fldChar w:fldCharType="end"/>
        </w:r>
      </w:ins>
    </w:p>
    <w:p w14:paraId="56E05E90" w14:textId="380268A6" w:rsidR="005558EE" w:rsidRDefault="005558EE">
      <w:pPr>
        <w:pStyle w:val="TOC3"/>
        <w:rPr>
          <w:ins w:id="1004" w:author="Per Lindell" w:date="2021-05-29T13:06:00Z"/>
          <w:rFonts w:asciiTheme="minorHAnsi" w:eastAsiaTheme="minorEastAsia" w:hAnsiTheme="minorHAnsi" w:cstheme="minorBidi"/>
          <w:sz w:val="22"/>
          <w:szCs w:val="22"/>
          <w:lang w:val="en-US"/>
        </w:rPr>
      </w:pPr>
      <w:ins w:id="1005" w:author="Per Lindell" w:date="2021-05-29T13:06:00Z">
        <w:r w:rsidRPr="005C33CE">
          <w:rPr>
            <w:rFonts w:cs="Arial"/>
            <w:lang w:val="en-US" w:eastAsia="zh-CN"/>
          </w:rPr>
          <w:t>5.1.103.2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_Toc73186334 \h </w:instrText>
        </w:r>
      </w:ins>
      <w:r>
        <w:fldChar w:fldCharType="separate"/>
      </w:r>
      <w:ins w:id="1006" w:author="Per Lindell" w:date="2021-05-29T13:06:00Z">
        <w:r>
          <w:t>95</w:t>
        </w:r>
        <w:r>
          <w:fldChar w:fldCharType="end"/>
        </w:r>
      </w:ins>
    </w:p>
    <w:p w14:paraId="78989E0A" w14:textId="2D41C5F1" w:rsidR="005558EE" w:rsidRDefault="005558EE">
      <w:pPr>
        <w:pStyle w:val="TOC3"/>
        <w:rPr>
          <w:ins w:id="1007" w:author="Per Lindell" w:date="2021-05-29T13:06:00Z"/>
          <w:rFonts w:asciiTheme="minorHAnsi" w:eastAsiaTheme="minorEastAsia" w:hAnsiTheme="minorHAnsi" w:cstheme="minorBidi"/>
          <w:sz w:val="22"/>
          <w:szCs w:val="22"/>
          <w:lang w:val="en-US"/>
        </w:rPr>
      </w:pPr>
      <w:ins w:id="1008" w:author="Per Lindell" w:date="2021-05-29T13:06:00Z">
        <w:r w:rsidRPr="005C33CE">
          <w:rPr>
            <w:rFonts w:cs="Arial"/>
            <w:lang w:val="en-US"/>
          </w:rPr>
          <w:t>5.1.103.</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_Toc73186335 \h </w:instrText>
        </w:r>
      </w:ins>
      <w:r>
        <w:fldChar w:fldCharType="separate"/>
      </w:r>
      <w:ins w:id="1009" w:author="Per Lindell" w:date="2021-05-29T13:06:00Z">
        <w:r>
          <w:t>95</w:t>
        </w:r>
        <w:r>
          <w:fldChar w:fldCharType="end"/>
        </w:r>
      </w:ins>
    </w:p>
    <w:p w14:paraId="11F3DCC6" w14:textId="1E76F76B" w:rsidR="005558EE" w:rsidRDefault="005558EE">
      <w:pPr>
        <w:pStyle w:val="TOC3"/>
        <w:rPr>
          <w:ins w:id="1010" w:author="Per Lindell" w:date="2021-05-29T13:06:00Z"/>
          <w:rFonts w:asciiTheme="minorHAnsi" w:eastAsiaTheme="minorEastAsia" w:hAnsiTheme="minorHAnsi" w:cstheme="minorBidi"/>
          <w:sz w:val="22"/>
          <w:szCs w:val="22"/>
          <w:lang w:val="en-US"/>
        </w:rPr>
      </w:pPr>
      <w:ins w:id="1011" w:author="Per Lindell" w:date="2021-05-29T13:06:00Z">
        <w:r w:rsidRPr="005C33CE">
          <w:rPr>
            <w:rFonts w:cs="Arial"/>
            <w:lang w:val="en-US"/>
          </w:rPr>
          <w:t>5.1.103</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_Toc73186336 \h </w:instrText>
        </w:r>
      </w:ins>
      <w:r>
        <w:fldChar w:fldCharType="separate"/>
      </w:r>
      <w:ins w:id="1012" w:author="Per Lindell" w:date="2021-05-29T13:06:00Z">
        <w:r>
          <w:t>95</w:t>
        </w:r>
        <w:r>
          <w:fldChar w:fldCharType="end"/>
        </w:r>
      </w:ins>
    </w:p>
    <w:p w14:paraId="53694436" w14:textId="21E1E9E0" w:rsidR="005558EE" w:rsidRDefault="005558EE">
      <w:pPr>
        <w:pStyle w:val="TOC2"/>
        <w:rPr>
          <w:ins w:id="1013" w:author="Per Lindell" w:date="2021-05-29T13:06:00Z"/>
          <w:rFonts w:asciiTheme="minorHAnsi" w:eastAsiaTheme="minorEastAsia" w:hAnsiTheme="minorHAnsi" w:cstheme="minorBidi"/>
          <w:sz w:val="22"/>
          <w:szCs w:val="22"/>
          <w:lang w:val="en-US"/>
        </w:rPr>
      </w:pPr>
      <w:ins w:id="1014" w:author="Per Lindell" w:date="2021-05-29T13:06:00Z">
        <w:r w:rsidRPr="005C33CE">
          <w:rPr>
            <w:rFonts w:cs="Arial"/>
            <w:lang w:val="en-US"/>
          </w:rPr>
          <w:t>5.1.104</w:t>
        </w:r>
        <w:r>
          <w:rPr>
            <w:rFonts w:asciiTheme="minorHAnsi" w:eastAsiaTheme="minorEastAsia" w:hAnsiTheme="minorHAnsi" w:cstheme="minorBidi"/>
            <w:sz w:val="22"/>
            <w:szCs w:val="22"/>
            <w:lang w:val="en-US"/>
          </w:rPr>
          <w:tab/>
        </w:r>
        <w:r w:rsidRPr="005C33CE">
          <w:rPr>
            <w:rFonts w:cs="Arial"/>
            <w:lang w:val="en-US"/>
          </w:rPr>
          <w:t>DC_2-29-30_n66</w:t>
        </w:r>
        <w:r>
          <w:tab/>
        </w:r>
        <w:r>
          <w:fldChar w:fldCharType="begin"/>
        </w:r>
        <w:r>
          <w:instrText xml:space="preserve"> PAGEREF _Toc73186337 \h </w:instrText>
        </w:r>
      </w:ins>
      <w:r>
        <w:fldChar w:fldCharType="separate"/>
      </w:r>
      <w:ins w:id="1015" w:author="Per Lindell" w:date="2021-05-29T13:06:00Z">
        <w:r>
          <w:t>95</w:t>
        </w:r>
        <w:r>
          <w:fldChar w:fldCharType="end"/>
        </w:r>
      </w:ins>
    </w:p>
    <w:p w14:paraId="086AB2DF" w14:textId="5B812DB4" w:rsidR="005558EE" w:rsidRDefault="005558EE">
      <w:pPr>
        <w:pStyle w:val="TOC3"/>
        <w:rPr>
          <w:ins w:id="1016" w:author="Per Lindell" w:date="2021-05-29T13:06:00Z"/>
          <w:rFonts w:asciiTheme="minorHAnsi" w:eastAsiaTheme="minorEastAsia" w:hAnsiTheme="minorHAnsi" w:cstheme="minorBidi"/>
          <w:sz w:val="22"/>
          <w:szCs w:val="22"/>
          <w:lang w:val="en-US"/>
        </w:rPr>
      </w:pPr>
      <w:ins w:id="1017" w:author="Per Lindell" w:date="2021-05-29T13:06:00Z">
        <w:r w:rsidRPr="005C33CE">
          <w:rPr>
            <w:rFonts w:cs="Arial"/>
            <w:lang w:val="en-US" w:eastAsia="zh-CN"/>
          </w:rPr>
          <w:t>5.1.104</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_Toc73186338 \h </w:instrText>
        </w:r>
      </w:ins>
      <w:r>
        <w:fldChar w:fldCharType="separate"/>
      </w:r>
      <w:ins w:id="1018" w:author="Per Lindell" w:date="2021-05-29T13:06:00Z">
        <w:r>
          <w:t>95</w:t>
        </w:r>
        <w:r>
          <w:fldChar w:fldCharType="end"/>
        </w:r>
      </w:ins>
    </w:p>
    <w:p w14:paraId="005CD408" w14:textId="3E12E54F" w:rsidR="005558EE" w:rsidRDefault="005558EE">
      <w:pPr>
        <w:pStyle w:val="TOC3"/>
        <w:rPr>
          <w:ins w:id="1019" w:author="Per Lindell" w:date="2021-05-29T13:06:00Z"/>
          <w:rFonts w:asciiTheme="minorHAnsi" w:eastAsiaTheme="minorEastAsia" w:hAnsiTheme="minorHAnsi" w:cstheme="minorBidi"/>
          <w:sz w:val="22"/>
          <w:szCs w:val="22"/>
          <w:lang w:val="en-US"/>
        </w:rPr>
      </w:pPr>
      <w:ins w:id="1020" w:author="Per Lindell" w:date="2021-05-29T13:06:00Z">
        <w:r w:rsidRPr="005C33CE">
          <w:rPr>
            <w:rFonts w:cs="Arial"/>
            <w:lang w:val="en-US" w:eastAsia="zh-CN"/>
          </w:rPr>
          <w:t>5.1.104.2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_Toc73186339 \h </w:instrText>
        </w:r>
      </w:ins>
      <w:r>
        <w:fldChar w:fldCharType="separate"/>
      </w:r>
      <w:ins w:id="1021" w:author="Per Lindell" w:date="2021-05-29T13:06:00Z">
        <w:r>
          <w:t>96</w:t>
        </w:r>
        <w:r>
          <w:fldChar w:fldCharType="end"/>
        </w:r>
      </w:ins>
    </w:p>
    <w:p w14:paraId="043EE12B" w14:textId="63CBB2E1" w:rsidR="005558EE" w:rsidRDefault="005558EE">
      <w:pPr>
        <w:pStyle w:val="TOC3"/>
        <w:rPr>
          <w:ins w:id="1022" w:author="Per Lindell" w:date="2021-05-29T13:06:00Z"/>
          <w:rFonts w:asciiTheme="minorHAnsi" w:eastAsiaTheme="minorEastAsia" w:hAnsiTheme="minorHAnsi" w:cstheme="minorBidi"/>
          <w:sz w:val="22"/>
          <w:szCs w:val="22"/>
          <w:lang w:val="en-US"/>
        </w:rPr>
      </w:pPr>
      <w:ins w:id="1023" w:author="Per Lindell" w:date="2021-05-29T13:06:00Z">
        <w:r w:rsidRPr="005C33CE">
          <w:rPr>
            <w:rFonts w:cs="Arial"/>
            <w:lang w:val="en-US"/>
          </w:rPr>
          <w:t>5.1.104.</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_Toc73186340 \h </w:instrText>
        </w:r>
      </w:ins>
      <w:r>
        <w:fldChar w:fldCharType="separate"/>
      </w:r>
      <w:ins w:id="1024" w:author="Per Lindell" w:date="2021-05-29T13:06:00Z">
        <w:r>
          <w:t>96</w:t>
        </w:r>
        <w:r>
          <w:fldChar w:fldCharType="end"/>
        </w:r>
      </w:ins>
    </w:p>
    <w:p w14:paraId="7B50F32E" w14:textId="46138B33" w:rsidR="005558EE" w:rsidRDefault="005558EE">
      <w:pPr>
        <w:pStyle w:val="TOC3"/>
        <w:rPr>
          <w:ins w:id="1025" w:author="Per Lindell" w:date="2021-05-29T13:06:00Z"/>
          <w:rFonts w:asciiTheme="minorHAnsi" w:eastAsiaTheme="minorEastAsia" w:hAnsiTheme="minorHAnsi" w:cstheme="minorBidi"/>
          <w:sz w:val="22"/>
          <w:szCs w:val="22"/>
          <w:lang w:val="en-US"/>
        </w:rPr>
      </w:pPr>
      <w:ins w:id="1026" w:author="Per Lindell" w:date="2021-05-29T13:06:00Z">
        <w:r w:rsidRPr="005C33CE">
          <w:rPr>
            <w:rFonts w:cs="Arial"/>
            <w:lang w:val="en-US"/>
          </w:rPr>
          <w:t>5.1.104</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_Toc73186341 \h </w:instrText>
        </w:r>
      </w:ins>
      <w:r>
        <w:fldChar w:fldCharType="separate"/>
      </w:r>
      <w:ins w:id="1027" w:author="Per Lindell" w:date="2021-05-29T13:06:00Z">
        <w:r>
          <w:t>96</w:t>
        </w:r>
        <w:r>
          <w:fldChar w:fldCharType="end"/>
        </w:r>
      </w:ins>
    </w:p>
    <w:p w14:paraId="6B8E1BA3" w14:textId="31EB2C53" w:rsidR="005558EE" w:rsidRDefault="005558EE">
      <w:pPr>
        <w:pStyle w:val="TOC2"/>
        <w:rPr>
          <w:ins w:id="1028" w:author="Per Lindell" w:date="2021-05-29T13:06:00Z"/>
          <w:rFonts w:asciiTheme="minorHAnsi" w:eastAsiaTheme="minorEastAsia" w:hAnsiTheme="minorHAnsi" w:cstheme="minorBidi"/>
          <w:sz w:val="22"/>
          <w:szCs w:val="22"/>
          <w:lang w:val="en-US"/>
        </w:rPr>
      </w:pPr>
      <w:ins w:id="1029" w:author="Per Lindell" w:date="2021-05-29T13:06:00Z">
        <w:r w:rsidRPr="005C33CE">
          <w:rPr>
            <w:rFonts w:cs="Arial"/>
            <w:lang w:val="en-US"/>
          </w:rPr>
          <w:t>5.1.105</w:t>
        </w:r>
        <w:r>
          <w:rPr>
            <w:rFonts w:asciiTheme="minorHAnsi" w:eastAsiaTheme="minorEastAsia" w:hAnsiTheme="minorHAnsi" w:cstheme="minorBidi"/>
            <w:sz w:val="22"/>
            <w:szCs w:val="22"/>
            <w:lang w:val="en-US"/>
          </w:rPr>
          <w:tab/>
        </w:r>
        <w:r w:rsidRPr="005C33CE">
          <w:rPr>
            <w:rFonts w:cs="Arial"/>
            <w:lang w:val="en-US"/>
          </w:rPr>
          <w:t>DC_2-46-66_n5</w:t>
        </w:r>
        <w:r>
          <w:tab/>
        </w:r>
        <w:r>
          <w:fldChar w:fldCharType="begin"/>
        </w:r>
        <w:r>
          <w:instrText xml:space="preserve"> PAGEREF _Toc73186342 \h </w:instrText>
        </w:r>
      </w:ins>
      <w:r>
        <w:fldChar w:fldCharType="separate"/>
      </w:r>
      <w:ins w:id="1030" w:author="Per Lindell" w:date="2021-05-29T13:06:00Z">
        <w:r>
          <w:t>96</w:t>
        </w:r>
        <w:r>
          <w:fldChar w:fldCharType="end"/>
        </w:r>
      </w:ins>
    </w:p>
    <w:p w14:paraId="45C733E0" w14:textId="0E1E166B" w:rsidR="005558EE" w:rsidRDefault="005558EE">
      <w:pPr>
        <w:pStyle w:val="TOC3"/>
        <w:rPr>
          <w:ins w:id="1031" w:author="Per Lindell" w:date="2021-05-29T13:06:00Z"/>
          <w:rFonts w:asciiTheme="minorHAnsi" w:eastAsiaTheme="minorEastAsia" w:hAnsiTheme="minorHAnsi" w:cstheme="minorBidi"/>
          <w:sz w:val="22"/>
          <w:szCs w:val="22"/>
          <w:lang w:val="en-US"/>
        </w:rPr>
      </w:pPr>
      <w:ins w:id="1032" w:author="Per Lindell" w:date="2021-05-29T13:06:00Z">
        <w:r w:rsidRPr="005C33CE">
          <w:rPr>
            <w:rFonts w:cs="Arial"/>
            <w:lang w:val="en-US" w:eastAsia="zh-CN"/>
          </w:rPr>
          <w:t>5.1.105</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_Toc73186343 \h </w:instrText>
        </w:r>
      </w:ins>
      <w:r>
        <w:fldChar w:fldCharType="separate"/>
      </w:r>
      <w:ins w:id="1033" w:author="Per Lindell" w:date="2021-05-29T13:06:00Z">
        <w:r>
          <w:t>96</w:t>
        </w:r>
        <w:r>
          <w:fldChar w:fldCharType="end"/>
        </w:r>
      </w:ins>
    </w:p>
    <w:p w14:paraId="061DF55D" w14:textId="6FA1C042" w:rsidR="005558EE" w:rsidRDefault="005558EE">
      <w:pPr>
        <w:pStyle w:val="TOC3"/>
        <w:rPr>
          <w:ins w:id="1034" w:author="Per Lindell" w:date="2021-05-29T13:06:00Z"/>
          <w:rFonts w:asciiTheme="minorHAnsi" w:eastAsiaTheme="minorEastAsia" w:hAnsiTheme="minorHAnsi" w:cstheme="minorBidi"/>
          <w:sz w:val="22"/>
          <w:szCs w:val="22"/>
          <w:lang w:val="en-US"/>
        </w:rPr>
      </w:pPr>
      <w:ins w:id="1035" w:author="Per Lindell" w:date="2021-05-29T13:06:00Z">
        <w:r w:rsidRPr="005C33CE">
          <w:rPr>
            <w:rFonts w:cs="Arial"/>
            <w:lang w:val="en-US" w:eastAsia="zh-CN"/>
          </w:rPr>
          <w:t>5.1.105.2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_Toc73186344 \h </w:instrText>
        </w:r>
      </w:ins>
      <w:r>
        <w:fldChar w:fldCharType="separate"/>
      </w:r>
      <w:ins w:id="1036" w:author="Per Lindell" w:date="2021-05-29T13:06:00Z">
        <w:r>
          <w:t>97</w:t>
        </w:r>
        <w:r>
          <w:fldChar w:fldCharType="end"/>
        </w:r>
      </w:ins>
    </w:p>
    <w:p w14:paraId="465AB438" w14:textId="1DC8F032" w:rsidR="005558EE" w:rsidRDefault="005558EE">
      <w:pPr>
        <w:pStyle w:val="TOC3"/>
        <w:rPr>
          <w:ins w:id="1037" w:author="Per Lindell" w:date="2021-05-29T13:06:00Z"/>
          <w:rFonts w:asciiTheme="minorHAnsi" w:eastAsiaTheme="minorEastAsia" w:hAnsiTheme="minorHAnsi" w:cstheme="minorBidi"/>
          <w:sz w:val="22"/>
          <w:szCs w:val="22"/>
          <w:lang w:val="en-US"/>
        </w:rPr>
      </w:pPr>
      <w:ins w:id="1038" w:author="Per Lindell" w:date="2021-05-29T13:06:00Z">
        <w:r w:rsidRPr="005C33CE">
          <w:rPr>
            <w:rFonts w:cs="Arial"/>
            <w:lang w:val="en-US"/>
          </w:rPr>
          <w:t>5.1.105.</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_Toc73186345 \h </w:instrText>
        </w:r>
      </w:ins>
      <w:r>
        <w:fldChar w:fldCharType="separate"/>
      </w:r>
      <w:ins w:id="1039" w:author="Per Lindell" w:date="2021-05-29T13:06:00Z">
        <w:r>
          <w:t>97</w:t>
        </w:r>
        <w:r>
          <w:fldChar w:fldCharType="end"/>
        </w:r>
      </w:ins>
    </w:p>
    <w:p w14:paraId="20C0B478" w14:textId="38D0C853" w:rsidR="005558EE" w:rsidRDefault="005558EE">
      <w:pPr>
        <w:pStyle w:val="TOC3"/>
        <w:rPr>
          <w:ins w:id="1040" w:author="Per Lindell" w:date="2021-05-29T13:06:00Z"/>
          <w:rFonts w:asciiTheme="minorHAnsi" w:eastAsiaTheme="minorEastAsia" w:hAnsiTheme="minorHAnsi" w:cstheme="minorBidi"/>
          <w:sz w:val="22"/>
          <w:szCs w:val="22"/>
          <w:lang w:val="en-US"/>
        </w:rPr>
      </w:pPr>
      <w:ins w:id="1041" w:author="Per Lindell" w:date="2021-05-29T13:06:00Z">
        <w:r w:rsidRPr="005C33CE">
          <w:rPr>
            <w:rFonts w:cs="Arial"/>
            <w:lang w:val="en-US"/>
          </w:rPr>
          <w:t>5.1.105</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_Toc73186346 \h </w:instrText>
        </w:r>
      </w:ins>
      <w:r>
        <w:fldChar w:fldCharType="separate"/>
      </w:r>
      <w:ins w:id="1042" w:author="Per Lindell" w:date="2021-05-29T13:06:00Z">
        <w:r>
          <w:t>97</w:t>
        </w:r>
        <w:r>
          <w:fldChar w:fldCharType="end"/>
        </w:r>
      </w:ins>
    </w:p>
    <w:p w14:paraId="1BD81731" w14:textId="4BD432B3" w:rsidR="005558EE" w:rsidRDefault="005558EE">
      <w:pPr>
        <w:pStyle w:val="TOC2"/>
        <w:rPr>
          <w:ins w:id="1043" w:author="Per Lindell" w:date="2021-05-29T13:06:00Z"/>
          <w:rFonts w:asciiTheme="minorHAnsi" w:eastAsiaTheme="minorEastAsia" w:hAnsiTheme="minorHAnsi" w:cstheme="minorBidi"/>
          <w:sz w:val="22"/>
          <w:szCs w:val="22"/>
          <w:lang w:val="en-US"/>
        </w:rPr>
      </w:pPr>
      <w:ins w:id="1044" w:author="Per Lindell" w:date="2021-05-29T13:06:00Z">
        <w:r w:rsidRPr="005C33CE">
          <w:rPr>
            <w:rFonts w:cs="Arial"/>
            <w:lang w:val="en-US"/>
          </w:rPr>
          <w:t>5.1.106</w:t>
        </w:r>
        <w:r>
          <w:rPr>
            <w:rFonts w:asciiTheme="minorHAnsi" w:eastAsiaTheme="minorEastAsia" w:hAnsiTheme="minorHAnsi" w:cstheme="minorBidi"/>
            <w:sz w:val="22"/>
            <w:szCs w:val="22"/>
            <w:lang w:val="en-US"/>
          </w:rPr>
          <w:tab/>
        </w:r>
        <w:r w:rsidRPr="005C33CE">
          <w:rPr>
            <w:rFonts w:cs="Arial"/>
            <w:lang w:val="en-US"/>
          </w:rPr>
          <w:t>DC_5-30-66_n2</w:t>
        </w:r>
        <w:r>
          <w:tab/>
        </w:r>
        <w:r>
          <w:fldChar w:fldCharType="begin"/>
        </w:r>
        <w:r>
          <w:instrText xml:space="preserve"> PAGEREF _Toc73186347 \h </w:instrText>
        </w:r>
      </w:ins>
      <w:r>
        <w:fldChar w:fldCharType="separate"/>
      </w:r>
      <w:ins w:id="1045" w:author="Per Lindell" w:date="2021-05-29T13:06:00Z">
        <w:r>
          <w:t>97</w:t>
        </w:r>
        <w:r>
          <w:fldChar w:fldCharType="end"/>
        </w:r>
      </w:ins>
    </w:p>
    <w:p w14:paraId="4BFE8419" w14:textId="5462DF14" w:rsidR="005558EE" w:rsidRDefault="005558EE">
      <w:pPr>
        <w:pStyle w:val="TOC3"/>
        <w:rPr>
          <w:ins w:id="1046" w:author="Per Lindell" w:date="2021-05-29T13:06:00Z"/>
          <w:rFonts w:asciiTheme="minorHAnsi" w:eastAsiaTheme="minorEastAsia" w:hAnsiTheme="minorHAnsi" w:cstheme="minorBidi"/>
          <w:sz w:val="22"/>
          <w:szCs w:val="22"/>
          <w:lang w:val="en-US"/>
        </w:rPr>
      </w:pPr>
      <w:ins w:id="1047" w:author="Per Lindell" w:date="2021-05-29T13:06:00Z">
        <w:r w:rsidRPr="005C33CE">
          <w:rPr>
            <w:rFonts w:cs="Arial"/>
            <w:lang w:val="en-US" w:eastAsia="zh-CN"/>
          </w:rPr>
          <w:t>5.1.106</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_Toc73186348 \h </w:instrText>
        </w:r>
      </w:ins>
      <w:r>
        <w:fldChar w:fldCharType="separate"/>
      </w:r>
      <w:ins w:id="1048" w:author="Per Lindell" w:date="2021-05-29T13:06:00Z">
        <w:r>
          <w:t>97</w:t>
        </w:r>
        <w:r>
          <w:fldChar w:fldCharType="end"/>
        </w:r>
      </w:ins>
    </w:p>
    <w:p w14:paraId="7E1E8FFD" w14:textId="529357A1" w:rsidR="005558EE" w:rsidRDefault="005558EE">
      <w:pPr>
        <w:pStyle w:val="TOC3"/>
        <w:rPr>
          <w:ins w:id="1049" w:author="Per Lindell" w:date="2021-05-29T13:06:00Z"/>
          <w:rFonts w:asciiTheme="minorHAnsi" w:eastAsiaTheme="minorEastAsia" w:hAnsiTheme="minorHAnsi" w:cstheme="minorBidi"/>
          <w:sz w:val="22"/>
          <w:szCs w:val="22"/>
          <w:lang w:val="en-US"/>
        </w:rPr>
      </w:pPr>
      <w:ins w:id="1050" w:author="Per Lindell" w:date="2021-05-29T13:06:00Z">
        <w:r w:rsidRPr="005C33CE">
          <w:rPr>
            <w:rFonts w:cs="Arial"/>
            <w:lang w:val="en-US" w:eastAsia="zh-CN"/>
          </w:rPr>
          <w:t>5.1.106.2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_Toc73186349 \h </w:instrText>
        </w:r>
      </w:ins>
      <w:r>
        <w:fldChar w:fldCharType="separate"/>
      </w:r>
      <w:ins w:id="1051" w:author="Per Lindell" w:date="2021-05-29T13:06:00Z">
        <w:r>
          <w:t>98</w:t>
        </w:r>
        <w:r>
          <w:fldChar w:fldCharType="end"/>
        </w:r>
      </w:ins>
    </w:p>
    <w:p w14:paraId="7586E61A" w14:textId="40DB90EE" w:rsidR="005558EE" w:rsidRDefault="005558EE">
      <w:pPr>
        <w:pStyle w:val="TOC3"/>
        <w:rPr>
          <w:ins w:id="1052" w:author="Per Lindell" w:date="2021-05-29T13:06:00Z"/>
          <w:rFonts w:asciiTheme="minorHAnsi" w:eastAsiaTheme="minorEastAsia" w:hAnsiTheme="minorHAnsi" w:cstheme="minorBidi"/>
          <w:sz w:val="22"/>
          <w:szCs w:val="22"/>
          <w:lang w:val="en-US"/>
        </w:rPr>
      </w:pPr>
      <w:ins w:id="1053" w:author="Per Lindell" w:date="2021-05-29T13:06:00Z">
        <w:r w:rsidRPr="005C33CE">
          <w:rPr>
            <w:rFonts w:cs="Arial"/>
            <w:lang w:val="en-US"/>
          </w:rPr>
          <w:t>5.1.106.</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_Toc73186350 \h </w:instrText>
        </w:r>
      </w:ins>
      <w:r>
        <w:fldChar w:fldCharType="separate"/>
      </w:r>
      <w:ins w:id="1054" w:author="Per Lindell" w:date="2021-05-29T13:06:00Z">
        <w:r>
          <w:t>98</w:t>
        </w:r>
        <w:r>
          <w:fldChar w:fldCharType="end"/>
        </w:r>
      </w:ins>
    </w:p>
    <w:p w14:paraId="533663C3" w14:textId="1A2398A6" w:rsidR="005558EE" w:rsidRDefault="005558EE">
      <w:pPr>
        <w:pStyle w:val="TOC3"/>
        <w:rPr>
          <w:ins w:id="1055" w:author="Per Lindell" w:date="2021-05-29T13:06:00Z"/>
          <w:rFonts w:asciiTheme="minorHAnsi" w:eastAsiaTheme="minorEastAsia" w:hAnsiTheme="minorHAnsi" w:cstheme="minorBidi"/>
          <w:sz w:val="22"/>
          <w:szCs w:val="22"/>
          <w:lang w:val="en-US"/>
        </w:rPr>
      </w:pPr>
      <w:ins w:id="1056" w:author="Per Lindell" w:date="2021-05-29T13:06:00Z">
        <w:r w:rsidRPr="005C33CE">
          <w:rPr>
            <w:rFonts w:cs="Arial"/>
            <w:lang w:val="en-US"/>
          </w:rPr>
          <w:t>5.1.106</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_Toc73186351 \h </w:instrText>
        </w:r>
      </w:ins>
      <w:r>
        <w:fldChar w:fldCharType="separate"/>
      </w:r>
      <w:ins w:id="1057" w:author="Per Lindell" w:date="2021-05-29T13:06:00Z">
        <w:r>
          <w:t>98</w:t>
        </w:r>
        <w:r>
          <w:fldChar w:fldCharType="end"/>
        </w:r>
      </w:ins>
    </w:p>
    <w:p w14:paraId="689E1477" w14:textId="62FBA36C" w:rsidR="005558EE" w:rsidRDefault="005558EE">
      <w:pPr>
        <w:pStyle w:val="TOC2"/>
        <w:rPr>
          <w:ins w:id="1058" w:author="Per Lindell" w:date="2021-05-29T13:06:00Z"/>
          <w:rFonts w:asciiTheme="minorHAnsi" w:eastAsiaTheme="minorEastAsia" w:hAnsiTheme="minorHAnsi" w:cstheme="minorBidi"/>
          <w:sz w:val="22"/>
          <w:szCs w:val="22"/>
          <w:lang w:val="en-US"/>
        </w:rPr>
      </w:pPr>
      <w:ins w:id="1059" w:author="Per Lindell" w:date="2021-05-29T13:06:00Z">
        <w:r w:rsidRPr="005C33CE">
          <w:rPr>
            <w:rFonts w:cs="Arial"/>
            <w:lang w:val="en-US"/>
          </w:rPr>
          <w:t>5.1.107</w:t>
        </w:r>
        <w:r>
          <w:rPr>
            <w:rFonts w:asciiTheme="minorHAnsi" w:eastAsiaTheme="minorEastAsia" w:hAnsiTheme="minorHAnsi" w:cstheme="minorBidi"/>
            <w:sz w:val="22"/>
            <w:szCs w:val="22"/>
            <w:lang w:val="en-US"/>
          </w:rPr>
          <w:tab/>
        </w:r>
        <w:r w:rsidRPr="005C33CE">
          <w:rPr>
            <w:rFonts w:cs="Arial"/>
            <w:lang w:val="en-US"/>
          </w:rPr>
          <w:t>DC_5-30-66_n66</w:t>
        </w:r>
        <w:r>
          <w:tab/>
        </w:r>
        <w:r>
          <w:fldChar w:fldCharType="begin"/>
        </w:r>
        <w:r>
          <w:instrText xml:space="preserve"> PAGEREF _Toc73186352 \h </w:instrText>
        </w:r>
      </w:ins>
      <w:r>
        <w:fldChar w:fldCharType="separate"/>
      </w:r>
      <w:ins w:id="1060" w:author="Per Lindell" w:date="2021-05-29T13:06:00Z">
        <w:r>
          <w:t>98</w:t>
        </w:r>
        <w:r>
          <w:fldChar w:fldCharType="end"/>
        </w:r>
      </w:ins>
    </w:p>
    <w:p w14:paraId="13841743" w14:textId="7487EE56" w:rsidR="005558EE" w:rsidRDefault="005558EE">
      <w:pPr>
        <w:pStyle w:val="TOC3"/>
        <w:rPr>
          <w:ins w:id="1061" w:author="Per Lindell" w:date="2021-05-29T13:06:00Z"/>
          <w:rFonts w:asciiTheme="minorHAnsi" w:eastAsiaTheme="minorEastAsia" w:hAnsiTheme="minorHAnsi" w:cstheme="minorBidi"/>
          <w:sz w:val="22"/>
          <w:szCs w:val="22"/>
          <w:lang w:val="en-US"/>
        </w:rPr>
      </w:pPr>
      <w:ins w:id="1062" w:author="Per Lindell" w:date="2021-05-29T13:06:00Z">
        <w:r w:rsidRPr="005C33CE">
          <w:rPr>
            <w:rFonts w:cs="Arial"/>
            <w:lang w:val="en-US" w:eastAsia="zh-CN"/>
          </w:rPr>
          <w:t>5.1.107</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_Toc73186353 \h </w:instrText>
        </w:r>
      </w:ins>
      <w:r>
        <w:fldChar w:fldCharType="separate"/>
      </w:r>
      <w:ins w:id="1063" w:author="Per Lindell" w:date="2021-05-29T13:06:00Z">
        <w:r>
          <w:t>98</w:t>
        </w:r>
        <w:r>
          <w:fldChar w:fldCharType="end"/>
        </w:r>
      </w:ins>
    </w:p>
    <w:p w14:paraId="4D7D2CBF" w14:textId="39A6ADB8" w:rsidR="005558EE" w:rsidRDefault="005558EE">
      <w:pPr>
        <w:pStyle w:val="TOC3"/>
        <w:rPr>
          <w:ins w:id="1064" w:author="Per Lindell" w:date="2021-05-29T13:06:00Z"/>
          <w:rFonts w:asciiTheme="minorHAnsi" w:eastAsiaTheme="minorEastAsia" w:hAnsiTheme="minorHAnsi" w:cstheme="minorBidi"/>
          <w:sz w:val="22"/>
          <w:szCs w:val="22"/>
          <w:lang w:val="en-US"/>
        </w:rPr>
      </w:pPr>
      <w:ins w:id="1065" w:author="Per Lindell" w:date="2021-05-29T13:06:00Z">
        <w:r w:rsidRPr="005C33CE">
          <w:rPr>
            <w:rFonts w:cs="Arial"/>
            <w:lang w:val="en-US" w:eastAsia="zh-CN"/>
          </w:rPr>
          <w:t>5.1.107.2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_Toc73186354 \h </w:instrText>
        </w:r>
      </w:ins>
      <w:r>
        <w:fldChar w:fldCharType="separate"/>
      </w:r>
      <w:ins w:id="1066" w:author="Per Lindell" w:date="2021-05-29T13:06:00Z">
        <w:r>
          <w:t>99</w:t>
        </w:r>
        <w:r>
          <w:fldChar w:fldCharType="end"/>
        </w:r>
      </w:ins>
    </w:p>
    <w:p w14:paraId="562A7932" w14:textId="31BCE84F" w:rsidR="005558EE" w:rsidRDefault="005558EE">
      <w:pPr>
        <w:pStyle w:val="TOC3"/>
        <w:rPr>
          <w:ins w:id="1067" w:author="Per Lindell" w:date="2021-05-29T13:06:00Z"/>
          <w:rFonts w:asciiTheme="minorHAnsi" w:eastAsiaTheme="minorEastAsia" w:hAnsiTheme="minorHAnsi" w:cstheme="minorBidi"/>
          <w:sz w:val="22"/>
          <w:szCs w:val="22"/>
          <w:lang w:val="en-US"/>
        </w:rPr>
      </w:pPr>
      <w:ins w:id="1068" w:author="Per Lindell" w:date="2021-05-29T13:06:00Z">
        <w:r w:rsidRPr="005C33CE">
          <w:rPr>
            <w:rFonts w:cs="Arial"/>
            <w:lang w:val="en-US"/>
          </w:rPr>
          <w:t>5.1.107.</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_Toc73186355 \h </w:instrText>
        </w:r>
      </w:ins>
      <w:r>
        <w:fldChar w:fldCharType="separate"/>
      </w:r>
      <w:ins w:id="1069" w:author="Per Lindell" w:date="2021-05-29T13:06:00Z">
        <w:r>
          <w:t>99</w:t>
        </w:r>
        <w:r>
          <w:fldChar w:fldCharType="end"/>
        </w:r>
      </w:ins>
    </w:p>
    <w:p w14:paraId="36785CE4" w14:textId="0592B056" w:rsidR="005558EE" w:rsidRDefault="005558EE">
      <w:pPr>
        <w:pStyle w:val="TOC3"/>
        <w:rPr>
          <w:ins w:id="1070" w:author="Per Lindell" w:date="2021-05-29T13:06:00Z"/>
          <w:rFonts w:asciiTheme="minorHAnsi" w:eastAsiaTheme="minorEastAsia" w:hAnsiTheme="minorHAnsi" w:cstheme="minorBidi"/>
          <w:sz w:val="22"/>
          <w:szCs w:val="22"/>
          <w:lang w:val="en-US"/>
        </w:rPr>
      </w:pPr>
      <w:ins w:id="1071" w:author="Per Lindell" w:date="2021-05-29T13:06:00Z">
        <w:r w:rsidRPr="005C33CE">
          <w:rPr>
            <w:rFonts w:cs="Arial"/>
            <w:lang w:val="en-US"/>
          </w:rPr>
          <w:t>5.1.107</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_Toc73186356 \h </w:instrText>
        </w:r>
      </w:ins>
      <w:r>
        <w:fldChar w:fldCharType="separate"/>
      </w:r>
      <w:ins w:id="1072" w:author="Per Lindell" w:date="2021-05-29T13:06:00Z">
        <w:r>
          <w:t>99</w:t>
        </w:r>
        <w:r>
          <w:fldChar w:fldCharType="end"/>
        </w:r>
      </w:ins>
    </w:p>
    <w:p w14:paraId="4290559E" w14:textId="1AA467D9" w:rsidR="005558EE" w:rsidRDefault="005558EE">
      <w:pPr>
        <w:pStyle w:val="TOC2"/>
        <w:rPr>
          <w:ins w:id="1073" w:author="Per Lindell" w:date="2021-05-29T13:06:00Z"/>
          <w:rFonts w:asciiTheme="minorHAnsi" w:eastAsiaTheme="minorEastAsia" w:hAnsiTheme="minorHAnsi" w:cstheme="minorBidi"/>
          <w:sz w:val="22"/>
          <w:szCs w:val="22"/>
          <w:lang w:val="en-US"/>
        </w:rPr>
      </w:pPr>
      <w:ins w:id="1074" w:author="Per Lindell" w:date="2021-05-29T13:06:00Z">
        <w:r w:rsidRPr="005C33CE">
          <w:rPr>
            <w:rFonts w:cs="Arial"/>
            <w:lang w:val="en-US"/>
          </w:rPr>
          <w:t>5.1.108</w:t>
        </w:r>
        <w:r>
          <w:rPr>
            <w:rFonts w:asciiTheme="minorHAnsi" w:eastAsiaTheme="minorEastAsia" w:hAnsiTheme="minorHAnsi" w:cstheme="minorBidi"/>
            <w:sz w:val="22"/>
            <w:szCs w:val="22"/>
            <w:lang w:val="en-US"/>
          </w:rPr>
          <w:tab/>
        </w:r>
        <w:r w:rsidRPr="005C33CE">
          <w:rPr>
            <w:rFonts w:cs="Arial"/>
            <w:lang w:val="en-US"/>
          </w:rPr>
          <w:t>DC_14-30-66_n66</w:t>
        </w:r>
        <w:r>
          <w:tab/>
        </w:r>
        <w:r>
          <w:fldChar w:fldCharType="begin"/>
        </w:r>
        <w:r>
          <w:instrText xml:space="preserve"> PAGEREF _Toc73186357 \h </w:instrText>
        </w:r>
      </w:ins>
      <w:r>
        <w:fldChar w:fldCharType="separate"/>
      </w:r>
      <w:ins w:id="1075" w:author="Per Lindell" w:date="2021-05-29T13:06:00Z">
        <w:r>
          <w:t>99</w:t>
        </w:r>
        <w:r>
          <w:fldChar w:fldCharType="end"/>
        </w:r>
      </w:ins>
    </w:p>
    <w:p w14:paraId="3631707B" w14:textId="1EE72A5B" w:rsidR="005558EE" w:rsidRDefault="005558EE">
      <w:pPr>
        <w:pStyle w:val="TOC3"/>
        <w:rPr>
          <w:ins w:id="1076" w:author="Per Lindell" w:date="2021-05-29T13:06:00Z"/>
          <w:rFonts w:asciiTheme="minorHAnsi" w:eastAsiaTheme="minorEastAsia" w:hAnsiTheme="minorHAnsi" w:cstheme="minorBidi"/>
          <w:sz w:val="22"/>
          <w:szCs w:val="22"/>
          <w:lang w:val="en-US"/>
        </w:rPr>
      </w:pPr>
      <w:ins w:id="1077" w:author="Per Lindell" w:date="2021-05-29T13:06:00Z">
        <w:r w:rsidRPr="005C33CE">
          <w:rPr>
            <w:rFonts w:cs="Arial"/>
            <w:lang w:val="en-US" w:eastAsia="zh-CN"/>
          </w:rPr>
          <w:t>5.1.108</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_Toc73186358 \h </w:instrText>
        </w:r>
      </w:ins>
      <w:r>
        <w:fldChar w:fldCharType="separate"/>
      </w:r>
      <w:ins w:id="1078" w:author="Per Lindell" w:date="2021-05-29T13:06:00Z">
        <w:r>
          <w:t>99</w:t>
        </w:r>
        <w:r>
          <w:fldChar w:fldCharType="end"/>
        </w:r>
      </w:ins>
    </w:p>
    <w:p w14:paraId="21B4EF9C" w14:textId="2B0277AD" w:rsidR="005558EE" w:rsidRDefault="005558EE">
      <w:pPr>
        <w:pStyle w:val="TOC3"/>
        <w:rPr>
          <w:ins w:id="1079" w:author="Per Lindell" w:date="2021-05-29T13:06:00Z"/>
          <w:rFonts w:asciiTheme="minorHAnsi" w:eastAsiaTheme="minorEastAsia" w:hAnsiTheme="minorHAnsi" w:cstheme="minorBidi"/>
          <w:sz w:val="22"/>
          <w:szCs w:val="22"/>
          <w:lang w:val="en-US"/>
        </w:rPr>
      </w:pPr>
      <w:ins w:id="1080" w:author="Per Lindell" w:date="2021-05-29T13:06:00Z">
        <w:r w:rsidRPr="005C33CE">
          <w:rPr>
            <w:rFonts w:cs="Arial"/>
            <w:lang w:val="en-US" w:eastAsia="zh-CN"/>
          </w:rPr>
          <w:t>5.1.108.2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_Toc73186359 \h </w:instrText>
        </w:r>
      </w:ins>
      <w:r>
        <w:fldChar w:fldCharType="separate"/>
      </w:r>
      <w:ins w:id="1081" w:author="Per Lindell" w:date="2021-05-29T13:06:00Z">
        <w:r>
          <w:t>100</w:t>
        </w:r>
        <w:r>
          <w:fldChar w:fldCharType="end"/>
        </w:r>
      </w:ins>
    </w:p>
    <w:p w14:paraId="3558EDBE" w14:textId="17B39E1A" w:rsidR="005558EE" w:rsidRDefault="005558EE">
      <w:pPr>
        <w:pStyle w:val="TOC3"/>
        <w:rPr>
          <w:ins w:id="1082" w:author="Per Lindell" w:date="2021-05-29T13:06:00Z"/>
          <w:rFonts w:asciiTheme="minorHAnsi" w:eastAsiaTheme="minorEastAsia" w:hAnsiTheme="minorHAnsi" w:cstheme="minorBidi"/>
          <w:sz w:val="22"/>
          <w:szCs w:val="22"/>
          <w:lang w:val="en-US"/>
        </w:rPr>
      </w:pPr>
      <w:ins w:id="1083" w:author="Per Lindell" w:date="2021-05-29T13:06:00Z">
        <w:r w:rsidRPr="005C33CE">
          <w:rPr>
            <w:rFonts w:cs="Arial"/>
            <w:lang w:val="en-US"/>
          </w:rPr>
          <w:t>5.1.108.</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_Toc73186360 \h </w:instrText>
        </w:r>
      </w:ins>
      <w:r>
        <w:fldChar w:fldCharType="separate"/>
      </w:r>
      <w:ins w:id="1084" w:author="Per Lindell" w:date="2021-05-29T13:06:00Z">
        <w:r>
          <w:t>100</w:t>
        </w:r>
        <w:r>
          <w:fldChar w:fldCharType="end"/>
        </w:r>
      </w:ins>
    </w:p>
    <w:p w14:paraId="2FA56319" w14:textId="5FAE315A" w:rsidR="005558EE" w:rsidRDefault="005558EE">
      <w:pPr>
        <w:pStyle w:val="TOC3"/>
        <w:rPr>
          <w:ins w:id="1085" w:author="Per Lindell" w:date="2021-05-29T13:06:00Z"/>
          <w:rFonts w:asciiTheme="minorHAnsi" w:eastAsiaTheme="minorEastAsia" w:hAnsiTheme="minorHAnsi" w:cstheme="minorBidi"/>
          <w:sz w:val="22"/>
          <w:szCs w:val="22"/>
          <w:lang w:val="en-US"/>
        </w:rPr>
      </w:pPr>
      <w:ins w:id="1086" w:author="Per Lindell" w:date="2021-05-29T13:06:00Z">
        <w:r w:rsidRPr="005C33CE">
          <w:rPr>
            <w:rFonts w:cs="Arial"/>
            <w:lang w:val="en-US"/>
          </w:rPr>
          <w:t>5.1.108</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_Toc73186361 \h </w:instrText>
        </w:r>
      </w:ins>
      <w:r>
        <w:fldChar w:fldCharType="separate"/>
      </w:r>
      <w:ins w:id="1087" w:author="Per Lindell" w:date="2021-05-29T13:06:00Z">
        <w:r>
          <w:t>100</w:t>
        </w:r>
        <w:r>
          <w:fldChar w:fldCharType="end"/>
        </w:r>
      </w:ins>
    </w:p>
    <w:p w14:paraId="76D77E16" w14:textId="7C11BB3C" w:rsidR="005558EE" w:rsidRDefault="005558EE">
      <w:pPr>
        <w:pStyle w:val="TOC2"/>
        <w:rPr>
          <w:ins w:id="1088" w:author="Per Lindell" w:date="2021-05-29T13:06:00Z"/>
          <w:rFonts w:asciiTheme="minorHAnsi" w:eastAsiaTheme="minorEastAsia" w:hAnsiTheme="minorHAnsi" w:cstheme="minorBidi"/>
          <w:sz w:val="22"/>
          <w:szCs w:val="22"/>
          <w:lang w:val="en-US"/>
        </w:rPr>
      </w:pPr>
      <w:ins w:id="1089" w:author="Per Lindell" w:date="2021-05-29T13:06:00Z">
        <w:r w:rsidRPr="005C33CE">
          <w:rPr>
            <w:rFonts w:cs="Arial"/>
            <w:lang w:val="en-US"/>
          </w:rPr>
          <w:t>5.1.109</w:t>
        </w:r>
        <w:r>
          <w:rPr>
            <w:rFonts w:asciiTheme="minorHAnsi" w:eastAsiaTheme="minorEastAsia" w:hAnsiTheme="minorHAnsi" w:cstheme="minorBidi"/>
            <w:sz w:val="22"/>
            <w:szCs w:val="22"/>
            <w:lang w:val="en-US"/>
          </w:rPr>
          <w:tab/>
        </w:r>
        <w:r w:rsidRPr="005C33CE">
          <w:rPr>
            <w:rFonts w:cs="Arial"/>
            <w:lang w:val="en-US"/>
          </w:rPr>
          <w:t>DC_14-30-66_n2</w:t>
        </w:r>
        <w:r>
          <w:tab/>
        </w:r>
        <w:r>
          <w:fldChar w:fldCharType="begin"/>
        </w:r>
        <w:r>
          <w:instrText xml:space="preserve"> PAGEREF _Toc73186362 \h </w:instrText>
        </w:r>
      </w:ins>
      <w:r>
        <w:fldChar w:fldCharType="separate"/>
      </w:r>
      <w:ins w:id="1090" w:author="Per Lindell" w:date="2021-05-29T13:06:00Z">
        <w:r>
          <w:t>100</w:t>
        </w:r>
        <w:r>
          <w:fldChar w:fldCharType="end"/>
        </w:r>
      </w:ins>
    </w:p>
    <w:p w14:paraId="440D0130" w14:textId="7F02D279" w:rsidR="005558EE" w:rsidRDefault="005558EE">
      <w:pPr>
        <w:pStyle w:val="TOC3"/>
        <w:rPr>
          <w:ins w:id="1091" w:author="Per Lindell" w:date="2021-05-29T13:06:00Z"/>
          <w:rFonts w:asciiTheme="minorHAnsi" w:eastAsiaTheme="minorEastAsia" w:hAnsiTheme="minorHAnsi" w:cstheme="minorBidi"/>
          <w:sz w:val="22"/>
          <w:szCs w:val="22"/>
          <w:lang w:val="en-US"/>
        </w:rPr>
      </w:pPr>
      <w:ins w:id="1092" w:author="Per Lindell" w:date="2021-05-29T13:06:00Z">
        <w:r w:rsidRPr="005C33CE">
          <w:rPr>
            <w:rFonts w:cs="Arial"/>
            <w:lang w:val="en-US" w:eastAsia="zh-CN"/>
          </w:rPr>
          <w:t>5.1.109</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_Toc73186363 \h </w:instrText>
        </w:r>
      </w:ins>
      <w:r>
        <w:fldChar w:fldCharType="separate"/>
      </w:r>
      <w:ins w:id="1093" w:author="Per Lindell" w:date="2021-05-29T13:06:00Z">
        <w:r>
          <w:t>100</w:t>
        </w:r>
        <w:r>
          <w:fldChar w:fldCharType="end"/>
        </w:r>
      </w:ins>
    </w:p>
    <w:p w14:paraId="41F35731" w14:textId="3FF63537" w:rsidR="005558EE" w:rsidRDefault="005558EE">
      <w:pPr>
        <w:pStyle w:val="TOC3"/>
        <w:rPr>
          <w:ins w:id="1094" w:author="Per Lindell" w:date="2021-05-29T13:06:00Z"/>
          <w:rFonts w:asciiTheme="minorHAnsi" w:eastAsiaTheme="minorEastAsia" w:hAnsiTheme="minorHAnsi" w:cstheme="minorBidi"/>
          <w:sz w:val="22"/>
          <w:szCs w:val="22"/>
          <w:lang w:val="en-US"/>
        </w:rPr>
      </w:pPr>
      <w:ins w:id="1095" w:author="Per Lindell" w:date="2021-05-29T13:06:00Z">
        <w:r w:rsidRPr="005C33CE">
          <w:rPr>
            <w:rFonts w:cs="Arial"/>
            <w:lang w:val="en-US" w:eastAsia="zh-CN"/>
          </w:rPr>
          <w:t>5.1.109.2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_Toc73186364 \h </w:instrText>
        </w:r>
      </w:ins>
      <w:r>
        <w:fldChar w:fldCharType="separate"/>
      </w:r>
      <w:ins w:id="1096" w:author="Per Lindell" w:date="2021-05-29T13:06:00Z">
        <w:r>
          <w:t>101</w:t>
        </w:r>
        <w:r>
          <w:fldChar w:fldCharType="end"/>
        </w:r>
      </w:ins>
    </w:p>
    <w:p w14:paraId="2F64DAF4" w14:textId="4DAE3323" w:rsidR="005558EE" w:rsidRDefault="005558EE">
      <w:pPr>
        <w:pStyle w:val="TOC3"/>
        <w:rPr>
          <w:ins w:id="1097" w:author="Per Lindell" w:date="2021-05-29T13:06:00Z"/>
          <w:rFonts w:asciiTheme="minorHAnsi" w:eastAsiaTheme="minorEastAsia" w:hAnsiTheme="minorHAnsi" w:cstheme="minorBidi"/>
          <w:sz w:val="22"/>
          <w:szCs w:val="22"/>
          <w:lang w:val="en-US"/>
        </w:rPr>
      </w:pPr>
      <w:ins w:id="1098" w:author="Per Lindell" w:date="2021-05-29T13:06:00Z">
        <w:r w:rsidRPr="005C33CE">
          <w:rPr>
            <w:rFonts w:cs="Arial"/>
            <w:lang w:val="en-US"/>
          </w:rPr>
          <w:t>5.1.109.</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_Toc73186365 \h </w:instrText>
        </w:r>
      </w:ins>
      <w:r>
        <w:fldChar w:fldCharType="separate"/>
      </w:r>
      <w:ins w:id="1099" w:author="Per Lindell" w:date="2021-05-29T13:06:00Z">
        <w:r>
          <w:t>101</w:t>
        </w:r>
        <w:r>
          <w:fldChar w:fldCharType="end"/>
        </w:r>
      </w:ins>
    </w:p>
    <w:p w14:paraId="4B30888C" w14:textId="3FF02133" w:rsidR="005558EE" w:rsidRDefault="005558EE">
      <w:pPr>
        <w:pStyle w:val="TOC3"/>
        <w:rPr>
          <w:ins w:id="1100" w:author="Per Lindell" w:date="2021-05-29T13:06:00Z"/>
          <w:rFonts w:asciiTheme="minorHAnsi" w:eastAsiaTheme="minorEastAsia" w:hAnsiTheme="minorHAnsi" w:cstheme="minorBidi"/>
          <w:sz w:val="22"/>
          <w:szCs w:val="22"/>
          <w:lang w:val="en-US"/>
        </w:rPr>
      </w:pPr>
      <w:ins w:id="1101" w:author="Per Lindell" w:date="2021-05-29T13:06:00Z">
        <w:r w:rsidRPr="005C33CE">
          <w:rPr>
            <w:rFonts w:cs="Arial"/>
            <w:lang w:val="en-US"/>
          </w:rPr>
          <w:t>5.1.109</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_Toc73186366 \h </w:instrText>
        </w:r>
      </w:ins>
      <w:r>
        <w:fldChar w:fldCharType="separate"/>
      </w:r>
      <w:ins w:id="1102" w:author="Per Lindell" w:date="2021-05-29T13:06:00Z">
        <w:r>
          <w:t>101</w:t>
        </w:r>
        <w:r>
          <w:fldChar w:fldCharType="end"/>
        </w:r>
      </w:ins>
    </w:p>
    <w:p w14:paraId="1FF34EC2" w14:textId="614241C3" w:rsidR="005558EE" w:rsidRDefault="005558EE">
      <w:pPr>
        <w:pStyle w:val="TOC2"/>
        <w:rPr>
          <w:ins w:id="1103" w:author="Per Lindell" w:date="2021-05-29T13:06:00Z"/>
          <w:rFonts w:asciiTheme="minorHAnsi" w:eastAsiaTheme="minorEastAsia" w:hAnsiTheme="minorHAnsi" w:cstheme="minorBidi"/>
          <w:sz w:val="22"/>
          <w:szCs w:val="22"/>
          <w:lang w:val="en-US"/>
        </w:rPr>
      </w:pPr>
      <w:ins w:id="1104" w:author="Per Lindell" w:date="2021-05-29T13:06:00Z">
        <w:r w:rsidRPr="005C33CE">
          <w:rPr>
            <w:rFonts w:cs="Arial"/>
            <w:lang w:val="en-US"/>
          </w:rPr>
          <w:t>5.1.110</w:t>
        </w:r>
        <w:r>
          <w:rPr>
            <w:rFonts w:asciiTheme="minorHAnsi" w:eastAsiaTheme="minorEastAsia" w:hAnsiTheme="minorHAnsi" w:cstheme="minorBidi"/>
            <w:sz w:val="22"/>
            <w:szCs w:val="22"/>
            <w:lang w:val="en-US"/>
          </w:rPr>
          <w:tab/>
        </w:r>
        <w:r w:rsidRPr="005C33CE">
          <w:rPr>
            <w:rFonts w:cs="Arial"/>
            <w:lang w:val="en-US"/>
          </w:rPr>
          <w:t>DC_2-2-14-30_n66</w:t>
        </w:r>
        <w:r>
          <w:tab/>
        </w:r>
        <w:r>
          <w:fldChar w:fldCharType="begin"/>
        </w:r>
        <w:r>
          <w:instrText xml:space="preserve"> PAGEREF _Toc73186367 \h </w:instrText>
        </w:r>
      </w:ins>
      <w:r>
        <w:fldChar w:fldCharType="separate"/>
      </w:r>
      <w:ins w:id="1105" w:author="Per Lindell" w:date="2021-05-29T13:06:00Z">
        <w:r>
          <w:t>101</w:t>
        </w:r>
        <w:r>
          <w:fldChar w:fldCharType="end"/>
        </w:r>
      </w:ins>
    </w:p>
    <w:p w14:paraId="54213188" w14:textId="1B9867EE" w:rsidR="005558EE" w:rsidRDefault="005558EE">
      <w:pPr>
        <w:pStyle w:val="TOC3"/>
        <w:rPr>
          <w:ins w:id="1106" w:author="Per Lindell" w:date="2021-05-29T13:06:00Z"/>
          <w:rFonts w:asciiTheme="minorHAnsi" w:eastAsiaTheme="minorEastAsia" w:hAnsiTheme="minorHAnsi" w:cstheme="minorBidi"/>
          <w:sz w:val="22"/>
          <w:szCs w:val="22"/>
          <w:lang w:val="en-US"/>
        </w:rPr>
      </w:pPr>
      <w:ins w:id="1107" w:author="Per Lindell" w:date="2021-05-29T13:06:00Z">
        <w:r w:rsidRPr="005C33CE">
          <w:rPr>
            <w:rFonts w:cs="Arial"/>
            <w:lang w:val="en-US" w:eastAsia="zh-CN"/>
          </w:rPr>
          <w:t>5.1.110</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_Toc73186368 \h </w:instrText>
        </w:r>
      </w:ins>
      <w:r>
        <w:fldChar w:fldCharType="separate"/>
      </w:r>
      <w:ins w:id="1108" w:author="Per Lindell" w:date="2021-05-29T13:06:00Z">
        <w:r>
          <w:t>101</w:t>
        </w:r>
        <w:r>
          <w:fldChar w:fldCharType="end"/>
        </w:r>
      </w:ins>
    </w:p>
    <w:p w14:paraId="18760C12" w14:textId="5238CFAD" w:rsidR="005558EE" w:rsidRDefault="005558EE">
      <w:pPr>
        <w:pStyle w:val="TOC3"/>
        <w:rPr>
          <w:ins w:id="1109" w:author="Per Lindell" w:date="2021-05-29T13:06:00Z"/>
          <w:rFonts w:asciiTheme="minorHAnsi" w:eastAsiaTheme="minorEastAsia" w:hAnsiTheme="minorHAnsi" w:cstheme="minorBidi"/>
          <w:sz w:val="22"/>
          <w:szCs w:val="22"/>
          <w:lang w:val="en-US"/>
        </w:rPr>
      </w:pPr>
      <w:ins w:id="1110" w:author="Per Lindell" w:date="2021-05-29T13:06:00Z">
        <w:r w:rsidRPr="005C33CE">
          <w:rPr>
            <w:rFonts w:cs="Arial"/>
            <w:lang w:val="en-US" w:eastAsia="zh-CN"/>
          </w:rPr>
          <w:t>5.1.110.2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_Toc73186369 \h </w:instrText>
        </w:r>
      </w:ins>
      <w:r>
        <w:fldChar w:fldCharType="separate"/>
      </w:r>
      <w:ins w:id="1111" w:author="Per Lindell" w:date="2021-05-29T13:06:00Z">
        <w:r>
          <w:t>102</w:t>
        </w:r>
        <w:r>
          <w:fldChar w:fldCharType="end"/>
        </w:r>
      </w:ins>
    </w:p>
    <w:p w14:paraId="03B9C3F8" w14:textId="34365E22" w:rsidR="005558EE" w:rsidRDefault="005558EE">
      <w:pPr>
        <w:pStyle w:val="TOC3"/>
        <w:rPr>
          <w:ins w:id="1112" w:author="Per Lindell" w:date="2021-05-29T13:06:00Z"/>
          <w:rFonts w:asciiTheme="minorHAnsi" w:eastAsiaTheme="minorEastAsia" w:hAnsiTheme="minorHAnsi" w:cstheme="minorBidi"/>
          <w:sz w:val="22"/>
          <w:szCs w:val="22"/>
          <w:lang w:val="en-US"/>
        </w:rPr>
      </w:pPr>
      <w:ins w:id="1113" w:author="Per Lindell" w:date="2021-05-29T13:06:00Z">
        <w:r w:rsidRPr="005C33CE">
          <w:rPr>
            <w:rFonts w:cs="Arial"/>
            <w:lang w:val="en-US"/>
          </w:rPr>
          <w:t>5.1.110.</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_Toc73186370 \h </w:instrText>
        </w:r>
      </w:ins>
      <w:r>
        <w:fldChar w:fldCharType="separate"/>
      </w:r>
      <w:ins w:id="1114" w:author="Per Lindell" w:date="2021-05-29T13:06:00Z">
        <w:r>
          <w:t>102</w:t>
        </w:r>
        <w:r>
          <w:fldChar w:fldCharType="end"/>
        </w:r>
      </w:ins>
    </w:p>
    <w:p w14:paraId="089FA1C4" w14:textId="520A3999" w:rsidR="005558EE" w:rsidRDefault="005558EE">
      <w:pPr>
        <w:pStyle w:val="TOC3"/>
        <w:rPr>
          <w:ins w:id="1115" w:author="Per Lindell" w:date="2021-05-29T13:06:00Z"/>
          <w:rFonts w:asciiTheme="minorHAnsi" w:eastAsiaTheme="minorEastAsia" w:hAnsiTheme="minorHAnsi" w:cstheme="minorBidi"/>
          <w:sz w:val="22"/>
          <w:szCs w:val="22"/>
          <w:lang w:val="en-US"/>
        </w:rPr>
      </w:pPr>
      <w:ins w:id="1116" w:author="Per Lindell" w:date="2021-05-29T13:06:00Z">
        <w:r w:rsidRPr="005C33CE">
          <w:rPr>
            <w:rFonts w:cs="Arial"/>
            <w:lang w:val="en-US"/>
          </w:rPr>
          <w:t>5.1.110</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_Toc73186371 \h </w:instrText>
        </w:r>
      </w:ins>
      <w:r>
        <w:fldChar w:fldCharType="separate"/>
      </w:r>
      <w:ins w:id="1117" w:author="Per Lindell" w:date="2021-05-29T13:06:00Z">
        <w:r>
          <w:t>102</w:t>
        </w:r>
        <w:r>
          <w:fldChar w:fldCharType="end"/>
        </w:r>
      </w:ins>
    </w:p>
    <w:p w14:paraId="6F0D972B" w14:textId="3D6A82F5" w:rsidR="005558EE" w:rsidRDefault="005558EE">
      <w:pPr>
        <w:pStyle w:val="TOC2"/>
        <w:rPr>
          <w:ins w:id="1118" w:author="Per Lindell" w:date="2021-05-29T13:06:00Z"/>
          <w:rFonts w:asciiTheme="minorHAnsi" w:eastAsiaTheme="minorEastAsia" w:hAnsiTheme="minorHAnsi" w:cstheme="minorBidi"/>
          <w:sz w:val="22"/>
          <w:szCs w:val="22"/>
          <w:lang w:val="en-US"/>
        </w:rPr>
      </w:pPr>
      <w:ins w:id="1119" w:author="Per Lindell" w:date="2021-05-29T13:06:00Z">
        <w:r w:rsidRPr="005C33CE">
          <w:rPr>
            <w:rFonts w:cs="Arial"/>
            <w:lang w:val="en-US"/>
          </w:rPr>
          <w:t>5.1.111</w:t>
        </w:r>
        <w:r>
          <w:rPr>
            <w:rFonts w:asciiTheme="minorHAnsi" w:eastAsiaTheme="minorEastAsia" w:hAnsiTheme="minorHAnsi" w:cstheme="minorBidi"/>
            <w:sz w:val="22"/>
            <w:szCs w:val="22"/>
            <w:lang w:val="en-US"/>
          </w:rPr>
          <w:tab/>
        </w:r>
        <w:r w:rsidRPr="005C33CE">
          <w:rPr>
            <w:rFonts w:cs="Arial"/>
            <w:lang w:val="en-US"/>
          </w:rPr>
          <w:t>DC_1-3-7_n3</w:t>
        </w:r>
        <w:r>
          <w:tab/>
        </w:r>
        <w:r>
          <w:fldChar w:fldCharType="begin"/>
        </w:r>
        <w:r>
          <w:instrText xml:space="preserve"> PAGEREF _Toc73186372 \h </w:instrText>
        </w:r>
      </w:ins>
      <w:r>
        <w:fldChar w:fldCharType="separate"/>
      </w:r>
      <w:ins w:id="1120" w:author="Per Lindell" w:date="2021-05-29T13:06:00Z">
        <w:r>
          <w:t>103</w:t>
        </w:r>
        <w:r>
          <w:fldChar w:fldCharType="end"/>
        </w:r>
      </w:ins>
    </w:p>
    <w:p w14:paraId="776D4AF2" w14:textId="60CC11D2" w:rsidR="005558EE" w:rsidRDefault="005558EE">
      <w:pPr>
        <w:pStyle w:val="TOC3"/>
        <w:rPr>
          <w:ins w:id="1121" w:author="Per Lindell" w:date="2021-05-29T13:06:00Z"/>
          <w:rFonts w:asciiTheme="minorHAnsi" w:eastAsiaTheme="minorEastAsia" w:hAnsiTheme="minorHAnsi" w:cstheme="minorBidi"/>
          <w:sz w:val="22"/>
          <w:szCs w:val="22"/>
          <w:lang w:val="en-US"/>
        </w:rPr>
      </w:pPr>
      <w:ins w:id="1122" w:author="Per Lindell" w:date="2021-05-29T13:06:00Z">
        <w:r w:rsidRPr="005C33CE">
          <w:rPr>
            <w:rFonts w:cs="Arial"/>
            <w:lang w:val="en-US" w:eastAsia="zh-CN"/>
          </w:rPr>
          <w:t>5.1.111</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_Toc73186373 \h </w:instrText>
        </w:r>
      </w:ins>
      <w:r>
        <w:fldChar w:fldCharType="separate"/>
      </w:r>
      <w:ins w:id="1123" w:author="Per Lindell" w:date="2021-05-29T13:06:00Z">
        <w:r>
          <w:t>103</w:t>
        </w:r>
        <w:r>
          <w:fldChar w:fldCharType="end"/>
        </w:r>
      </w:ins>
    </w:p>
    <w:p w14:paraId="36E12FB5" w14:textId="3FC01C89" w:rsidR="005558EE" w:rsidRDefault="005558EE">
      <w:pPr>
        <w:pStyle w:val="TOC3"/>
        <w:rPr>
          <w:ins w:id="1124" w:author="Per Lindell" w:date="2021-05-29T13:06:00Z"/>
          <w:rFonts w:asciiTheme="minorHAnsi" w:eastAsiaTheme="minorEastAsia" w:hAnsiTheme="minorHAnsi" w:cstheme="minorBidi"/>
          <w:sz w:val="22"/>
          <w:szCs w:val="22"/>
          <w:lang w:val="en-US"/>
        </w:rPr>
      </w:pPr>
      <w:ins w:id="1125" w:author="Per Lindell" w:date="2021-05-29T13:06:00Z">
        <w:r w:rsidRPr="005C33CE">
          <w:rPr>
            <w:rFonts w:cs="Arial"/>
            <w:lang w:val="en-US" w:eastAsia="zh-CN"/>
          </w:rPr>
          <w:t>5.1.111.2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_Toc73186374 \h </w:instrText>
        </w:r>
      </w:ins>
      <w:r>
        <w:fldChar w:fldCharType="separate"/>
      </w:r>
      <w:ins w:id="1126" w:author="Per Lindell" w:date="2021-05-29T13:06:00Z">
        <w:r>
          <w:t>103</w:t>
        </w:r>
        <w:r>
          <w:fldChar w:fldCharType="end"/>
        </w:r>
      </w:ins>
    </w:p>
    <w:p w14:paraId="77F00E17" w14:textId="557BB40D" w:rsidR="005558EE" w:rsidRDefault="005558EE">
      <w:pPr>
        <w:pStyle w:val="TOC3"/>
        <w:rPr>
          <w:ins w:id="1127" w:author="Per Lindell" w:date="2021-05-29T13:06:00Z"/>
          <w:rFonts w:asciiTheme="minorHAnsi" w:eastAsiaTheme="minorEastAsia" w:hAnsiTheme="minorHAnsi" w:cstheme="minorBidi"/>
          <w:sz w:val="22"/>
          <w:szCs w:val="22"/>
          <w:lang w:val="en-US"/>
        </w:rPr>
      </w:pPr>
      <w:ins w:id="1128" w:author="Per Lindell" w:date="2021-05-29T13:06:00Z">
        <w:r w:rsidRPr="005C33CE">
          <w:rPr>
            <w:rFonts w:cs="Arial"/>
            <w:lang w:val="en-US"/>
          </w:rPr>
          <w:t>5.1.111.</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_Toc73186375 \h </w:instrText>
        </w:r>
      </w:ins>
      <w:r>
        <w:fldChar w:fldCharType="separate"/>
      </w:r>
      <w:ins w:id="1129" w:author="Per Lindell" w:date="2021-05-29T13:06:00Z">
        <w:r>
          <w:t>103</w:t>
        </w:r>
        <w:r>
          <w:fldChar w:fldCharType="end"/>
        </w:r>
      </w:ins>
    </w:p>
    <w:p w14:paraId="4F59724E" w14:textId="599D3369" w:rsidR="005558EE" w:rsidRDefault="005558EE">
      <w:pPr>
        <w:pStyle w:val="TOC3"/>
        <w:rPr>
          <w:ins w:id="1130" w:author="Per Lindell" w:date="2021-05-29T13:06:00Z"/>
          <w:rFonts w:asciiTheme="minorHAnsi" w:eastAsiaTheme="minorEastAsia" w:hAnsiTheme="minorHAnsi" w:cstheme="minorBidi"/>
          <w:sz w:val="22"/>
          <w:szCs w:val="22"/>
          <w:lang w:val="en-US"/>
        </w:rPr>
      </w:pPr>
      <w:ins w:id="1131" w:author="Per Lindell" w:date="2021-05-29T13:06:00Z">
        <w:r w:rsidRPr="005C33CE">
          <w:rPr>
            <w:rFonts w:cs="Arial"/>
            <w:lang w:val="en-US"/>
          </w:rPr>
          <w:t>5.1.111</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_Toc73186376 \h </w:instrText>
        </w:r>
      </w:ins>
      <w:r>
        <w:fldChar w:fldCharType="separate"/>
      </w:r>
      <w:ins w:id="1132" w:author="Per Lindell" w:date="2021-05-29T13:06:00Z">
        <w:r>
          <w:t>103</w:t>
        </w:r>
        <w:r>
          <w:fldChar w:fldCharType="end"/>
        </w:r>
      </w:ins>
    </w:p>
    <w:p w14:paraId="3582EE2F" w14:textId="03C7811F" w:rsidR="005558EE" w:rsidRDefault="005558EE">
      <w:pPr>
        <w:pStyle w:val="TOC2"/>
        <w:rPr>
          <w:ins w:id="1133" w:author="Per Lindell" w:date="2021-05-29T13:06:00Z"/>
          <w:rFonts w:asciiTheme="minorHAnsi" w:eastAsiaTheme="minorEastAsia" w:hAnsiTheme="minorHAnsi" w:cstheme="minorBidi"/>
          <w:sz w:val="22"/>
          <w:szCs w:val="22"/>
          <w:lang w:val="en-US"/>
        </w:rPr>
      </w:pPr>
      <w:ins w:id="1134" w:author="Per Lindell" w:date="2021-05-29T13:06:00Z">
        <w:r w:rsidRPr="005C33CE">
          <w:rPr>
            <w:rFonts w:cs="Arial"/>
            <w:lang w:val="en-US"/>
          </w:rPr>
          <w:t>5.1.112</w:t>
        </w:r>
        <w:r>
          <w:rPr>
            <w:rFonts w:asciiTheme="minorHAnsi" w:eastAsiaTheme="minorEastAsia" w:hAnsiTheme="minorHAnsi" w:cstheme="minorBidi"/>
            <w:sz w:val="22"/>
            <w:szCs w:val="22"/>
            <w:lang w:val="en-US"/>
          </w:rPr>
          <w:tab/>
        </w:r>
        <w:r w:rsidRPr="005C33CE">
          <w:rPr>
            <w:rFonts w:cs="Arial"/>
            <w:lang w:val="en-US"/>
          </w:rPr>
          <w:t>1-3-28_n3</w:t>
        </w:r>
        <w:r>
          <w:tab/>
        </w:r>
        <w:r>
          <w:fldChar w:fldCharType="begin"/>
        </w:r>
        <w:r>
          <w:instrText xml:space="preserve"> PAGEREF _Toc73186377 \h </w:instrText>
        </w:r>
      </w:ins>
      <w:r>
        <w:fldChar w:fldCharType="separate"/>
      </w:r>
      <w:ins w:id="1135" w:author="Per Lindell" w:date="2021-05-29T13:06:00Z">
        <w:r>
          <w:t>104</w:t>
        </w:r>
        <w:r>
          <w:fldChar w:fldCharType="end"/>
        </w:r>
      </w:ins>
    </w:p>
    <w:p w14:paraId="7AF83E5D" w14:textId="0757098C" w:rsidR="005558EE" w:rsidRDefault="005558EE">
      <w:pPr>
        <w:pStyle w:val="TOC3"/>
        <w:rPr>
          <w:ins w:id="1136" w:author="Per Lindell" w:date="2021-05-29T13:06:00Z"/>
          <w:rFonts w:asciiTheme="minorHAnsi" w:eastAsiaTheme="minorEastAsia" w:hAnsiTheme="minorHAnsi" w:cstheme="minorBidi"/>
          <w:sz w:val="22"/>
          <w:szCs w:val="22"/>
          <w:lang w:val="en-US"/>
        </w:rPr>
      </w:pPr>
      <w:ins w:id="1137" w:author="Per Lindell" w:date="2021-05-29T13:06:00Z">
        <w:r w:rsidRPr="005C33CE">
          <w:rPr>
            <w:rFonts w:cs="Arial"/>
            <w:lang w:val="en-US" w:eastAsia="zh-CN"/>
          </w:rPr>
          <w:t>5.1.112</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_Toc73186378 \h </w:instrText>
        </w:r>
      </w:ins>
      <w:r>
        <w:fldChar w:fldCharType="separate"/>
      </w:r>
      <w:ins w:id="1138" w:author="Per Lindell" w:date="2021-05-29T13:06:00Z">
        <w:r>
          <w:t>104</w:t>
        </w:r>
        <w:r>
          <w:fldChar w:fldCharType="end"/>
        </w:r>
      </w:ins>
    </w:p>
    <w:p w14:paraId="207D65F4" w14:textId="520637AD" w:rsidR="005558EE" w:rsidRDefault="005558EE">
      <w:pPr>
        <w:pStyle w:val="TOC3"/>
        <w:rPr>
          <w:ins w:id="1139" w:author="Per Lindell" w:date="2021-05-29T13:06:00Z"/>
          <w:rFonts w:asciiTheme="minorHAnsi" w:eastAsiaTheme="minorEastAsia" w:hAnsiTheme="minorHAnsi" w:cstheme="minorBidi"/>
          <w:sz w:val="22"/>
          <w:szCs w:val="22"/>
          <w:lang w:val="en-US"/>
        </w:rPr>
      </w:pPr>
      <w:ins w:id="1140" w:author="Per Lindell" w:date="2021-05-29T13:06:00Z">
        <w:r w:rsidRPr="005C33CE">
          <w:rPr>
            <w:rFonts w:cs="Arial"/>
            <w:lang w:val="en-US" w:eastAsia="zh-CN"/>
          </w:rPr>
          <w:t>5.1.112.2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_Toc73186379 \h </w:instrText>
        </w:r>
      </w:ins>
      <w:r>
        <w:fldChar w:fldCharType="separate"/>
      </w:r>
      <w:ins w:id="1141" w:author="Per Lindell" w:date="2021-05-29T13:06:00Z">
        <w:r>
          <w:t>104</w:t>
        </w:r>
        <w:r>
          <w:fldChar w:fldCharType="end"/>
        </w:r>
      </w:ins>
    </w:p>
    <w:p w14:paraId="05BD1856" w14:textId="1248D26B" w:rsidR="005558EE" w:rsidRDefault="005558EE">
      <w:pPr>
        <w:pStyle w:val="TOC3"/>
        <w:rPr>
          <w:ins w:id="1142" w:author="Per Lindell" w:date="2021-05-29T13:06:00Z"/>
          <w:rFonts w:asciiTheme="minorHAnsi" w:eastAsiaTheme="minorEastAsia" w:hAnsiTheme="minorHAnsi" w:cstheme="minorBidi"/>
          <w:sz w:val="22"/>
          <w:szCs w:val="22"/>
          <w:lang w:val="en-US"/>
        </w:rPr>
      </w:pPr>
      <w:ins w:id="1143" w:author="Per Lindell" w:date="2021-05-29T13:06:00Z">
        <w:r w:rsidRPr="005C33CE">
          <w:rPr>
            <w:rFonts w:cs="Arial"/>
            <w:lang w:val="en-US"/>
          </w:rPr>
          <w:t>5.1.112.</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_Toc73186380 \h </w:instrText>
        </w:r>
      </w:ins>
      <w:r>
        <w:fldChar w:fldCharType="separate"/>
      </w:r>
      <w:ins w:id="1144" w:author="Per Lindell" w:date="2021-05-29T13:06:00Z">
        <w:r>
          <w:t>104</w:t>
        </w:r>
        <w:r>
          <w:fldChar w:fldCharType="end"/>
        </w:r>
      </w:ins>
    </w:p>
    <w:p w14:paraId="425B54CA" w14:textId="62F2FC83" w:rsidR="005558EE" w:rsidRDefault="005558EE">
      <w:pPr>
        <w:pStyle w:val="TOC3"/>
        <w:rPr>
          <w:ins w:id="1145" w:author="Per Lindell" w:date="2021-05-29T13:06:00Z"/>
          <w:rFonts w:asciiTheme="minorHAnsi" w:eastAsiaTheme="minorEastAsia" w:hAnsiTheme="minorHAnsi" w:cstheme="minorBidi"/>
          <w:sz w:val="22"/>
          <w:szCs w:val="22"/>
          <w:lang w:val="en-US"/>
        </w:rPr>
      </w:pPr>
      <w:ins w:id="1146" w:author="Per Lindell" w:date="2021-05-29T13:06:00Z">
        <w:r w:rsidRPr="005C33CE">
          <w:rPr>
            <w:rFonts w:cs="Arial"/>
            <w:lang w:val="en-US"/>
          </w:rPr>
          <w:t>5.1.112</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_Toc73186381 \h </w:instrText>
        </w:r>
      </w:ins>
      <w:r>
        <w:fldChar w:fldCharType="separate"/>
      </w:r>
      <w:ins w:id="1147" w:author="Per Lindell" w:date="2021-05-29T13:06:00Z">
        <w:r>
          <w:t>104</w:t>
        </w:r>
        <w:r>
          <w:fldChar w:fldCharType="end"/>
        </w:r>
      </w:ins>
    </w:p>
    <w:p w14:paraId="44D0900A" w14:textId="35F1A4F5" w:rsidR="005558EE" w:rsidRDefault="005558EE">
      <w:pPr>
        <w:pStyle w:val="TOC2"/>
        <w:rPr>
          <w:ins w:id="1148" w:author="Per Lindell" w:date="2021-05-29T13:06:00Z"/>
          <w:rFonts w:asciiTheme="minorHAnsi" w:eastAsiaTheme="minorEastAsia" w:hAnsiTheme="minorHAnsi" w:cstheme="minorBidi"/>
          <w:sz w:val="22"/>
          <w:szCs w:val="22"/>
          <w:lang w:val="en-US"/>
        </w:rPr>
      </w:pPr>
      <w:ins w:id="1149" w:author="Per Lindell" w:date="2021-05-29T13:06:00Z">
        <w:r w:rsidRPr="005C33CE">
          <w:rPr>
            <w:rFonts w:cs="Arial"/>
            <w:lang w:val="en-US"/>
          </w:rPr>
          <w:t>5.1.113</w:t>
        </w:r>
        <w:r>
          <w:rPr>
            <w:rFonts w:asciiTheme="minorHAnsi" w:eastAsiaTheme="minorEastAsia" w:hAnsiTheme="minorHAnsi" w:cstheme="minorBidi"/>
            <w:sz w:val="22"/>
            <w:szCs w:val="22"/>
            <w:lang w:val="en-US"/>
          </w:rPr>
          <w:tab/>
        </w:r>
        <w:r w:rsidRPr="005C33CE">
          <w:rPr>
            <w:rFonts w:cs="Arial"/>
            <w:lang w:val="en-US"/>
          </w:rPr>
          <w:t>3-7-28_n3</w:t>
        </w:r>
        <w:r>
          <w:tab/>
        </w:r>
        <w:r>
          <w:fldChar w:fldCharType="begin"/>
        </w:r>
        <w:r>
          <w:instrText xml:space="preserve"> PAGEREF _Toc73186382 \h </w:instrText>
        </w:r>
      </w:ins>
      <w:r>
        <w:fldChar w:fldCharType="separate"/>
      </w:r>
      <w:ins w:id="1150" w:author="Per Lindell" w:date="2021-05-29T13:06:00Z">
        <w:r>
          <w:t>105</w:t>
        </w:r>
        <w:r>
          <w:fldChar w:fldCharType="end"/>
        </w:r>
      </w:ins>
    </w:p>
    <w:p w14:paraId="1032B47D" w14:textId="1A88BCF1" w:rsidR="005558EE" w:rsidRDefault="005558EE">
      <w:pPr>
        <w:pStyle w:val="TOC3"/>
        <w:rPr>
          <w:ins w:id="1151" w:author="Per Lindell" w:date="2021-05-29T13:06:00Z"/>
          <w:rFonts w:asciiTheme="minorHAnsi" w:eastAsiaTheme="minorEastAsia" w:hAnsiTheme="minorHAnsi" w:cstheme="minorBidi"/>
          <w:sz w:val="22"/>
          <w:szCs w:val="22"/>
          <w:lang w:val="en-US"/>
        </w:rPr>
      </w:pPr>
      <w:ins w:id="1152" w:author="Per Lindell" w:date="2021-05-29T13:06:00Z">
        <w:r w:rsidRPr="005C33CE">
          <w:rPr>
            <w:rFonts w:cs="Arial"/>
            <w:lang w:val="en-US" w:eastAsia="zh-CN"/>
          </w:rPr>
          <w:t>5.1.113</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_Toc73186383 \h </w:instrText>
        </w:r>
      </w:ins>
      <w:r>
        <w:fldChar w:fldCharType="separate"/>
      </w:r>
      <w:ins w:id="1153" w:author="Per Lindell" w:date="2021-05-29T13:06:00Z">
        <w:r>
          <w:t>105</w:t>
        </w:r>
        <w:r>
          <w:fldChar w:fldCharType="end"/>
        </w:r>
      </w:ins>
    </w:p>
    <w:p w14:paraId="0442E59F" w14:textId="6D24C38D" w:rsidR="005558EE" w:rsidRDefault="005558EE">
      <w:pPr>
        <w:pStyle w:val="TOC3"/>
        <w:rPr>
          <w:ins w:id="1154" w:author="Per Lindell" w:date="2021-05-29T13:06:00Z"/>
          <w:rFonts w:asciiTheme="minorHAnsi" w:eastAsiaTheme="minorEastAsia" w:hAnsiTheme="minorHAnsi" w:cstheme="minorBidi"/>
          <w:sz w:val="22"/>
          <w:szCs w:val="22"/>
          <w:lang w:val="en-US"/>
        </w:rPr>
      </w:pPr>
      <w:ins w:id="1155" w:author="Per Lindell" w:date="2021-05-29T13:06:00Z">
        <w:r w:rsidRPr="005C33CE">
          <w:rPr>
            <w:rFonts w:cs="Arial"/>
            <w:lang w:val="en-US" w:eastAsia="zh-CN"/>
          </w:rPr>
          <w:t>5.1.113.2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_Toc73186384 \h </w:instrText>
        </w:r>
      </w:ins>
      <w:r>
        <w:fldChar w:fldCharType="separate"/>
      </w:r>
      <w:ins w:id="1156" w:author="Per Lindell" w:date="2021-05-29T13:06:00Z">
        <w:r>
          <w:t>105</w:t>
        </w:r>
        <w:r>
          <w:fldChar w:fldCharType="end"/>
        </w:r>
      </w:ins>
    </w:p>
    <w:p w14:paraId="156FBFCF" w14:textId="575D0458" w:rsidR="005558EE" w:rsidRDefault="005558EE">
      <w:pPr>
        <w:pStyle w:val="TOC3"/>
        <w:rPr>
          <w:ins w:id="1157" w:author="Per Lindell" w:date="2021-05-29T13:06:00Z"/>
          <w:rFonts w:asciiTheme="minorHAnsi" w:eastAsiaTheme="minorEastAsia" w:hAnsiTheme="minorHAnsi" w:cstheme="minorBidi"/>
          <w:sz w:val="22"/>
          <w:szCs w:val="22"/>
          <w:lang w:val="en-US"/>
        </w:rPr>
      </w:pPr>
      <w:ins w:id="1158" w:author="Per Lindell" w:date="2021-05-29T13:06:00Z">
        <w:r w:rsidRPr="005C33CE">
          <w:rPr>
            <w:rFonts w:cs="Arial"/>
            <w:lang w:val="en-US"/>
          </w:rPr>
          <w:t>5.1.113.</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_Toc73186385 \h </w:instrText>
        </w:r>
      </w:ins>
      <w:r>
        <w:fldChar w:fldCharType="separate"/>
      </w:r>
      <w:ins w:id="1159" w:author="Per Lindell" w:date="2021-05-29T13:06:00Z">
        <w:r>
          <w:t>105</w:t>
        </w:r>
        <w:r>
          <w:fldChar w:fldCharType="end"/>
        </w:r>
      </w:ins>
    </w:p>
    <w:p w14:paraId="7B1E20C4" w14:textId="767386CE" w:rsidR="005558EE" w:rsidRDefault="005558EE">
      <w:pPr>
        <w:pStyle w:val="TOC3"/>
        <w:rPr>
          <w:ins w:id="1160" w:author="Per Lindell" w:date="2021-05-29T13:06:00Z"/>
          <w:rFonts w:asciiTheme="minorHAnsi" w:eastAsiaTheme="minorEastAsia" w:hAnsiTheme="minorHAnsi" w:cstheme="minorBidi"/>
          <w:sz w:val="22"/>
          <w:szCs w:val="22"/>
          <w:lang w:val="en-US"/>
        </w:rPr>
      </w:pPr>
      <w:ins w:id="1161" w:author="Per Lindell" w:date="2021-05-29T13:06:00Z">
        <w:r w:rsidRPr="005C33CE">
          <w:rPr>
            <w:rFonts w:cs="Arial"/>
            <w:lang w:val="en-US"/>
          </w:rPr>
          <w:t>5.1.113</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_Toc73186386 \h </w:instrText>
        </w:r>
      </w:ins>
      <w:r>
        <w:fldChar w:fldCharType="separate"/>
      </w:r>
      <w:ins w:id="1162" w:author="Per Lindell" w:date="2021-05-29T13:06:00Z">
        <w:r>
          <w:t>105</w:t>
        </w:r>
        <w:r>
          <w:fldChar w:fldCharType="end"/>
        </w:r>
      </w:ins>
    </w:p>
    <w:p w14:paraId="4DDC04BA" w14:textId="5D7F2B74" w:rsidR="005558EE" w:rsidRDefault="005558EE">
      <w:pPr>
        <w:pStyle w:val="TOC2"/>
        <w:rPr>
          <w:ins w:id="1163" w:author="Per Lindell" w:date="2021-05-29T13:06:00Z"/>
          <w:rFonts w:asciiTheme="minorHAnsi" w:eastAsiaTheme="minorEastAsia" w:hAnsiTheme="minorHAnsi" w:cstheme="minorBidi"/>
          <w:sz w:val="22"/>
          <w:szCs w:val="22"/>
          <w:lang w:val="en-US"/>
        </w:rPr>
      </w:pPr>
      <w:ins w:id="1164" w:author="Per Lindell" w:date="2021-05-29T13:06:00Z">
        <w:r w:rsidRPr="005C33CE">
          <w:rPr>
            <w:rFonts w:cs="Arial"/>
            <w:lang w:val="en-US"/>
          </w:rPr>
          <w:t>5.1.114</w:t>
        </w:r>
        <w:r>
          <w:rPr>
            <w:rFonts w:asciiTheme="minorHAnsi" w:eastAsiaTheme="minorEastAsia" w:hAnsiTheme="minorHAnsi" w:cstheme="minorBidi"/>
            <w:sz w:val="22"/>
            <w:szCs w:val="22"/>
            <w:lang w:val="en-US"/>
          </w:rPr>
          <w:tab/>
        </w:r>
        <w:r w:rsidRPr="005C33CE">
          <w:rPr>
            <w:rFonts w:cs="Arial"/>
            <w:lang w:val="en-US"/>
          </w:rPr>
          <w:t>DC_2-29-66_n260</w:t>
        </w:r>
        <w:r>
          <w:tab/>
        </w:r>
        <w:r>
          <w:fldChar w:fldCharType="begin"/>
        </w:r>
        <w:r>
          <w:instrText xml:space="preserve"> PAGEREF _Toc73186387 \h </w:instrText>
        </w:r>
      </w:ins>
      <w:r>
        <w:fldChar w:fldCharType="separate"/>
      </w:r>
      <w:ins w:id="1165" w:author="Per Lindell" w:date="2021-05-29T13:06:00Z">
        <w:r>
          <w:t>106</w:t>
        </w:r>
        <w:r>
          <w:fldChar w:fldCharType="end"/>
        </w:r>
      </w:ins>
    </w:p>
    <w:p w14:paraId="0CAE216D" w14:textId="06F2EDDC" w:rsidR="005558EE" w:rsidRDefault="005558EE">
      <w:pPr>
        <w:pStyle w:val="TOC3"/>
        <w:rPr>
          <w:ins w:id="1166" w:author="Per Lindell" w:date="2021-05-29T13:06:00Z"/>
          <w:rFonts w:asciiTheme="minorHAnsi" w:eastAsiaTheme="minorEastAsia" w:hAnsiTheme="minorHAnsi" w:cstheme="minorBidi"/>
          <w:sz w:val="22"/>
          <w:szCs w:val="22"/>
          <w:lang w:val="en-US"/>
        </w:rPr>
      </w:pPr>
      <w:ins w:id="1167" w:author="Per Lindell" w:date="2021-05-29T13:06:00Z">
        <w:r w:rsidRPr="005C33CE">
          <w:rPr>
            <w:rFonts w:cs="Arial"/>
            <w:lang w:val="en-US" w:eastAsia="zh-CN"/>
          </w:rPr>
          <w:t>5.1.114</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_Toc73186388 \h </w:instrText>
        </w:r>
      </w:ins>
      <w:r>
        <w:fldChar w:fldCharType="separate"/>
      </w:r>
      <w:ins w:id="1168" w:author="Per Lindell" w:date="2021-05-29T13:06:00Z">
        <w:r>
          <w:t>106</w:t>
        </w:r>
        <w:r>
          <w:fldChar w:fldCharType="end"/>
        </w:r>
      </w:ins>
    </w:p>
    <w:p w14:paraId="0F44FB83" w14:textId="4B59A071" w:rsidR="005558EE" w:rsidRDefault="005558EE">
      <w:pPr>
        <w:pStyle w:val="TOC3"/>
        <w:rPr>
          <w:ins w:id="1169" w:author="Per Lindell" w:date="2021-05-29T13:06:00Z"/>
          <w:rFonts w:asciiTheme="minorHAnsi" w:eastAsiaTheme="minorEastAsia" w:hAnsiTheme="minorHAnsi" w:cstheme="minorBidi"/>
          <w:sz w:val="22"/>
          <w:szCs w:val="22"/>
          <w:lang w:val="en-US"/>
        </w:rPr>
      </w:pPr>
      <w:ins w:id="1170" w:author="Per Lindell" w:date="2021-05-29T13:06:00Z">
        <w:r w:rsidRPr="005C33CE">
          <w:rPr>
            <w:rFonts w:cs="Arial"/>
            <w:lang w:val="en-US" w:eastAsia="zh-CN"/>
          </w:rPr>
          <w:t>5.1.114.2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_Toc73186389 \h </w:instrText>
        </w:r>
      </w:ins>
      <w:r>
        <w:fldChar w:fldCharType="separate"/>
      </w:r>
      <w:ins w:id="1171" w:author="Per Lindell" w:date="2021-05-29T13:06:00Z">
        <w:r>
          <w:t>106</w:t>
        </w:r>
        <w:r>
          <w:fldChar w:fldCharType="end"/>
        </w:r>
      </w:ins>
    </w:p>
    <w:p w14:paraId="64718ACF" w14:textId="732E3E41" w:rsidR="005558EE" w:rsidRDefault="005558EE">
      <w:pPr>
        <w:pStyle w:val="TOC3"/>
        <w:rPr>
          <w:ins w:id="1172" w:author="Per Lindell" w:date="2021-05-29T13:06:00Z"/>
          <w:rFonts w:asciiTheme="minorHAnsi" w:eastAsiaTheme="minorEastAsia" w:hAnsiTheme="minorHAnsi" w:cstheme="minorBidi"/>
          <w:sz w:val="22"/>
          <w:szCs w:val="22"/>
          <w:lang w:val="en-US"/>
        </w:rPr>
      </w:pPr>
      <w:ins w:id="1173" w:author="Per Lindell" w:date="2021-05-29T13:06:00Z">
        <w:r w:rsidRPr="005C33CE">
          <w:rPr>
            <w:rFonts w:cs="Arial"/>
            <w:lang w:val="en-US"/>
          </w:rPr>
          <w:t>5.1.114.</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_Toc73186390 \h </w:instrText>
        </w:r>
      </w:ins>
      <w:r>
        <w:fldChar w:fldCharType="separate"/>
      </w:r>
      <w:ins w:id="1174" w:author="Per Lindell" w:date="2021-05-29T13:06:00Z">
        <w:r>
          <w:t>106</w:t>
        </w:r>
        <w:r>
          <w:fldChar w:fldCharType="end"/>
        </w:r>
      </w:ins>
    </w:p>
    <w:p w14:paraId="72E70635" w14:textId="111317CE" w:rsidR="005558EE" w:rsidRDefault="005558EE">
      <w:pPr>
        <w:pStyle w:val="TOC3"/>
        <w:rPr>
          <w:ins w:id="1175" w:author="Per Lindell" w:date="2021-05-29T13:06:00Z"/>
          <w:rFonts w:asciiTheme="minorHAnsi" w:eastAsiaTheme="minorEastAsia" w:hAnsiTheme="minorHAnsi" w:cstheme="minorBidi"/>
          <w:sz w:val="22"/>
          <w:szCs w:val="22"/>
          <w:lang w:val="en-US"/>
        </w:rPr>
      </w:pPr>
      <w:ins w:id="1176" w:author="Per Lindell" w:date="2021-05-29T13:06:00Z">
        <w:r w:rsidRPr="005C33CE">
          <w:rPr>
            <w:rFonts w:cs="Arial"/>
            <w:lang w:val="en-US"/>
          </w:rPr>
          <w:t>5.1.114</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_Toc73186391 \h </w:instrText>
        </w:r>
      </w:ins>
      <w:r>
        <w:fldChar w:fldCharType="separate"/>
      </w:r>
      <w:ins w:id="1177" w:author="Per Lindell" w:date="2021-05-29T13:06:00Z">
        <w:r>
          <w:t>106</w:t>
        </w:r>
        <w:r>
          <w:fldChar w:fldCharType="end"/>
        </w:r>
      </w:ins>
    </w:p>
    <w:p w14:paraId="23E60562" w14:textId="7556CDC7" w:rsidR="005558EE" w:rsidRDefault="005558EE">
      <w:pPr>
        <w:pStyle w:val="TOC2"/>
        <w:rPr>
          <w:ins w:id="1178" w:author="Per Lindell" w:date="2021-05-29T13:06:00Z"/>
          <w:rFonts w:asciiTheme="minorHAnsi" w:eastAsiaTheme="minorEastAsia" w:hAnsiTheme="minorHAnsi" w:cstheme="minorBidi"/>
          <w:sz w:val="22"/>
          <w:szCs w:val="22"/>
          <w:lang w:val="en-US"/>
        </w:rPr>
      </w:pPr>
      <w:ins w:id="1179" w:author="Per Lindell" w:date="2021-05-29T13:06:00Z">
        <w:r w:rsidRPr="005C33CE">
          <w:rPr>
            <w:rFonts w:cs="Arial"/>
            <w:lang w:val="en-US"/>
          </w:rPr>
          <w:t>5.1.115</w:t>
        </w:r>
        <w:r>
          <w:rPr>
            <w:rFonts w:asciiTheme="minorHAnsi" w:eastAsiaTheme="minorEastAsia" w:hAnsiTheme="minorHAnsi" w:cstheme="minorBidi"/>
            <w:sz w:val="22"/>
            <w:szCs w:val="22"/>
            <w:lang w:val="en-US"/>
          </w:rPr>
          <w:tab/>
        </w:r>
        <w:r w:rsidRPr="005C33CE">
          <w:rPr>
            <w:rFonts w:cs="Arial"/>
            <w:lang w:val="en-US"/>
          </w:rPr>
          <w:t>DC_2-46-66_n260</w:t>
        </w:r>
        <w:r>
          <w:tab/>
        </w:r>
        <w:r>
          <w:fldChar w:fldCharType="begin"/>
        </w:r>
        <w:r>
          <w:instrText xml:space="preserve"> PAGEREF _Toc73186392 \h </w:instrText>
        </w:r>
      </w:ins>
      <w:r>
        <w:fldChar w:fldCharType="separate"/>
      </w:r>
      <w:ins w:id="1180" w:author="Per Lindell" w:date="2021-05-29T13:06:00Z">
        <w:r>
          <w:t>107</w:t>
        </w:r>
        <w:r>
          <w:fldChar w:fldCharType="end"/>
        </w:r>
      </w:ins>
    </w:p>
    <w:p w14:paraId="4A694A41" w14:textId="13198ABF" w:rsidR="005558EE" w:rsidRDefault="005558EE">
      <w:pPr>
        <w:pStyle w:val="TOC3"/>
        <w:rPr>
          <w:ins w:id="1181" w:author="Per Lindell" w:date="2021-05-29T13:06:00Z"/>
          <w:rFonts w:asciiTheme="minorHAnsi" w:eastAsiaTheme="minorEastAsia" w:hAnsiTheme="minorHAnsi" w:cstheme="minorBidi"/>
          <w:sz w:val="22"/>
          <w:szCs w:val="22"/>
          <w:lang w:val="en-US"/>
        </w:rPr>
      </w:pPr>
      <w:ins w:id="1182" w:author="Per Lindell" w:date="2021-05-29T13:06:00Z">
        <w:r w:rsidRPr="005C33CE">
          <w:rPr>
            <w:rFonts w:cs="Arial"/>
            <w:lang w:val="en-US" w:eastAsia="zh-CN"/>
          </w:rPr>
          <w:t>5.1.115</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_Toc73186393 \h </w:instrText>
        </w:r>
      </w:ins>
      <w:r>
        <w:fldChar w:fldCharType="separate"/>
      </w:r>
      <w:ins w:id="1183" w:author="Per Lindell" w:date="2021-05-29T13:06:00Z">
        <w:r>
          <w:t>107</w:t>
        </w:r>
        <w:r>
          <w:fldChar w:fldCharType="end"/>
        </w:r>
      </w:ins>
    </w:p>
    <w:p w14:paraId="44528EA8" w14:textId="34DD0C47" w:rsidR="005558EE" w:rsidRDefault="005558EE">
      <w:pPr>
        <w:pStyle w:val="TOC3"/>
        <w:rPr>
          <w:ins w:id="1184" w:author="Per Lindell" w:date="2021-05-29T13:06:00Z"/>
          <w:rFonts w:asciiTheme="minorHAnsi" w:eastAsiaTheme="minorEastAsia" w:hAnsiTheme="minorHAnsi" w:cstheme="minorBidi"/>
          <w:sz w:val="22"/>
          <w:szCs w:val="22"/>
          <w:lang w:val="en-US"/>
        </w:rPr>
      </w:pPr>
      <w:ins w:id="1185" w:author="Per Lindell" w:date="2021-05-29T13:06:00Z">
        <w:r w:rsidRPr="005C33CE">
          <w:rPr>
            <w:rFonts w:cs="Arial"/>
            <w:lang w:val="en-US" w:eastAsia="zh-CN"/>
          </w:rPr>
          <w:t>5.1.115.2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_Toc73186394 \h </w:instrText>
        </w:r>
      </w:ins>
      <w:r>
        <w:fldChar w:fldCharType="separate"/>
      </w:r>
      <w:ins w:id="1186" w:author="Per Lindell" w:date="2021-05-29T13:06:00Z">
        <w:r>
          <w:t>107</w:t>
        </w:r>
        <w:r>
          <w:fldChar w:fldCharType="end"/>
        </w:r>
      </w:ins>
    </w:p>
    <w:p w14:paraId="2E37A437" w14:textId="2BA3AC4B" w:rsidR="005558EE" w:rsidRDefault="005558EE">
      <w:pPr>
        <w:pStyle w:val="TOC3"/>
        <w:rPr>
          <w:ins w:id="1187" w:author="Per Lindell" w:date="2021-05-29T13:06:00Z"/>
          <w:rFonts w:asciiTheme="minorHAnsi" w:eastAsiaTheme="minorEastAsia" w:hAnsiTheme="minorHAnsi" w:cstheme="minorBidi"/>
          <w:sz w:val="22"/>
          <w:szCs w:val="22"/>
          <w:lang w:val="en-US"/>
        </w:rPr>
      </w:pPr>
      <w:ins w:id="1188" w:author="Per Lindell" w:date="2021-05-29T13:06:00Z">
        <w:r w:rsidRPr="005C33CE">
          <w:rPr>
            <w:rFonts w:cs="Arial"/>
            <w:lang w:val="en-US"/>
          </w:rPr>
          <w:t>5.1.115.</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_Toc73186395 \h </w:instrText>
        </w:r>
      </w:ins>
      <w:r>
        <w:fldChar w:fldCharType="separate"/>
      </w:r>
      <w:ins w:id="1189" w:author="Per Lindell" w:date="2021-05-29T13:06:00Z">
        <w:r>
          <w:t>109</w:t>
        </w:r>
        <w:r>
          <w:fldChar w:fldCharType="end"/>
        </w:r>
      </w:ins>
    </w:p>
    <w:p w14:paraId="27A39C03" w14:textId="40949C2E" w:rsidR="005558EE" w:rsidRDefault="005558EE">
      <w:pPr>
        <w:pStyle w:val="TOC3"/>
        <w:rPr>
          <w:ins w:id="1190" w:author="Per Lindell" w:date="2021-05-29T13:06:00Z"/>
          <w:rFonts w:asciiTheme="minorHAnsi" w:eastAsiaTheme="minorEastAsia" w:hAnsiTheme="minorHAnsi" w:cstheme="minorBidi"/>
          <w:sz w:val="22"/>
          <w:szCs w:val="22"/>
          <w:lang w:val="en-US"/>
        </w:rPr>
      </w:pPr>
      <w:ins w:id="1191" w:author="Per Lindell" w:date="2021-05-29T13:06:00Z">
        <w:r w:rsidRPr="005C33CE">
          <w:rPr>
            <w:rFonts w:cs="Arial"/>
            <w:lang w:val="en-US"/>
          </w:rPr>
          <w:t>5.1.115</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_Toc73186396 \h </w:instrText>
        </w:r>
      </w:ins>
      <w:r>
        <w:fldChar w:fldCharType="separate"/>
      </w:r>
      <w:ins w:id="1192" w:author="Per Lindell" w:date="2021-05-29T13:06:00Z">
        <w:r>
          <w:t>109</w:t>
        </w:r>
        <w:r>
          <w:fldChar w:fldCharType="end"/>
        </w:r>
      </w:ins>
    </w:p>
    <w:p w14:paraId="4AA4E440" w14:textId="0EB1FAC7" w:rsidR="005558EE" w:rsidRDefault="005558EE">
      <w:pPr>
        <w:pStyle w:val="TOC2"/>
        <w:rPr>
          <w:ins w:id="1193" w:author="Per Lindell" w:date="2021-05-29T13:06:00Z"/>
          <w:rFonts w:asciiTheme="minorHAnsi" w:eastAsiaTheme="minorEastAsia" w:hAnsiTheme="minorHAnsi" w:cstheme="minorBidi"/>
          <w:sz w:val="22"/>
          <w:szCs w:val="22"/>
          <w:lang w:val="en-US"/>
        </w:rPr>
      </w:pPr>
      <w:ins w:id="1194" w:author="Per Lindell" w:date="2021-05-29T13:06:00Z">
        <w:r w:rsidRPr="005C33CE">
          <w:rPr>
            <w:rFonts w:cs="Arial"/>
            <w:lang w:val="en-US"/>
          </w:rPr>
          <w:t>5.1.116</w:t>
        </w:r>
        <w:r>
          <w:rPr>
            <w:rFonts w:asciiTheme="minorHAnsi" w:eastAsiaTheme="minorEastAsia" w:hAnsiTheme="minorHAnsi" w:cstheme="minorBidi"/>
            <w:sz w:val="22"/>
            <w:szCs w:val="22"/>
            <w:lang w:val="en-US"/>
          </w:rPr>
          <w:tab/>
        </w:r>
        <w:r w:rsidRPr="005C33CE">
          <w:rPr>
            <w:rFonts w:cs="Arial"/>
            <w:lang w:val="en-US"/>
          </w:rPr>
          <w:t>DC_29-30-66_n260</w:t>
        </w:r>
        <w:r>
          <w:tab/>
        </w:r>
        <w:r>
          <w:fldChar w:fldCharType="begin"/>
        </w:r>
        <w:r>
          <w:instrText xml:space="preserve"> PAGEREF _Toc73186397 \h </w:instrText>
        </w:r>
      </w:ins>
      <w:r>
        <w:fldChar w:fldCharType="separate"/>
      </w:r>
      <w:ins w:id="1195" w:author="Per Lindell" w:date="2021-05-29T13:06:00Z">
        <w:r>
          <w:t>109</w:t>
        </w:r>
        <w:r>
          <w:fldChar w:fldCharType="end"/>
        </w:r>
      </w:ins>
    </w:p>
    <w:p w14:paraId="32D537D4" w14:textId="63D05F6F" w:rsidR="005558EE" w:rsidRDefault="005558EE">
      <w:pPr>
        <w:pStyle w:val="TOC3"/>
        <w:rPr>
          <w:ins w:id="1196" w:author="Per Lindell" w:date="2021-05-29T13:06:00Z"/>
          <w:rFonts w:asciiTheme="minorHAnsi" w:eastAsiaTheme="minorEastAsia" w:hAnsiTheme="minorHAnsi" w:cstheme="minorBidi"/>
          <w:sz w:val="22"/>
          <w:szCs w:val="22"/>
          <w:lang w:val="en-US"/>
        </w:rPr>
      </w:pPr>
      <w:ins w:id="1197" w:author="Per Lindell" w:date="2021-05-29T13:06:00Z">
        <w:r w:rsidRPr="005C33CE">
          <w:rPr>
            <w:rFonts w:cs="Arial"/>
            <w:lang w:val="en-US" w:eastAsia="zh-CN"/>
          </w:rPr>
          <w:t>5.1.116</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_Toc73186398 \h </w:instrText>
        </w:r>
      </w:ins>
      <w:r>
        <w:fldChar w:fldCharType="separate"/>
      </w:r>
      <w:ins w:id="1198" w:author="Per Lindell" w:date="2021-05-29T13:06:00Z">
        <w:r>
          <w:t>109</w:t>
        </w:r>
        <w:r>
          <w:fldChar w:fldCharType="end"/>
        </w:r>
      </w:ins>
    </w:p>
    <w:p w14:paraId="38CB8BEB" w14:textId="30A2B144" w:rsidR="005558EE" w:rsidRDefault="005558EE">
      <w:pPr>
        <w:pStyle w:val="TOC3"/>
        <w:rPr>
          <w:ins w:id="1199" w:author="Per Lindell" w:date="2021-05-29T13:06:00Z"/>
          <w:rFonts w:asciiTheme="minorHAnsi" w:eastAsiaTheme="minorEastAsia" w:hAnsiTheme="minorHAnsi" w:cstheme="minorBidi"/>
          <w:sz w:val="22"/>
          <w:szCs w:val="22"/>
          <w:lang w:val="en-US"/>
        </w:rPr>
      </w:pPr>
      <w:ins w:id="1200" w:author="Per Lindell" w:date="2021-05-29T13:06:00Z">
        <w:r w:rsidRPr="005C33CE">
          <w:rPr>
            <w:rFonts w:cs="Arial"/>
            <w:lang w:val="en-US" w:eastAsia="zh-CN"/>
          </w:rPr>
          <w:t>5.1.116.2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_Toc73186399 \h </w:instrText>
        </w:r>
      </w:ins>
      <w:r>
        <w:fldChar w:fldCharType="separate"/>
      </w:r>
      <w:ins w:id="1201" w:author="Per Lindell" w:date="2021-05-29T13:06:00Z">
        <w:r>
          <w:t>110</w:t>
        </w:r>
        <w:r>
          <w:fldChar w:fldCharType="end"/>
        </w:r>
      </w:ins>
    </w:p>
    <w:p w14:paraId="73C39048" w14:textId="30AB9909" w:rsidR="005558EE" w:rsidRDefault="005558EE">
      <w:pPr>
        <w:pStyle w:val="TOC3"/>
        <w:rPr>
          <w:ins w:id="1202" w:author="Per Lindell" w:date="2021-05-29T13:06:00Z"/>
          <w:rFonts w:asciiTheme="minorHAnsi" w:eastAsiaTheme="minorEastAsia" w:hAnsiTheme="minorHAnsi" w:cstheme="minorBidi"/>
          <w:sz w:val="22"/>
          <w:szCs w:val="22"/>
          <w:lang w:val="en-US"/>
        </w:rPr>
      </w:pPr>
      <w:ins w:id="1203" w:author="Per Lindell" w:date="2021-05-29T13:06:00Z">
        <w:r w:rsidRPr="005C33CE">
          <w:rPr>
            <w:rFonts w:cs="Arial"/>
            <w:lang w:val="en-US"/>
          </w:rPr>
          <w:t>5.1.116</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_Toc73186400 \h </w:instrText>
        </w:r>
      </w:ins>
      <w:r>
        <w:fldChar w:fldCharType="separate"/>
      </w:r>
      <w:ins w:id="1204" w:author="Per Lindell" w:date="2021-05-29T13:06:00Z">
        <w:r>
          <w:t>110</w:t>
        </w:r>
        <w:r>
          <w:fldChar w:fldCharType="end"/>
        </w:r>
      </w:ins>
    </w:p>
    <w:p w14:paraId="30831929" w14:textId="7B029DD7" w:rsidR="005558EE" w:rsidRDefault="005558EE">
      <w:pPr>
        <w:pStyle w:val="TOC2"/>
        <w:rPr>
          <w:ins w:id="1205" w:author="Per Lindell" w:date="2021-05-29T13:06:00Z"/>
          <w:rFonts w:asciiTheme="minorHAnsi" w:eastAsiaTheme="minorEastAsia" w:hAnsiTheme="minorHAnsi" w:cstheme="minorBidi"/>
          <w:sz w:val="22"/>
          <w:szCs w:val="22"/>
          <w:lang w:val="en-US"/>
        </w:rPr>
      </w:pPr>
      <w:ins w:id="1206" w:author="Per Lindell" w:date="2021-05-29T13:06:00Z">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_Toc73186401 \h </w:instrText>
        </w:r>
      </w:ins>
      <w:r>
        <w:fldChar w:fldCharType="separate"/>
      </w:r>
      <w:ins w:id="1207" w:author="Per Lindell" w:date="2021-05-29T13:06:00Z">
        <w:r>
          <w:t>111</w:t>
        </w:r>
        <w:r>
          <w:fldChar w:fldCharType="end"/>
        </w:r>
      </w:ins>
    </w:p>
    <w:p w14:paraId="30690F3D" w14:textId="4E8E4CA3" w:rsidR="005558EE" w:rsidRDefault="005558EE">
      <w:pPr>
        <w:pStyle w:val="TOC3"/>
        <w:rPr>
          <w:ins w:id="1208" w:author="Per Lindell" w:date="2021-05-29T13:06:00Z"/>
          <w:rFonts w:asciiTheme="minorHAnsi" w:eastAsiaTheme="minorEastAsia" w:hAnsiTheme="minorHAnsi" w:cstheme="minorBidi"/>
          <w:sz w:val="22"/>
          <w:szCs w:val="22"/>
          <w:lang w:val="en-US"/>
        </w:rPr>
      </w:pPr>
      <w:ins w:id="1209" w:author="Per Lindell" w:date="2021-05-29T13:06:00Z">
        <w:r w:rsidRPr="005C33CE">
          <w:rPr>
            <w:rFonts w:cs="Arial"/>
          </w:rPr>
          <w:t>5.1.117.1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_Toc73186402 \h </w:instrText>
        </w:r>
      </w:ins>
      <w:r>
        <w:fldChar w:fldCharType="separate"/>
      </w:r>
      <w:ins w:id="1210" w:author="Per Lindell" w:date="2021-05-29T13:06:00Z">
        <w:r>
          <w:t>111</w:t>
        </w:r>
        <w:r>
          <w:fldChar w:fldCharType="end"/>
        </w:r>
      </w:ins>
    </w:p>
    <w:p w14:paraId="497A6CBA" w14:textId="3AD30139" w:rsidR="005558EE" w:rsidRDefault="005558EE">
      <w:pPr>
        <w:pStyle w:val="TOC3"/>
        <w:rPr>
          <w:ins w:id="1211" w:author="Per Lindell" w:date="2021-05-29T13:06:00Z"/>
          <w:rFonts w:asciiTheme="minorHAnsi" w:eastAsiaTheme="minorEastAsia" w:hAnsiTheme="minorHAnsi" w:cstheme="minorBidi"/>
          <w:sz w:val="22"/>
          <w:szCs w:val="22"/>
          <w:lang w:val="en-US"/>
        </w:rPr>
      </w:pPr>
      <w:ins w:id="1212" w:author="Per Lindell" w:date="2021-05-29T13:06:00Z">
        <w:r w:rsidRPr="005C33CE">
          <w:rPr>
            <w:rFonts w:cs="Arial"/>
          </w:rPr>
          <w:t>5.1.117.2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_Toc73186403 \h </w:instrText>
        </w:r>
      </w:ins>
      <w:r>
        <w:fldChar w:fldCharType="separate"/>
      </w:r>
      <w:ins w:id="1213" w:author="Per Lindell" w:date="2021-05-29T13:06:00Z">
        <w:r>
          <w:t>111</w:t>
        </w:r>
        <w:r>
          <w:fldChar w:fldCharType="end"/>
        </w:r>
      </w:ins>
    </w:p>
    <w:p w14:paraId="78AA060A" w14:textId="1EB60E5C" w:rsidR="005558EE" w:rsidRDefault="005558EE">
      <w:pPr>
        <w:pStyle w:val="TOC3"/>
        <w:rPr>
          <w:ins w:id="1214" w:author="Per Lindell" w:date="2021-05-29T13:06:00Z"/>
          <w:rFonts w:asciiTheme="minorHAnsi" w:eastAsiaTheme="minorEastAsia" w:hAnsiTheme="minorHAnsi" w:cstheme="minorBidi"/>
          <w:sz w:val="22"/>
          <w:szCs w:val="22"/>
          <w:lang w:val="en-US"/>
        </w:rPr>
      </w:pPr>
      <w:ins w:id="1215" w:author="Per Lindell" w:date="2021-05-29T13:06:00Z">
        <w:r w:rsidRPr="005C33CE">
          <w:rPr>
            <w:rFonts w:cs="Arial"/>
          </w:rPr>
          <w:t>5.1.117.3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_Toc73186404 \h </w:instrText>
        </w:r>
      </w:ins>
      <w:r>
        <w:fldChar w:fldCharType="separate"/>
      </w:r>
      <w:ins w:id="1216" w:author="Per Lindell" w:date="2021-05-29T13:06:00Z">
        <w:r>
          <w:t>111</w:t>
        </w:r>
        <w:r>
          <w:fldChar w:fldCharType="end"/>
        </w:r>
      </w:ins>
    </w:p>
    <w:p w14:paraId="2DB6B21C" w14:textId="459C453A" w:rsidR="005558EE" w:rsidRDefault="005558EE">
      <w:pPr>
        <w:pStyle w:val="TOC2"/>
        <w:rPr>
          <w:ins w:id="1217" w:author="Per Lindell" w:date="2021-05-29T13:06:00Z"/>
          <w:rFonts w:asciiTheme="minorHAnsi" w:eastAsiaTheme="minorEastAsia" w:hAnsiTheme="minorHAnsi" w:cstheme="minorBidi"/>
          <w:sz w:val="22"/>
          <w:szCs w:val="22"/>
          <w:lang w:val="en-US"/>
        </w:rPr>
      </w:pPr>
      <w:ins w:id="1218" w:author="Per Lindell" w:date="2021-05-29T13:06:00Z">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_Toc73186405 \h </w:instrText>
        </w:r>
      </w:ins>
      <w:r>
        <w:fldChar w:fldCharType="separate"/>
      </w:r>
      <w:ins w:id="1219" w:author="Per Lindell" w:date="2021-05-29T13:06:00Z">
        <w:r>
          <w:t>111</w:t>
        </w:r>
        <w:r>
          <w:fldChar w:fldCharType="end"/>
        </w:r>
      </w:ins>
    </w:p>
    <w:p w14:paraId="54DB950B" w14:textId="02DAC19B" w:rsidR="005558EE" w:rsidRDefault="005558EE">
      <w:pPr>
        <w:pStyle w:val="TOC3"/>
        <w:rPr>
          <w:ins w:id="1220" w:author="Per Lindell" w:date="2021-05-29T13:06:00Z"/>
          <w:rFonts w:asciiTheme="minorHAnsi" w:eastAsiaTheme="minorEastAsia" w:hAnsiTheme="minorHAnsi" w:cstheme="minorBidi"/>
          <w:sz w:val="22"/>
          <w:szCs w:val="22"/>
          <w:lang w:val="en-US"/>
        </w:rPr>
      </w:pPr>
      <w:ins w:id="1221" w:author="Per Lindell" w:date="2021-05-29T13:06:00Z">
        <w:r w:rsidRPr="005C33CE">
          <w:rPr>
            <w:rFonts w:cs="Arial"/>
          </w:rPr>
          <w:t>5.1.118.1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_Toc73186406 \h </w:instrText>
        </w:r>
      </w:ins>
      <w:r>
        <w:fldChar w:fldCharType="separate"/>
      </w:r>
      <w:ins w:id="1222" w:author="Per Lindell" w:date="2021-05-29T13:06:00Z">
        <w:r>
          <w:t>111</w:t>
        </w:r>
        <w:r>
          <w:fldChar w:fldCharType="end"/>
        </w:r>
      </w:ins>
    </w:p>
    <w:p w14:paraId="06F19BAB" w14:textId="36EF788E" w:rsidR="005558EE" w:rsidRDefault="005558EE">
      <w:pPr>
        <w:pStyle w:val="TOC3"/>
        <w:rPr>
          <w:ins w:id="1223" w:author="Per Lindell" w:date="2021-05-29T13:06:00Z"/>
          <w:rFonts w:asciiTheme="minorHAnsi" w:eastAsiaTheme="minorEastAsia" w:hAnsiTheme="minorHAnsi" w:cstheme="minorBidi"/>
          <w:sz w:val="22"/>
          <w:szCs w:val="22"/>
          <w:lang w:val="en-US"/>
        </w:rPr>
      </w:pPr>
      <w:ins w:id="1224" w:author="Per Lindell" w:date="2021-05-29T13:06:00Z">
        <w:r w:rsidRPr="005C33CE">
          <w:rPr>
            <w:rFonts w:cs="Arial"/>
          </w:rPr>
          <w:t>5.1.118.2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_Toc73186407 \h </w:instrText>
        </w:r>
      </w:ins>
      <w:r>
        <w:fldChar w:fldCharType="separate"/>
      </w:r>
      <w:ins w:id="1225" w:author="Per Lindell" w:date="2021-05-29T13:06:00Z">
        <w:r>
          <w:t>112</w:t>
        </w:r>
        <w:r>
          <w:fldChar w:fldCharType="end"/>
        </w:r>
      </w:ins>
    </w:p>
    <w:p w14:paraId="7DEDAC56" w14:textId="76C349EC" w:rsidR="005558EE" w:rsidRDefault="005558EE">
      <w:pPr>
        <w:pStyle w:val="TOC3"/>
        <w:rPr>
          <w:ins w:id="1226" w:author="Per Lindell" w:date="2021-05-29T13:06:00Z"/>
          <w:rFonts w:asciiTheme="minorHAnsi" w:eastAsiaTheme="minorEastAsia" w:hAnsiTheme="minorHAnsi" w:cstheme="minorBidi"/>
          <w:sz w:val="22"/>
          <w:szCs w:val="22"/>
          <w:lang w:val="en-US"/>
        </w:rPr>
      </w:pPr>
      <w:ins w:id="1227" w:author="Per Lindell" w:date="2021-05-29T13:06:00Z">
        <w:r w:rsidRPr="005C33CE">
          <w:rPr>
            <w:rFonts w:cs="Arial"/>
          </w:rPr>
          <w:t>5.1.118.3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_Toc73186408 \h </w:instrText>
        </w:r>
      </w:ins>
      <w:r>
        <w:fldChar w:fldCharType="separate"/>
      </w:r>
      <w:ins w:id="1228" w:author="Per Lindell" w:date="2021-05-29T13:06:00Z">
        <w:r>
          <w:t>112</w:t>
        </w:r>
        <w:r>
          <w:fldChar w:fldCharType="end"/>
        </w:r>
      </w:ins>
    </w:p>
    <w:p w14:paraId="21F94872" w14:textId="20483190" w:rsidR="005558EE" w:rsidRDefault="005558EE">
      <w:pPr>
        <w:pStyle w:val="TOC1"/>
        <w:rPr>
          <w:ins w:id="1229" w:author="Per Lindell" w:date="2021-05-29T13:06:00Z"/>
          <w:rFonts w:asciiTheme="minorHAnsi" w:eastAsiaTheme="minorEastAsia" w:hAnsiTheme="minorHAnsi" w:cstheme="minorBidi"/>
          <w:szCs w:val="22"/>
          <w:lang w:val="en-US"/>
        </w:rPr>
      </w:pPr>
      <w:ins w:id="1230" w:author="Per Lindell" w:date="2021-05-29T13:06:00Z">
        <w:r>
          <w:t>Annex A - Change history</w:t>
        </w:r>
        <w:r>
          <w:tab/>
        </w:r>
        <w:r>
          <w:fldChar w:fldCharType="begin"/>
        </w:r>
        <w:r>
          <w:instrText xml:space="preserve"> PAGEREF _Toc73186409 \h </w:instrText>
        </w:r>
      </w:ins>
      <w:r>
        <w:fldChar w:fldCharType="separate"/>
      </w:r>
      <w:ins w:id="1231" w:author="Per Lindell" w:date="2021-05-29T13:06:00Z">
        <w:r>
          <w:t>113</w:t>
        </w:r>
        <w:r>
          <w:fldChar w:fldCharType="end"/>
        </w:r>
      </w:ins>
    </w:p>
    <w:p w14:paraId="173A5F32" w14:textId="72692453" w:rsidR="00F44E90" w:rsidDel="005558EE" w:rsidRDefault="00F44E90">
      <w:pPr>
        <w:pStyle w:val="TOC1"/>
        <w:rPr>
          <w:del w:id="1232" w:author="Per Lindell" w:date="2021-05-29T13:06:00Z"/>
          <w:rFonts w:asciiTheme="minorHAnsi" w:eastAsiaTheme="minorEastAsia" w:hAnsiTheme="minorHAnsi" w:cstheme="minorBidi"/>
          <w:szCs w:val="22"/>
          <w:lang w:val="en-US"/>
        </w:rPr>
      </w:pPr>
      <w:del w:id="1233" w:author="Per Lindell" w:date="2021-05-29T13:06:00Z">
        <w:r w:rsidDel="005558EE">
          <w:delText>Foreword</w:delText>
        </w:r>
        <w:r w:rsidDel="005558EE">
          <w:tab/>
        </w:r>
        <w:r w:rsidDel="005558EE">
          <w:fldChar w:fldCharType="begin"/>
        </w:r>
        <w:r w:rsidDel="005558EE">
          <w:delInstrText xml:space="preserve"> PAGEREF _Toc69982507 \h </w:delInstrText>
        </w:r>
        <w:r w:rsidDel="005558EE">
          <w:fldChar w:fldCharType="separate"/>
        </w:r>
      </w:del>
      <w:ins w:id="1234" w:author="Per Lindell" w:date="2021-05-29T13:06:00Z">
        <w:r w:rsidR="005558EE">
          <w:rPr>
            <w:b/>
            <w:bCs/>
            <w:lang w:val="en-US"/>
          </w:rPr>
          <w:t>Error! Bookmark not defined.</w:t>
        </w:r>
      </w:ins>
      <w:del w:id="1235" w:author="Per Lindell" w:date="2021-05-29T13:06:00Z">
        <w:r w:rsidDel="005558EE">
          <w:delText>11</w:delText>
        </w:r>
        <w:r w:rsidDel="005558EE">
          <w:fldChar w:fldCharType="end"/>
        </w:r>
      </w:del>
    </w:p>
    <w:p w14:paraId="3562BCBC" w14:textId="0DDF683D" w:rsidR="00F44E90" w:rsidDel="005558EE" w:rsidRDefault="00F44E90">
      <w:pPr>
        <w:pStyle w:val="TOC1"/>
        <w:rPr>
          <w:del w:id="1236" w:author="Per Lindell" w:date="2021-05-29T13:06:00Z"/>
          <w:rFonts w:asciiTheme="minorHAnsi" w:eastAsiaTheme="minorEastAsia" w:hAnsiTheme="minorHAnsi" w:cstheme="minorBidi"/>
          <w:szCs w:val="22"/>
          <w:lang w:val="en-US"/>
        </w:rPr>
      </w:pPr>
      <w:del w:id="1237" w:author="Per Lindell" w:date="2021-05-29T13:06:00Z">
        <w:r w:rsidDel="005558EE">
          <w:delText>1</w:delText>
        </w:r>
        <w:r w:rsidDel="005558EE">
          <w:rPr>
            <w:rFonts w:asciiTheme="minorHAnsi" w:eastAsiaTheme="minorEastAsia" w:hAnsiTheme="minorHAnsi" w:cstheme="minorBidi"/>
            <w:szCs w:val="22"/>
            <w:lang w:val="en-US"/>
          </w:rPr>
          <w:tab/>
        </w:r>
        <w:r w:rsidDel="005558EE">
          <w:delText>Scope</w:delText>
        </w:r>
        <w:r w:rsidDel="005558EE">
          <w:tab/>
        </w:r>
        <w:r w:rsidDel="005558EE">
          <w:fldChar w:fldCharType="begin"/>
        </w:r>
        <w:r w:rsidDel="005558EE">
          <w:delInstrText xml:space="preserve"> PAGEREF _Toc69982508 \h </w:delInstrText>
        </w:r>
        <w:r w:rsidDel="005558EE">
          <w:fldChar w:fldCharType="separate"/>
        </w:r>
      </w:del>
      <w:ins w:id="1238" w:author="Per Lindell" w:date="2021-05-29T13:06:00Z">
        <w:r w:rsidR="005558EE">
          <w:rPr>
            <w:b/>
            <w:bCs/>
            <w:lang w:val="en-US"/>
          </w:rPr>
          <w:t>Error! Bookmark not defined.</w:t>
        </w:r>
      </w:ins>
      <w:del w:id="1239" w:author="Per Lindell" w:date="2021-05-29T13:06:00Z">
        <w:r w:rsidDel="005558EE">
          <w:delText>13</w:delText>
        </w:r>
        <w:r w:rsidDel="005558EE">
          <w:fldChar w:fldCharType="end"/>
        </w:r>
      </w:del>
    </w:p>
    <w:p w14:paraId="27EF3B49" w14:textId="42766BB4" w:rsidR="00F44E90" w:rsidDel="005558EE" w:rsidRDefault="00F44E90">
      <w:pPr>
        <w:pStyle w:val="TOC1"/>
        <w:rPr>
          <w:del w:id="1240" w:author="Per Lindell" w:date="2021-05-29T13:06:00Z"/>
          <w:rFonts w:asciiTheme="minorHAnsi" w:eastAsiaTheme="minorEastAsia" w:hAnsiTheme="minorHAnsi" w:cstheme="minorBidi"/>
          <w:szCs w:val="22"/>
          <w:lang w:val="en-US"/>
        </w:rPr>
      </w:pPr>
      <w:del w:id="1241" w:author="Per Lindell" w:date="2021-05-29T13:06:00Z">
        <w:r w:rsidDel="005558EE">
          <w:delText>2</w:delText>
        </w:r>
        <w:r w:rsidDel="005558EE">
          <w:rPr>
            <w:rFonts w:asciiTheme="minorHAnsi" w:eastAsiaTheme="minorEastAsia" w:hAnsiTheme="minorHAnsi" w:cstheme="minorBidi"/>
            <w:szCs w:val="22"/>
            <w:lang w:val="en-US"/>
          </w:rPr>
          <w:tab/>
        </w:r>
        <w:r w:rsidDel="005558EE">
          <w:delText>References</w:delText>
        </w:r>
        <w:r w:rsidDel="005558EE">
          <w:tab/>
        </w:r>
        <w:r w:rsidDel="005558EE">
          <w:fldChar w:fldCharType="begin"/>
        </w:r>
        <w:r w:rsidDel="005558EE">
          <w:delInstrText xml:space="preserve"> PAGEREF _Toc69982509 \h </w:delInstrText>
        </w:r>
        <w:r w:rsidDel="005558EE">
          <w:fldChar w:fldCharType="separate"/>
        </w:r>
      </w:del>
      <w:ins w:id="1242" w:author="Per Lindell" w:date="2021-05-29T13:06:00Z">
        <w:r w:rsidR="005558EE">
          <w:rPr>
            <w:b/>
            <w:bCs/>
            <w:lang w:val="en-US"/>
          </w:rPr>
          <w:t>Error! Bookmark not defined.</w:t>
        </w:r>
      </w:ins>
      <w:del w:id="1243" w:author="Per Lindell" w:date="2021-05-29T13:06:00Z">
        <w:r w:rsidDel="005558EE">
          <w:delText>13</w:delText>
        </w:r>
        <w:r w:rsidDel="005558EE">
          <w:fldChar w:fldCharType="end"/>
        </w:r>
      </w:del>
    </w:p>
    <w:p w14:paraId="1FC221D5" w14:textId="2ECA1B5E" w:rsidR="00F44E90" w:rsidDel="005558EE" w:rsidRDefault="00F44E90">
      <w:pPr>
        <w:pStyle w:val="TOC1"/>
        <w:rPr>
          <w:del w:id="1244" w:author="Per Lindell" w:date="2021-05-29T13:06:00Z"/>
          <w:rFonts w:asciiTheme="minorHAnsi" w:eastAsiaTheme="minorEastAsia" w:hAnsiTheme="minorHAnsi" w:cstheme="minorBidi"/>
          <w:szCs w:val="22"/>
          <w:lang w:val="en-US"/>
        </w:rPr>
      </w:pPr>
      <w:del w:id="1245" w:author="Per Lindell" w:date="2021-05-29T13:06:00Z">
        <w:r w:rsidDel="005558EE">
          <w:delText>3</w:delText>
        </w:r>
        <w:r w:rsidDel="005558EE">
          <w:rPr>
            <w:rFonts w:asciiTheme="minorHAnsi" w:eastAsiaTheme="minorEastAsia" w:hAnsiTheme="minorHAnsi" w:cstheme="minorBidi"/>
            <w:szCs w:val="22"/>
            <w:lang w:val="en-US"/>
          </w:rPr>
          <w:tab/>
        </w:r>
        <w:r w:rsidDel="005558EE">
          <w:delText>Definitions of terms, symbols and abbreviations</w:delText>
        </w:r>
        <w:r w:rsidDel="005558EE">
          <w:tab/>
        </w:r>
        <w:r w:rsidDel="005558EE">
          <w:fldChar w:fldCharType="begin"/>
        </w:r>
        <w:r w:rsidDel="005558EE">
          <w:delInstrText xml:space="preserve"> PAGEREF _Toc69982510 \h </w:delInstrText>
        </w:r>
        <w:r w:rsidDel="005558EE">
          <w:fldChar w:fldCharType="separate"/>
        </w:r>
      </w:del>
      <w:ins w:id="1246" w:author="Per Lindell" w:date="2021-05-29T13:06:00Z">
        <w:r w:rsidR="005558EE">
          <w:rPr>
            <w:b/>
            <w:bCs/>
            <w:lang w:val="en-US"/>
          </w:rPr>
          <w:t>Error! Bookmark not defined.</w:t>
        </w:r>
      </w:ins>
      <w:del w:id="1247" w:author="Per Lindell" w:date="2021-05-29T13:06:00Z">
        <w:r w:rsidDel="005558EE">
          <w:delText>13</w:delText>
        </w:r>
        <w:r w:rsidDel="005558EE">
          <w:fldChar w:fldCharType="end"/>
        </w:r>
      </w:del>
    </w:p>
    <w:p w14:paraId="7598B8B3" w14:textId="323D4151" w:rsidR="00F44E90" w:rsidDel="005558EE" w:rsidRDefault="00F44E90">
      <w:pPr>
        <w:pStyle w:val="TOC2"/>
        <w:rPr>
          <w:del w:id="1248" w:author="Per Lindell" w:date="2021-05-29T13:06:00Z"/>
          <w:rFonts w:asciiTheme="minorHAnsi" w:eastAsiaTheme="minorEastAsia" w:hAnsiTheme="minorHAnsi" w:cstheme="minorBidi"/>
          <w:sz w:val="22"/>
          <w:szCs w:val="22"/>
          <w:lang w:val="en-US"/>
        </w:rPr>
      </w:pPr>
      <w:del w:id="1249" w:author="Per Lindell" w:date="2021-05-29T13:06:00Z">
        <w:r w:rsidDel="005558EE">
          <w:delText>3.1</w:delText>
        </w:r>
        <w:r w:rsidDel="005558EE">
          <w:rPr>
            <w:rFonts w:asciiTheme="minorHAnsi" w:eastAsiaTheme="minorEastAsia" w:hAnsiTheme="minorHAnsi" w:cstheme="minorBidi"/>
            <w:sz w:val="22"/>
            <w:szCs w:val="22"/>
            <w:lang w:val="en-US"/>
          </w:rPr>
          <w:tab/>
        </w:r>
        <w:r w:rsidDel="005558EE">
          <w:delText>Terms</w:delText>
        </w:r>
        <w:r w:rsidDel="005558EE">
          <w:tab/>
        </w:r>
        <w:r w:rsidDel="005558EE">
          <w:fldChar w:fldCharType="begin"/>
        </w:r>
        <w:r w:rsidDel="005558EE">
          <w:delInstrText xml:space="preserve"> PAGEREF _Toc69982511 \h </w:delInstrText>
        </w:r>
        <w:r w:rsidDel="005558EE">
          <w:fldChar w:fldCharType="separate"/>
        </w:r>
      </w:del>
      <w:ins w:id="1250" w:author="Per Lindell" w:date="2021-05-29T13:06:00Z">
        <w:r w:rsidR="005558EE">
          <w:rPr>
            <w:b/>
            <w:bCs/>
            <w:lang w:val="en-US"/>
          </w:rPr>
          <w:t>Error! Bookmark not defined.</w:t>
        </w:r>
      </w:ins>
      <w:del w:id="1251" w:author="Per Lindell" w:date="2021-05-29T13:06:00Z">
        <w:r w:rsidDel="005558EE">
          <w:delText>13</w:delText>
        </w:r>
        <w:r w:rsidDel="005558EE">
          <w:fldChar w:fldCharType="end"/>
        </w:r>
      </w:del>
    </w:p>
    <w:p w14:paraId="7EF2A070" w14:textId="5C34B558" w:rsidR="00F44E90" w:rsidDel="005558EE" w:rsidRDefault="00F44E90">
      <w:pPr>
        <w:pStyle w:val="TOC2"/>
        <w:rPr>
          <w:del w:id="1252" w:author="Per Lindell" w:date="2021-05-29T13:06:00Z"/>
          <w:rFonts w:asciiTheme="minorHAnsi" w:eastAsiaTheme="minorEastAsia" w:hAnsiTheme="minorHAnsi" w:cstheme="minorBidi"/>
          <w:sz w:val="22"/>
          <w:szCs w:val="22"/>
          <w:lang w:val="en-US"/>
        </w:rPr>
      </w:pPr>
      <w:del w:id="1253" w:author="Per Lindell" w:date="2021-05-29T13:06:00Z">
        <w:r w:rsidDel="005558EE">
          <w:delText>3.2</w:delText>
        </w:r>
        <w:r w:rsidDel="005558EE">
          <w:rPr>
            <w:rFonts w:asciiTheme="minorHAnsi" w:eastAsiaTheme="minorEastAsia" w:hAnsiTheme="minorHAnsi" w:cstheme="minorBidi"/>
            <w:sz w:val="22"/>
            <w:szCs w:val="22"/>
            <w:lang w:val="en-US"/>
          </w:rPr>
          <w:tab/>
        </w:r>
        <w:r w:rsidDel="005558EE">
          <w:delText>Symbols</w:delText>
        </w:r>
        <w:r w:rsidDel="005558EE">
          <w:tab/>
        </w:r>
        <w:r w:rsidDel="005558EE">
          <w:fldChar w:fldCharType="begin"/>
        </w:r>
        <w:r w:rsidDel="005558EE">
          <w:delInstrText xml:space="preserve"> PAGEREF _Toc69982512 \h </w:delInstrText>
        </w:r>
        <w:r w:rsidDel="005558EE">
          <w:fldChar w:fldCharType="separate"/>
        </w:r>
      </w:del>
      <w:ins w:id="1254" w:author="Per Lindell" w:date="2021-05-29T13:06:00Z">
        <w:r w:rsidR="005558EE">
          <w:rPr>
            <w:b/>
            <w:bCs/>
            <w:lang w:val="en-US"/>
          </w:rPr>
          <w:t>Error! Bookmark not defined.</w:t>
        </w:r>
      </w:ins>
      <w:del w:id="1255" w:author="Per Lindell" w:date="2021-05-29T13:06:00Z">
        <w:r w:rsidDel="005558EE">
          <w:delText>13</w:delText>
        </w:r>
        <w:r w:rsidDel="005558EE">
          <w:fldChar w:fldCharType="end"/>
        </w:r>
      </w:del>
    </w:p>
    <w:p w14:paraId="3D01DACE" w14:textId="50217858" w:rsidR="00F44E90" w:rsidDel="005558EE" w:rsidRDefault="00F44E90">
      <w:pPr>
        <w:pStyle w:val="TOC2"/>
        <w:rPr>
          <w:del w:id="1256" w:author="Per Lindell" w:date="2021-05-29T13:06:00Z"/>
          <w:rFonts w:asciiTheme="minorHAnsi" w:eastAsiaTheme="minorEastAsia" w:hAnsiTheme="minorHAnsi" w:cstheme="minorBidi"/>
          <w:sz w:val="22"/>
          <w:szCs w:val="22"/>
          <w:lang w:val="en-US"/>
        </w:rPr>
      </w:pPr>
      <w:del w:id="1257" w:author="Per Lindell" w:date="2021-05-29T13:06:00Z">
        <w:r w:rsidDel="005558EE">
          <w:delText>3.3</w:delText>
        </w:r>
        <w:r w:rsidDel="005558EE">
          <w:rPr>
            <w:rFonts w:asciiTheme="minorHAnsi" w:eastAsiaTheme="minorEastAsia" w:hAnsiTheme="minorHAnsi" w:cstheme="minorBidi"/>
            <w:sz w:val="22"/>
            <w:szCs w:val="22"/>
            <w:lang w:val="en-US"/>
          </w:rPr>
          <w:tab/>
        </w:r>
        <w:r w:rsidDel="005558EE">
          <w:delText>Abbreviations</w:delText>
        </w:r>
        <w:r w:rsidDel="005558EE">
          <w:tab/>
        </w:r>
        <w:r w:rsidDel="005558EE">
          <w:fldChar w:fldCharType="begin"/>
        </w:r>
        <w:r w:rsidDel="005558EE">
          <w:delInstrText xml:space="preserve"> PAGEREF _Toc69982513 \h </w:delInstrText>
        </w:r>
        <w:r w:rsidDel="005558EE">
          <w:fldChar w:fldCharType="separate"/>
        </w:r>
      </w:del>
      <w:ins w:id="1258" w:author="Per Lindell" w:date="2021-05-29T13:06:00Z">
        <w:r w:rsidR="005558EE">
          <w:rPr>
            <w:b/>
            <w:bCs/>
            <w:lang w:val="en-US"/>
          </w:rPr>
          <w:t>Error! Bookmark not defined.</w:t>
        </w:r>
      </w:ins>
      <w:del w:id="1259" w:author="Per Lindell" w:date="2021-05-29T13:06:00Z">
        <w:r w:rsidDel="005558EE">
          <w:delText>13</w:delText>
        </w:r>
        <w:r w:rsidDel="005558EE">
          <w:fldChar w:fldCharType="end"/>
        </w:r>
      </w:del>
    </w:p>
    <w:p w14:paraId="0B33DCE4" w14:textId="4557817C" w:rsidR="00F44E90" w:rsidDel="005558EE" w:rsidRDefault="00F44E90">
      <w:pPr>
        <w:pStyle w:val="TOC1"/>
        <w:rPr>
          <w:del w:id="1260" w:author="Per Lindell" w:date="2021-05-29T13:06:00Z"/>
          <w:rFonts w:asciiTheme="minorHAnsi" w:eastAsiaTheme="minorEastAsia" w:hAnsiTheme="minorHAnsi" w:cstheme="minorBidi"/>
          <w:szCs w:val="22"/>
          <w:lang w:val="en-US"/>
        </w:rPr>
      </w:pPr>
      <w:del w:id="1261" w:author="Per Lindell" w:date="2021-05-29T13:06:00Z">
        <w:r w:rsidDel="005558EE">
          <w:delText>4</w:delText>
        </w:r>
        <w:r w:rsidDel="005558EE">
          <w:rPr>
            <w:rFonts w:asciiTheme="minorHAnsi" w:eastAsiaTheme="minorEastAsia" w:hAnsiTheme="minorHAnsi" w:cstheme="minorBidi"/>
            <w:szCs w:val="22"/>
            <w:lang w:val="en-US"/>
          </w:rPr>
          <w:tab/>
        </w:r>
        <w:r w:rsidDel="005558EE">
          <w:delText>Background</w:delText>
        </w:r>
        <w:r w:rsidDel="005558EE">
          <w:tab/>
        </w:r>
        <w:r w:rsidDel="005558EE">
          <w:fldChar w:fldCharType="begin"/>
        </w:r>
        <w:r w:rsidDel="005558EE">
          <w:delInstrText xml:space="preserve"> PAGEREF _Toc69982514 \h </w:delInstrText>
        </w:r>
        <w:r w:rsidDel="005558EE">
          <w:fldChar w:fldCharType="separate"/>
        </w:r>
      </w:del>
      <w:ins w:id="1262" w:author="Per Lindell" w:date="2021-05-29T13:06:00Z">
        <w:r w:rsidR="005558EE">
          <w:rPr>
            <w:b/>
            <w:bCs/>
            <w:lang w:val="en-US"/>
          </w:rPr>
          <w:t>Error! Bookmark not defined.</w:t>
        </w:r>
      </w:ins>
      <w:del w:id="1263" w:author="Per Lindell" w:date="2021-05-29T13:06:00Z">
        <w:r w:rsidDel="005558EE">
          <w:delText>14</w:delText>
        </w:r>
        <w:r w:rsidDel="005558EE">
          <w:fldChar w:fldCharType="end"/>
        </w:r>
      </w:del>
    </w:p>
    <w:p w14:paraId="5FADD850" w14:textId="5A391639" w:rsidR="00F44E90" w:rsidDel="005558EE" w:rsidRDefault="00F44E90">
      <w:pPr>
        <w:pStyle w:val="TOC2"/>
        <w:rPr>
          <w:del w:id="1264" w:author="Per Lindell" w:date="2021-05-29T13:06:00Z"/>
          <w:rFonts w:asciiTheme="minorHAnsi" w:eastAsiaTheme="minorEastAsia" w:hAnsiTheme="minorHAnsi" w:cstheme="minorBidi"/>
          <w:sz w:val="22"/>
          <w:szCs w:val="22"/>
          <w:lang w:val="en-US"/>
        </w:rPr>
      </w:pPr>
      <w:del w:id="1265" w:author="Per Lindell" w:date="2021-05-29T13:06:00Z">
        <w:r w:rsidDel="005558EE">
          <w:delText>4.1</w:delText>
        </w:r>
        <w:r w:rsidDel="005558EE">
          <w:rPr>
            <w:rFonts w:asciiTheme="minorHAnsi" w:eastAsiaTheme="minorEastAsia" w:hAnsiTheme="minorHAnsi" w:cstheme="minorBidi"/>
            <w:sz w:val="22"/>
            <w:szCs w:val="22"/>
            <w:lang w:val="en-US"/>
          </w:rPr>
          <w:tab/>
        </w:r>
        <w:r w:rsidDel="005558EE">
          <w:delText>TR maintenance</w:delText>
        </w:r>
        <w:r w:rsidDel="005558EE">
          <w:tab/>
        </w:r>
        <w:r w:rsidDel="005558EE">
          <w:fldChar w:fldCharType="begin"/>
        </w:r>
        <w:r w:rsidDel="005558EE">
          <w:delInstrText xml:space="preserve"> PAGEREF _Toc69982515 \h </w:delInstrText>
        </w:r>
        <w:r w:rsidDel="005558EE">
          <w:fldChar w:fldCharType="separate"/>
        </w:r>
      </w:del>
      <w:ins w:id="1266" w:author="Per Lindell" w:date="2021-05-29T13:06:00Z">
        <w:r w:rsidR="005558EE">
          <w:rPr>
            <w:b/>
            <w:bCs/>
            <w:lang w:val="en-US"/>
          </w:rPr>
          <w:t>Error! Bookmark not defined.</w:t>
        </w:r>
      </w:ins>
      <w:del w:id="1267" w:author="Per Lindell" w:date="2021-05-29T13:06:00Z">
        <w:r w:rsidDel="005558EE">
          <w:delText>14</w:delText>
        </w:r>
        <w:r w:rsidDel="005558EE">
          <w:fldChar w:fldCharType="end"/>
        </w:r>
      </w:del>
    </w:p>
    <w:p w14:paraId="2B506BD3" w14:textId="039A8D63" w:rsidR="00F44E90" w:rsidDel="005558EE" w:rsidRDefault="00F44E90">
      <w:pPr>
        <w:pStyle w:val="TOC1"/>
        <w:rPr>
          <w:del w:id="1268" w:author="Per Lindell" w:date="2021-05-29T13:06:00Z"/>
          <w:rFonts w:asciiTheme="minorHAnsi" w:eastAsiaTheme="minorEastAsia" w:hAnsiTheme="minorHAnsi" w:cstheme="minorBidi"/>
          <w:szCs w:val="22"/>
          <w:lang w:val="en-US"/>
        </w:rPr>
      </w:pPr>
      <w:del w:id="1269" w:author="Per Lindell" w:date="2021-05-29T13:06:00Z">
        <w:r w:rsidDel="005558EE">
          <w:delText>5</w:delText>
        </w:r>
        <w:r w:rsidDel="005558EE">
          <w:rPr>
            <w:rFonts w:asciiTheme="minorHAnsi" w:eastAsiaTheme="minorEastAsia" w:hAnsiTheme="minorHAnsi" w:cstheme="minorBidi"/>
            <w:szCs w:val="22"/>
            <w:lang w:val="en-US"/>
          </w:rPr>
          <w:tab/>
        </w:r>
        <w:r w:rsidDel="005558EE">
          <w:delText xml:space="preserve">DC of 3 </w:delText>
        </w:r>
        <w:r w:rsidRPr="00F75001" w:rsidDel="005558EE">
          <w:rPr>
            <w:rFonts w:eastAsia="MS Mincho"/>
            <w:lang w:eastAsia="ja-JP"/>
          </w:rPr>
          <w:delText>LTE band (3DL/1UL) + 1 NR band</w:delText>
        </w:r>
        <w:r w:rsidDel="005558EE">
          <w:delText>: Specific Band Combination Part</w:delText>
        </w:r>
        <w:r w:rsidDel="005558EE">
          <w:tab/>
        </w:r>
        <w:r w:rsidDel="005558EE">
          <w:fldChar w:fldCharType="begin"/>
        </w:r>
        <w:r w:rsidDel="005558EE">
          <w:delInstrText xml:space="preserve"> PAGEREF _Toc69982516 \h </w:delInstrText>
        </w:r>
        <w:r w:rsidDel="005558EE">
          <w:fldChar w:fldCharType="separate"/>
        </w:r>
      </w:del>
      <w:ins w:id="1270" w:author="Per Lindell" w:date="2021-05-29T13:06:00Z">
        <w:r w:rsidR="005558EE">
          <w:rPr>
            <w:b/>
            <w:bCs/>
            <w:lang w:val="en-US"/>
          </w:rPr>
          <w:t>Error! Bookmark not defined.</w:t>
        </w:r>
      </w:ins>
      <w:del w:id="1271" w:author="Per Lindell" w:date="2021-05-29T13:06:00Z">
        <w:r w:rsidDel="005558EE">
          <w:delText>14</w:delText>
        </w:r>
        <w:r w:rsidDel="005558EE">
          <w:fldChar w:fldCharType="end"/>
        </w:r>
      </w:del>
    </w:p>
    <w:p w14:paraId="474553AB" w14:textId="3C104E72" w:rsidR="00F44E90" w:rsidDel="005558EE" w:rsidRDefault="00F44E90">
      <w:pPr>
        <w:pStyle w:val="TOC2"/>
        <w:rPr>
          <w:del w:id="1272" w:author="Per Lindell" w:date="2021-05-29T13:06:00Z"/>
          <w:rFonts w:asciiTheme="minorHAnsi" w:eastAsiaTheme="minorEastAsia" w:hAnsiTheme="minorHAnsi" w:cstheme="minorBidi"/>
          <w:sz w:val="22"/>
          <w:szCs w:val="22"/>
          <w:lang w:val="en-US"/>
        </w:rPr>
      </w:pPr>
      <w:del w:id="1273" w:author="Per Lindell" w:date="2021-05-29T13:06:00Z">
        <w:r w:rsidDel="005558EE">
          <w:delText>5.1</w:delText>
        </w:r>
        <w:r w:rsidDel="005558EE">
          <w:rPr>
            <w:rFonts w:asciiTheme="minorHAnsi" w:eastAsiaTheme="minorEastAsia" w:hAnsiTheme="minorHAnsi" w:cstheme="minorBidi"/>
            <w:sz w:val="22"/>
            <w:szCs w:val="22"/>
            <w:lang w:val="en-US"/>
          </w:rPr>
          <w:tab/>
        </w:r>
        <w:r w:rsidDel="005558EE">
          <w:delText>Inter-band EN-DC</w:delText>
        </w:r>
        <w:r w:rsidDel="005558EE">
          <w:tab/>
        </w:r>
        <w:r w:rsidDel="005558EE">
          <w:fldChar w:fldCharType="begin"/>
        </w:r>
        <w:r w:rsidDel="005558EE">
          <w:delInstrText xml:space="preserve"> PAGEREF _Toc69982517 \h </w:delInstrText>
        </w:r>
        <w:r w:rsidDel="005558EE">
          <w:fldChar w:fldCharType="separate"/>
        </w:r>
      </w:del>
      <w:ins w:id="1274" w:author="Per Lindell" w:date="2021-05-29T13:06:00Z">
        <w:r w:rsidR="005558EE">
          <w:rPr>
            <w:b/>
            <w:bCs/>
            <w:lang w:val="en-US"/>
          </w:rPr>
          <w:t>Error! Bookmark not defined.</w:t>
        </w:r>
      </w:ins>
      <w:del w:id="1275" w:author="Per Lindell" w:date="2021-05-29T13:06:00Z">
        <w:r w:rsidDel="005558EE">
          <w:delText>14</w:delText>
        </w:r>
        <w:r w:rsidDel="005558EE">
          <w:fldChar w:fldCharType="end"/>
        </w:r>
      </w:del>
    </w:p>
    <w:p w14:paraId="49A7B50A" w14:textId="6A8E5616" w:rsidR="00F44E90" w:rsidDel="005558EE" w:rsidRDefault="00F44E90">
      <w:pPr>
        <w:pStyle w:val="TOC2"/>
        <w:rPr>
          <w:del w:id="1276" w:author="Per Lindell" w:date="2021-05-29T13:06:00Z"/>
          <w:rFonts w:asciiTheme="minorHAnsi" w:eastAsiaTheme="minorEastAsia" w:hAnsiTheme="minorHAnsi" w:cstheme="minorBidi"/>
          <w:sz w:val="22"/>
          <w:szCs w:val="22"/>
          <w:lang w:val="en-US"/>
        </w:rPr>
      </w:pPr>
      <w:del w:id="1277" w:author="Per Lindell" w:date="2021-05-29T13:06:00Z">
        <w:r w:rsidDel="005558EE">
          <w:delText>5.1.1</w:delText>
        </w:r>
        <w:r w:rsidDel="005558EE">
          <w:rPr>
            <w:rFonts w:asciiTheme="minorHAnsi" w:eastAsiaTheme="minorEastAsia" w:hAnsiTheme="minorHAnsi" w:cstheme="minorBidi"/>
            <w:sz w:val="22"/>
            <w:szCs w:val="22"/>
            <w:lang w:val="en-US"/>
          </w:rPr>
          <w:tab/>
        </w:r>
        <w:r w:rsidDel="005558EE">
          <w:delText>DC_1-3_(n)41</w:delText>
        </w:r>
        <w:r w:rsidDel="005558EE">
          <w:tab/>
        </w:r>
        <w:r w:rsidDel="005558EE">
          <w:fldChar w:fldCharType="begin"/>
        </w:r>
        <w:r w:rsidDel="005558EE">
          <w:delInstrText xml:space="preserve"> PAGEREF _Toc69982518 \h </w:delInstrText>
        </w:r>
        <w:r w:rsidDel="005558EE">
          <w:fldChar w:fldCharType="separate"/>
        </w:r>
      </w:del>
      <w:ins w:id="1278" w:author="Per Lindell" w:date="2021-05-29T13:06:00Z">
        <w:r w:rsidR="005558EE">
          <w:rPr>
            <w:b/>
            <w:bCs/>
            <w:lang w:val="en-US"/>
          </w:rPr>
          <w:t>Error! Bookmark not defined.</w:t>
        </w:r>
      </w:ins>
      <w:del w:id="1279" w:author="Per Lindell" w:date="2021-05-29T13:06:00Z">
        <w:r w:rsidDel="005558EE">
          <w:delText>14</w:delText>
        </w:r>
        <w:r w:rsidDel="005558EE">
          <w:fldChar w:fldCharType="end"/>
        </w:r>
      </w:del>
    </w:p>
    <w:p w14:paraId="41D92C61" w14:textId="4F086814" w:rsidR="00F44E90" w:rsidDel="005558EE" w:rsidRDefault="00F44E90">
      <w:pPr>
        <w:pStyle w:val="TOC3"/>
        <w:rPr>
          <w:del w:id="1280" w:author="Per Lindell" w:date="2021-05-29T13:06:00Z"/>
          <w:rFonts w:asciiTheme="minorHAnsi" w:eastAsiaTheme="minorEastAsia" w:hAnsiTheme="minorHAnsi" w:cstheme="minorBidi"/>
          <w:sz w:val="22"/>
          <w:szCs w:val="22"/>
          <w:lang w:val="en-US"/>
        </w:rPr>
      </w:pPr>
      <w:del w:id="1281" w:author="Per Lindell" w:date="2021-05-29T13:06:00Z">
        <w:r w:rsidDel="005558EE">
          <w:rPr>
            <w:lang w:eastAsia="zh-CN"/>
          </w:rPr>
          <w:delText>5.1.1</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rPr>
            <w:lang w:eastAsia="zh-CN"/>
          </w:rPr>
          <w:delText xml:space="preserve"> </w:delText>
        </w:r>
        <w:r w:rsidDel="005558EE">
          <w:delText>∆TIB and ∆RIB values</w:delText>
        </w:r>
        <w:r w:rsidDel="005558EE">
          <w:tab/>
        </w:r>
        <w:r w:rsidDel="005558EE">
          <w:fldChar w:fldCharType="begin"/>
        </w:r>
        <w:r w:rsidDel="005558EE">
          <w:delInstrText xml:space="preserve"> PAGEREF _Toc69982519 \h </w:delInstrText>
        </w:r>
        <w:r w:rsidDel="005558EE">
          <w:fldChar w:fldCharType="separate"/>
        </w:r>
      </w:del>
      <w:ins w:id="1282" w:author="Per Lindell" w:date="2021-05-29T13:06:00Z">
        <w:r w:rsidR="005558EE">
          <w:rPr>
            <w:b/>
            <w:bCs/>
            <w:lang w:val="en-US"/>
          </w:rPr>
          <w:t>Error! Bookmark not defined.</w:t>
        </w:r>
      </w:ins>
      <w:del w:id="1283" w:author="Per Lindell" w:date="2021-05-29T13:06:00Z">
        <w:r w:rsidDel="005558EE">
          <w:delText>14</w:delText>
        </w:r>
        <w:r w:rsidDel="005558EE">
          <w:fldChar w:fldCharType="end"/>
        </w:r>
      </w:del>
    </w:p>
    <w:p w14:paraId="438866B8" w14:textId="305B1BC2" w:rsidR="00F44E90" w:rsidDel="005558EE" w:rsidRDefault="00F44E90">
      <w:pPr>
        <w:pStyle w:val="TOC3"/>
        <w:rPr>
          <w:del w:id="1284" w:author="Per Lindell" w:date="2021-05-29T13:06:00Z"/>
          <w:rFonts w:asciiTheme="minorHAnsi" w:eastAsiaTheme="minorEastAsia" w:hAnsiTheme="minorHAnsi" w:cstheme="minorBidi"/>
          <w:sz w:val="22"/>
          <w:szCs w:val="22"/>
          <w:lang w:val="en-US"/>
        </w:rPr>
      </w:pPr>
      <w:del w:id="1285" w:author="Per Lindell" w:date="2021-05-29T13:06:00Z">
        <w:r w:rsidRPr="00F75001" w:rsidDel="005558EE">
          <w:rPr>
            <w:rFonts w:cs="Arial"/>
            <w:lang w:val="en-US" w:eastAsia="zh-CN"/>
          </w:rPr>
          <w:delText>5.1.1.3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_Toc69982520 \h </w:delInstrText>
        </w:r>
        <w:r w:rsidDel="005558EE">
          <w:fldChar w:fldCharType="separate"/>
        </w:r>
      </w:del>
      <w:ins w:id="1286" w:author="Per Lindell" w:date="2021-05-29T13:06:00Z">
        <w:r w:rsidR="005558EE">
          <w:rPr>
            <w:b/>
            <w:bCs/>
            <w:lang w:val="en-US"/>
          </w:rPr>
          <w:t>Error! Bookmark not defined.</w:t>
        </w:r>
      </w:ins>
      <w:del w:id="1287" w:author="Per Lindell" w:date="2021-05-29T13:06:00Z">
        <w:r w:rsidDel="005558EE">
          <w:delText>15</w:delText>
        </w:r>
        <w:r w:rsidDel="005558EE">
          <w:fldChar w:fldCharType="end"/>
        </w:r>
      </w:del>
    </w:p>
    <w:p w14:paraId="62D986BF" w14:textId="4D999FC5" w:rsidR="00F44E90" w:rsidDel="005558EE" w:rsidRDefault="00F44E90">
      <w:pPr>
        <w:pStyle w:val="TOC2"/>
        <w:rPr>
          <w:del w:id="1288" w:author="Per Lindell" w:date="2021-05-29T13:06:00Z"/>
          <w:rFonts w:asciiTheme="minorHAnsi" w:eastAsiaTheme="minorEastAsia" w:hAnsiTheme="minorHAnsi" w:cstheme="minorBidi"/>
          <w:sz w:val="22"/>
          <w:szCs w:val="22"/>
          <w:lang w:val="en-US"/>
        </w:rPr>
      </w:pPr>
      <w:del w:id="1289" w:author="Per Lindell" w:date="2021-05-29T13:06:00Z">
        <w:r w:rsidDel="005558EE">
          <w:rPr>
            <w:lang w:eastAsia="ja-JP"/>
          </w:rPr>
          <w:delText>5.1.2</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3-41_n</w:delText>
        </w:r>
        <w:r w:rsidDel="005558EE">
          <w:rPr>
            <w:lang w:eastAsia="zh-CN"/>
          </w:rPr>
          <w:delText>28</w:delText>
        </w:r>
        <w:r w:rsidDel="005558EE">
          <w:tab/>
        </w:r>
        <w:r w:rsidDel="005558EE">
          <w:fldChar w:fldCharType="begin"/>
        </w:r>
        <w:r w:rsidDel="005558EE">
          <w:delInstrText xml:space="preserve"> PAGEREF _Toc69982521 \h </w:delInstrText>
        </w:r>
        <w:r w:rsidDel="005558EE">
          <w:fldChar w:fldCharType="separate"/>
        </w:r>
      </w:del>
      <w:ins w:id="1290" w:author="Per Lindell" w:date="2021-05-29T13:06:00Z">
        <w:r w:rsidR="005558EE">
          <w:rPr>
            <w:b/>
            <w:bCs/>
            <w:lang w:val="en-US"/>
          </w:rPr>
          <w:t>Error! Bookmark not defined.</w:t>
        </w:r>
      </w:ins>
      <w:del w:id="1291" w:author="Per Lindell" w:date="2021-05-29T13:06:00Z">
        <w:r w:rsidDel="005558EE">
          <w:delText>15</w:delText>
        </w:r>
        <w:r w:rsidDel="005558EE">
          <w:fldChar w:fldCharType="end"/>
        </w:r>
      </w:del>
    </w:p>
    <w:p w14:paraId="4E13286D" w14:textId="446B5C0B" w:rsidR="00F44E90" w:rsidDel="005558EE" w:rsidRDefault="00F44E90">
      <w:pPr>
        <w:pStyle w:val="TOC3"/>
        <w:rPr>
          <w:del w:id="1292" w:author="Per Lindell" w:date="2021-05-29T13:06:00Z"/>
          <w:rFonts w:asciiTheme="minorHAnsi" w:eastAsiaTheme="minorEastAsia" w:hAnsiTheme="minorHAnsi" w:cstheme="minorBidi"/>
          <w:sz w:val="22"/>
          <w:szCs w:val="22"/>
          <w:lang w:val="en-US"/>
        </w:rPr>
      </w:pPr>
      <w:del w:id="1293" w:author="Per Lindell" w:date="2021-05-29T13:06:00Z">
        <w:r w:rsidDel="005558EE">
          <w:rPr>
            <w:lang w:eastAsia="ja-JP"/>
          </w:rPr>
          <w:delText>5.1.2</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_Toc69982522 \h </w:delInstrText>
        </w:r>
        <w:r w:rsidDel="005558EE">
          <w:fldChar w:fldCharType="separate"/>
        </w:r>
      </w:del>
      <w:ins w:id="1294" w:author="Per Lindell" w:date="2021-05-29T13:06:00Z">
        <w:r w:rsidR="005558EE">
          <w:rPr>
            <w:b/>
            <w:bCs/>
            <w:lang w:val="en-US"/>
          </w:rPr>
          <w:t>Error! Bookmark not defined.</w:t>
        </w:r>
      </w:ins>
      <w:del w:id="1295" w:author="Per Lindell" w:date="2021-05-29T13:06:00Z">
        <w:r w:rsidDel="005558EE">
          <w:delText>15</w:delText>
        </w:r>
        <w:r w:rsidDel="005558EE">
          <w:fldChar w:fldCharType="end"/>
        </w:r>
      </w:del>
    </w:p>
    <w:p w14:paraId="5002ABAC" w14:textId="47C6726D" w:rsidR="00F44E90" w:rsidDel="005558EE" w:rsidRDefault="00F44E90">
      <w:pPr>
        <w:pStyle w:val="TOC3"/>
        <w:rPr>
          <w:del w:id="1296" w:author="Per Lindell" w:date="2021-05-29T13:06:00Z"/>
          <w:rFonts w:asciiTheme="minorHAnsi" w:eastAsiaTheme="minorEastAsia" w:hAnsiTheme="minorHAnsi" w:cstheme="minorBidi"/>
          <w:sz w:val="22"/>
          <w:szCs w:val="22"/>
          <w:lang w:val="en-US"/>
        </w:rPr>
      </w:pPr>
      <w:del w:id="1297" w:author="Per Lindell" w:date="2021-05-29T13:06:00Z">
        <w:r w:rsidDel="005558EE">
          <w:rPr>
            <w:lang w:eastAsia="ja-JP"/>
          </w:rPr>
          <w:delText>5.1.2</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_Toc69982523 \h </w:delInstrText>
        </w:r>
        <w:r w:rsidDel="005558EE">
          <w:fldChar w:fldCharType="separate"/>
        </w:r>
      </w:del>
      <w:ins w:id="1298" w:author="Per Lindell" w:date="2021-05-29T13:06:00Z">
        <w:r w:rsidR="005558EE">
          <w:rPr>
            <w:b/>
            <w:bCs/>
            <w:lang w:val="en-US"/>
          </w:rPr>
          <w:t>Error! Bookmark not defined.</w:t>
        </w:r>
      </w:ins>
      <w:del w:id="1299" w:author="Per Lindell" w:date="2021-05-29T13:06:00Z">
        <w:r w:rsidDel="005558EE">
          <w:delText>15</w:delText>
        </w:r>
        <w:r w:rsidDel="005558EE">
          <w:fldChar w:fldCharType="end"/>
        </w:r>
      </w:del>
    </w:p>
    <w:p w14:paraId="1180C9AB" w14:textId="6F310F6B" w:rsidR="00F44E90" w:rsidDel="005558EE" w:rsidRDefault="00F44E90">
      <w:pPr>
        <w:pStyle w:val="TOC3"/>
        <w:rPr>
          <w:del w:id="1300" w:author="Per Lindell" w:date="2021-05-29T13:06:00Z"/>
          <w:rFonts w:asciiTheme="minorHAnsi" w:eastAsiaTheme="minorEastAsia" w:hAnsiTheme="minorHAnsi" w:cstheme="minorBidi"/>
          <w:sz w:val="22"/>
          <w:szCs w:val="22"/>
          <w:lang w:val="en-US"/>
        </w:rPr>
      </w:pPr>
      <w:del w:id="1301" w:author="Per Lindell" w:date="2021-05-29T13:06:00Z">
        <w:r w:rsidRPr="00F75001" w:rsidDel="005558EE">
          <w:rPr>
            <w:rFonts w:cs="Arial"/>
            <w:lang w:val="en-US" w:eastAsia="zh-CN"/>
          </w:rPr>
          <w:delText>5.1.2.3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_Toc69982524 \h </w:delInstrText>
        </w:r>
        <w:r w:rsidDel="005558EE">
          <w:fldChar w:fldCharType="separate"/>
        </w:r>
      </w:del>
      <w:ins w:id="1302" w:author="Per Lindell" w:date="2021-05-29T13:06:00Z">
        <w:r w:rsidR="005558EE">
          <w:rPr>
            <w:b/>
            <w:bCs/>
            <w:lang w:val="en-US"/>
          </w:rPr>
          <w:t>Error! Bookmark not defined.</w:t>
        </w:r>
      </w:ins>
      <w:del w:id="1303" w:author="Per Lindell" w:date="2021-05-29T13:06:00Z">
        <w:r w:rsidDel="005558EE">
          <w:delText>15</w:delText>
        </w:r>
        <w:r w:rsidDel="005558EE">
          <w:fldChar w:fldCharType="end"/>
        </w:r>
      </w:del>
    </w:p>
    <w:p w14:paraId="14C552FB" w14:textId="382C81A7" w:rsidR="00F44E90" w:rsidDel="005558EE" w:rsidRDefault="00F44E90">
      <w:pPr>
        <w:pStyle w:val="TOC2"/>
        <w:rPr>
          <w:del w:id="1304" w:author="Per Lindell" w:date="2021-05-29T13:06:00Z"/>
          <w:rFonts w:asciiTheme="minorHAnsi" w:eastAsiaTheme="minorEastAsia" w:hAnsiTheme="minorHAnsi" w:cstheme="minorBidi"/>
          <w:sz w:val="22"/>
          <w:szCs w:val="22"/>
          <w:lang w:val="en-US"/>
        </w:rPr>
      </w:pPr>
      <w:del w:id="1305" w:author="Per Lindell" w:date="2021-05-29T13:06:00Z">
        <w:r w:rsidDel="005558EE">
          <w:rPr>
            <w:lang w:eastAsia="ja-JP"/>
          </w:rPr>
          <w:delText>5.1.3</w:delText>
        </w:r>
        <w:r w:rsidDel="005558EE">
          <w:rPr>
            <w:rFonts w:asciiTheme="minorHAnsi" w:eastAsiaTheme="minorEastAsia" w:hAnsiTheme="minorHAnsi" w:cstheme="minorBidi"/>
            <w:sz w:val="22"/>
            <w:szCs w:val="22"/>
            <w:lang w:val="en-US"/>
          </w:rPr>
          <w:tab/>
        </w:r>
        <w:r w:rsidDel="005558EE">
          <w:rPr>
            <w:lang w:eastAsia="ja-JP"/>
          </w:rPr>
          <w:delText>DC_3-7-8_n40</w:delText>
        </w:r>
        <w:r w:rsidDel="005558EE">
          <w:tab/>
        </w:r>
        <w:r w:rsidDel="005558EE">
          <w:fldChar w:fldCharType="begin"/>
        </w:r>
        <w:r w:rsidDel="005558EE">
          <w:delInstrText xml:space="preserve"> PAGEREF _Toc69982525 \h </w:delInstrText>
        </w:r>
        <w:r w:rsidDel="005558EE">
          <w:fldChar w:fldCharType="separate"/>
        </w:r>
      </w:del>
      <w:ins w:id="1306" w:author="Per Lindell" w:date="2021-05-29T13:06:00Z">
        <w:r w:rsidR="005558EE">
          <w:rPr>
            <w:b/>
            <w:bCs/>
            <w:lang w:val="en-US"/>
          </w:rPr>
          <w:t>Error! Bookmark not defined.</w:t>
        </w:r>
      </w:ins>
      <w:del w:id="1307" w:author="Per Lindell" w:date="2021-05-29T13:06:00Z">
        <w:r w:rsidDel="005558EE">
          <w:delText>16</w:delText>
        </w:r>
        <w:r w:rsidDel="005558EE">
          <w:fldChar w:fldCharType="end"/>
        </w:r>
      </w:del>
    </w:p>
    <w:p w14:paraId="710D20F3" w14:textId="2E25CFAF" w:rsidR="00F44E90" w:rsidDel="005558EE" w:rsidRDefault="00F44E90">
      <w:pPr>
        <w:pStyle w:val="TOC3"/>
        <w:rPr>
          <w:del w:id="1308" w:author="Per Lindell" w:date="2021-05-29T13:06:00Z"/>
          <w:rFonts w:asciiTheme="minorHAnsi" w:eastAsiaTheme="minorEastAsia" w:hAnsiTheme="minorHAnsi" w:cstheme="minorBidi"/>
          <w:sz w:val="22"/>
          <w:szCs w:val="22"/>
          <w:lang w:val="en-US"/>
        </w:rPr>
      </w:pPr>
      <w:del w:id="1309" w:author="Per Lindell" w:date="2021-05-29T13:06:00Z">
        <w:r w:rsidRPr="00F75001" w:rsidDel="005558EE">
          <w:rPr>
            <w:rFonts w:cs="Arial"/>
            <w:lang w:val="en-US"/>
          </w:rPr>
          <w:delText>5.1.3.1</w:delText>
        </w:r>
        <w:r w:rsidDel="005558EE">
          <w:rPr>
            <w:rFonts w:asciiTheme="minorHAnsi" w:eastAsiaTheme="minorEastAsia" w:hAnsiTheme="minorHAnsi" w:cstheme="minorBidi"/>
            <w:sz w:val="22"/>
            <w:szCs w:val="22"/>
            <w:lang w:val="en-US"/>
          </w:rPr>
          <w:tab/>
        </w:r>
        <w:r w:rsidRPr="00F75001" w:rsidDel="005558EE">
          <w:rPr>
            <w:rFonts w:cs="Arial"/>
            <w:lang w:val="en-US" w:eastAsia="ja-JP"/>
          </w:rPr>
          <w:delText>C</w:delText>
        </w:r>
        <w:r w:rsidRPr="00F75001" w:rsidDel="005558EE">
          <w:rPr>
            <w:rFonts w:cs="Arial"/>
            <w:lang w:val="en-US"/>
          </w:rPr>
          <w:delText>onfigurations for EN-DC</w:delText>
        </w:r>
        <w:r w:rsidDel="005558EE">
          <w:tab/>
        </w:r>
        <w:r w:rsidDel="005558EE">
          <w:fldChar w:fldCharType="begin"/>
        </w:r>
        <w:r w:rsidDel="005558EE">
          <w:delInstrText xml:space="preserve"> PAGEREF _Toc69982526 \h </w:delInstrText>
        </w:r>
        <w:r w:rsidDel="005558EE">
          <w:fldChar w:fldCharType="separate"/>
        </w:r>
      </w:del>
      <w:ins w:id="1310" w:author="Per Lindell" w:date="2021-05-29T13:06:00Z">
        <w:r w:rsidR="005558EE">
          <w:rPr>
            <w:b/>
            <w:bCs/>
            <w:lang w:val="en-US"/>
          </w:rPr>
          <w:t>Error! Bookmark not defined.</w:t>
        </w:r>
      </w:ins>
      <w:del w:id="1311" w:author="Per Lindell" w:date="2021-05-29T13:06:00Z">
        <w:r w:rsidDel="005558EE">
          <w:delText>16</w:delText>
        </w:r>
        <w:r w:rsidDel="005558EE">
          <w:fldChar w:fldCharType="end"/>
        </w:r>
      </w:del>
    </w:p>
    <w:p w14:paraId="1FB60C35" w14:textId="2829C7E2" w:rsidR="00F44E90" w:rsidDel="005558EE" w:rsidRDefault="00F44E90">
      <w:pPr>
        <w:pStyle w:val="TOC3"/>
        <w:rPr>
          <w:del w:id="1312" w:author="Per Lindell" w:date="2021-05-29T13:06:00Z"/>
          <w:rFonts w:asciiTheme="minorHAnsi" w:eastAsiaTheme="minorEastAsia" w:hAnsiTheme="minorHAnsi" w:cstheme="minorBidi"/>
          <w:sz w:val="22"/>
          <w:szCs w:val="22"/>
          <w:lang w:val="en-US"/>
        </w:rPr>
      </w:pPr>
      <w:del w:id="1313" w:author="Per Lindell" w:date="2021-05-29T13:06:00Z">
        <w:r w:rsidRPr="00F75001" w:rsidDel="005558EE">
          <w:rPr>
            <w:rFonts w:cs="Arial"/>
            <w:lang w:val="en-US"/>
          </w:rPr>
          <w:delText>5.1.3.2</w:delText>
        </w:r>
        <w:r w:rsidDel="005558EE">
          <w:rPr>
            <w:rFonts w:asciiTheme="minorHAnsi" w:eastAsiaTheme="minorEastAsia" w:hAnsiTheme="minorHAnsi" w:cstheme="minorBidi"/>
            <w:sz w:val="22"/>
            <w:szCs w:val="22"/>
            <w:lang w:val="en-US"/>
          </w:rPr>
          <w:tab/>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_Toc69982527 \h </w:delInstrText>
        </w:r>
        <w:r w:rsidDel="005558EE">
          <w:fldChar w:fldCharType="separate"/>
        </w:r>
      </w:del>
      <w:ins w:id="1314" w:author="Per Lindell" w:date="2021-05-29T13:06:00Z">
        <w:r w:rsidR="005558EE">
          <w:rPr>
            <w:b/>
            <w:bCs/>
            <w:lang w:val="en-US"/>
          </w:rPr>
          <w:t>Error! Bookmark not defined.</w:t>
        </w:r>
      </w:ins>
      <w:del w:id="1315" w:author="Per Lindell" w:date="2021-05-29T13:06:00Z">
        <w:r w:rsidDel="005558EE">
          <w:delText>16</w:delText>
        </w:r>
        <w:r w:rsidDel="005558EE">
          <w:fldChar w:fldCharType="end"/>
        </w:r>
      </w:del>
    </w:p>
    <w:p w14:paraId="25FEFF88" w14:textId="0767CA61" w:rsidR="00F44E90" w:rsidDel="005558EE" w:rsidRDefault="00F44E90">
      <w:pPr>
        <w:pStyle w:val="TOC3"/>
        <w:rPr>
          <w:del w:id="1316" w:author="Per Lindell" w:date="2021-05-29T13:06:00Z"/>
          <w:rFonts w:asciiTheme="minorHAnsi" w:eastAsiaTheme="minorEastAsia" w:hAnsiTheme="minorHAnsi" w:cstheme="minorBidi"/>
          <w:sz w:val="22"/>
          <w:szCs w:val="22"/>
          <w:lang w:val="en-US"/>
        </w:rPr>
      </w:pPr>
      <w:del w:id="1317" w:author="Per Lindell" w:date="2021-05-29T13:06:00Z">
        <w:r w:rsidRPr="00F75001" w:rsidDel="005558EE">
          <w:rPr>
            <w:rFonts w:cs="Arial"/>
            <w:lang w:val="en-US"/>
          </w:rPr>
          <w:delText>5.1.3.3</w:delText>
        </w:r>
        <w:r w:rsidDel="005558EE">
          <w:rPr>
            <w:rFonts w:asciiTheme="minorHAnsi" w:eastAsiaTheme="minorEastAsia" w:hAnsiTheme="minorHAnsi" w:cstheme="minorBidi"/>
            <w:sz w:val="22"/>
            <w:szCs w:val="22"/>
            <w:lang w:val="en-US"/>
          </w:rPr>
          <w:tab/>
        </w:r>
        <w:r w:rsidRPr="00F75001" w:rsidDel="005558EE">
          <w:rPr>
            <w:rFonts w:cs="Arial"/>
            <w:lang w:val="en-US"/>
          </w:rPr>
          <w:delText xml:space="preserve"> Reference sensitivity exceptions</w:delText>
        </w:r>
        <w:r w:rsidDel="005558EE">
          <w:tab/>
        </w:r>
        <w:r w:rsidDel="005558EE">
          <w:fldChar w:fldCharType="begin"/>
        </w:r>
        <w:r w:rsidDel="005558EE">
          <w:delInstrText xml:space="preserve"> PAGEREF _Toc69982528 \h </w:delInstrText>
        </w:r>
        <w:r w:rsidDel="005558EE">
          <w:fldChar w:fldCharType="separate"/>
        </w:r>
      </w:del>
      <w:ins w:id="1318" w:author="Per Lindell" w:date="2021-05-29T13:06:00Z">
        <w:r w:rsidR="005558EE">
          <w:rPr>
            <w:b/>
            <w:bCs/>
            <w:lang w:val="en-US"/>
          </w:rPr>
          <w:t>Error! Bookmark not defined.</w:t>
        </w:r>
      </w:ins>
      <w:del w:id="1319" w:author="Per Lindell" w:date="2021-05-29T13:06:00Z">
        <w:r w:rsidDel="005558EE">
          <w:delText>16</w:delText>
        </w:r>
        <w:r w:rsidDel="005558EE">
          <w:fldChar w:fldCharType="end"/>
        </w:r>
      </w:del>
    </w:p>
    <w:p w14:paraId="429DD9AD" w14:textId="2AEB1700" w:rsidR="00F44E90" w:rsidDel="005558EE" w:rsidRDefault="00F44E90">
      <w:pPr>
        <w:pStyle w:val="TOC2"/>
        <w:rPr>
          <w:del w:id="1320" w:author="Per Lindell" w:date="2021-05-29T13:06:00Z"/>
          <w:rFonts w:asciiTheme="minorHAnsi" w:eastAsiaTheme="minorEastAsia" w:hAnsiTheme="minorHAnsi" w:cstheme="minorBidi"/>
          <w:sz w:val="22"/>
          <w:szCs w:val="22"/>
          <w:lang w:val="en-US"/>
        </w:rPr>
      </w:pPr>
      <w:del w:id="1321" w:author="Per Lindell" w:date="2021-05-29T13:06:00Z">
        <w:r w:rsidDel="005558EE">
          <w:rPr>
            <w:lang w:eastAsia="ja-JP"/>
          </w:rPr>
          <w:delText>5.1.4</w:delText>
        </w:r>
        <w:r w:rsidDel="005558EE">
          <w:rPr>
            <w:rFonts w:asciiTheme="minorHAnsi" w:eastAsiaTheme="minorEastAsia" w:hAnsiTheme="minorHAnsi" w:cstheme="minorBidi"/>
            <w:sz w:val="22"/>
            <w:szCs w:val="22"/>
            <w:lang w:val="en-US"/>
          </w:rPr>
          <w:tab/>
        </w:r>
        <w:r w:rsidDel="005558EE">
          <w:rPr>
            <w:lang w:eastAsia="ja-JP"/>
          </w:rPr>
          <w:delText>DC_3-7-28_n1</w:delText>
        </w:r>
        <w:r w:rsidDel="005558EE">
          <w:tab/>
        </w:r>
        <w:r w:rsidDel="005558EE">
          <w:fldChar w:fldCharType="begin"/>
        </w:r>
        <w:r w:rsidDel="005558EE">
          <w:delInstrText xml:space="preserve"> PAGEREF _Toc69982529 \h </w:delInstrText>
        </w:r>
        <w:r w:rsidDel="005558EE">
          <w:fldChar w:fldCharType="separate"/>
        </w:r>
      </w:del>
      <w:ins w:id="1322" w:author="Per Lindell" w:date="2021-05-29T13:06:00Z">
        <w:r w:rsidR="005558EE">
          <w:rPr>
            <w:b/>
            <w:bCs/>
            <w:lang w:val="en-US"/>
          </w:rPr>
          <w:t>Error! Bookmark not defined.</w:t>
        </w:r>
      </w:ins>
      <w:del w:id="1323" w:author="Per Lindell" w:date="2021-05-29T13:06:00Z">
        <w:r w:rsidDel="005558EE">
          <w:delText>16</w:delText>
        </w:r>
        <w:r w:rsidDel="005558EE">
          <w:fldChar w:fldCharType="end"/>
        </w:r>
      </w:del>
    </w:p>
    <w:p w14:paraId="3CB49073" w14:textId="28C5F6D0" w:rsidR="00F44E90" w:rsidDel="005558EE" w:rsidRDefault="00F44E90">
      <w:pPr>
        <w:pStyle w:val="TOC3"/>
        <w:rPr>
          <w:del w:id="1324" w:author="Per Lindell" w:date="2021-05-29T13:06:00Z"/>
          <w:rFonts w:asciiTheme="minorHAnsi" w:eastAsiaTheme="minorEastAsia" w:hAnsiTheme="minorHAnsi" w:cstheme="minorBidi"/>
          <w:sz w:val="22"/>
          <w:szCs w:val="22"/>
          <w:lang w:val="en-US"/>
        </w:rPr>
      </w:pPr>
      <w:del w:id="1325" w:author="Per Lindell" w:date="2021-05-29T13:06:00Z">
        <w:r w:rsidRPr="00F75001" w:rsidDel="005558EE">
          <w:rPr>
            <w:rFonts w:cs="Arial"/>
            <w:lang w:val="en-US"/>
          </w:rPr>
          <w:delText>5.1.4.1</w:delText>
        </w:r>
        <w:r w:rsidDel="005558EE">
          <w:rPr>
            <w:rFonts w:asciiTheme="minorHAnsi" w:eastAsiaTheme="minorEastAsia" w:hAnsiTheme="minorHAnsi" w:cstheme="minorBidi"/>
            <w:sz w:val="22"/>
            <w:szCs w:val="22"/>
            <w:lang w:val="en-US"/>
          </w:rPr>
          <w:tab/>
        </w:r>
        <w:r w:rsidRPr="00F75001" w:rsidDel="005558EE">
          <w:rPr>
            <w:rFonts w:cs="Arial"/>
            <w:lang w:val="en-US" w:eastAsia="ja-JP"/>
          </w:rPr>
          <w:delText>C</w:delText>
        </w:r>
        <w:r w:rsidRPr="00F75001" w:rsidDel="005558EE">
          <w:rPr>
            <w:rFonts w:cs="Arial"/>
            <w:lang w:val="en-US"/>
          </w:rPr>
          <w:delText>onfigurations for EN-DC</w:delText>
        </w:r>
        <w:r w:rsidDel="005558EE">
          <w:tab/>
        </w:r>
        <w:r w:rsidDel="005558EE">
          <w:fldChar w:fldCharType="begin"/>
        </w:r>
        <w:r w:rsidDel="005558EE">
          <w:delInstrText xml:space="preserve"> PAGEREF _Toc69982530 \h </w:delInstrText>
        </w:r>
        <w:r w:rsidDel="005558EE">
          <w:fldChar w:fldCharType="separate"/>
        </w:r>
      </w:del>
      <w:ins w:id="1326" w:author="Per Lindell" w:date="2021-05-29T13:06:00Z">
        <w:r w:rsidR="005558EE">
          <w:rPr>
            <w:b/>
            <w:bCs/>
            <w:lang w:val="en-US"/>
          </w:rPr>
          <w:t>Error! Bookmark not defined.</w:t>
        </w:r>
      </w:ins>
      <w:del w:id="1327" w:author="Per Lindell" w:date="2021-05-29T13:06:00Z">
        <w:r w:rsidDel="005558EE">
          <w:delText>16</w:delText>
        </w:r>
        <w:r w:rsidDel="005558EE">
          <w:fldChar w:fldCharType="end"/>
        </w:r>
      </w:del>
    </w:p>
    <w:p w14:paraId="76165401" w14:textId="5B68D962" w:rsidR="00F44E90" w:rsidDel="005558EE" w:rsidRDefault="00F44E90">
      <w:pPr>
        <w:pStyle w:val="TOC3"/>
        <w:rPr>
          <w:del w:id="1328" w:author="Per Lindell" w:date="2021-05-29T13:06:00Z"/>
          <w:rFonts w:asciiTheme="minorHAnsi" w:eastAsiaTheme="minorEastAsia" w:hAnsiTheme="minorHAnsi" w:cstheme="minorBidi"/>
          <w:sz w:val="22"/>
          <w:szCs w:val="22"/>
          <w:lang w:val="en-US"/>
        </w:rPr>
      </w:pPr>
      <w:del w:id="1329" w:author="Per Lindell" w:date="2021-05-29T13:06:00Z">
        <w:r w:rsidRPr="00F75001" w:rsidDel="005558EE">
          <w:rPr>
            <w:rFonts w:cs="Arial"/>
            <w:lang w:val="en-US"/>
          </w:rPr>
          <w:delText>5.1.4.2</w:delText>
        </w:r>
        <w:r w:rsidDel="005558EE">
          <w:rPr>
            <w:rFonts w:asciiTheme="minorHAnsi" w:eastAsiaTheme="minorEastAsia" w:hAnsiTheme="minorHAnsi" w:cstheme="minorBidi"/>
            <w:sz w:val="22"/>
            <w:szCs w:val="22"/>
            <w:lang w:val="en-US"/>
          </w:rPr>
          <w:tab/>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_Toc69982531 \h </w:delInstrText>
        </w:r>
        <w:r w:rsidDel="005558EE">
          <w:fldChar w:fldCharType="separate"/>
        </w:r>
      </w:del>
      <w:ins w:id="1330" w:author="Per Lindell" w:date="2021-05-29T13:06:00Z">
        <w:r w:rsidR="005558EE">
          <w:rPr>
            <w:b/>
            <w:bCs/>
            <w:lang w:val="en-US"/>
          </w:rPr>
          <w:t>Error! Bookmark not defined.</w:t>
        </w:r>
      </w:ins>
      <w:del w:id="1331" w:author="Per Lindell" w:date="2021-05-29T13:06:00Z">
        <w:r w:rsidDel="005558EE">
          <w:delText>17</w:delText>
        </w:r>
        <w:r w:rsidDel="005558EE">
          <w:fldChar w:fldCharType="end"/>
        </w:r>
      </w:del>
    </w:p>
    <w:p w14:paraId="51A1AE76" w14:textId="67F0F7D5" w:rsidR="00F44E90" w:rsidDel="005558EE" w:rsidRDefault="00F44E90">
      <w:pPr>
        <w:pStyle w:val="TOC3"/>
        <w:rPr>
          <w:del w:id="1332" w:author="Per Lindell" w:date="2021-05-29T13:06:00Z"/>
          <w:rFonts w:asciiTheme="minorHAnsi" w:eastAsiaTheme="minorEastAsia" w:hAnsiTheme="minorHAnsi" w:cstheme="minorBidi"/>
          <w:sz w:val="22"/>
          <w:szCs w:val="22"/>
          <w:lang w:val="en-US"/>
        </w:rPr>
      </w:pPr>
      <w:del w:id="1333" w:author="Per Lindell" w:date="2021-05-29T13:06:00Z">
        <w:r w:rsidRPr="00F75001" w:rsidDel="005558EE">
          <w:rPr>
            <w:rFonts w:cs="Arial"/>
            <w:lang w:val="en-US"/>
          </w:rPr>
          <w:delText>5.1.4.3</w:delText>
        </w:r>
        <w:r w:rsidDel="005558EE">
          <w:rPr>
            <w:rFonts w:asciiTheme="minorHAnsi" w:eastAsiaTheme="minorEastAsia" w:hAnsiTheme="minorHAnsi" w:cstheme="minorBidi"/>
            <w:sz w:val="22"/>
            <w:szCs w:val="22"/>
            <w:lang w:val="en-US"/>
          </w:rPr>
          <w:tab/>
        </w:r>
        <w:r w:rsidRPr="00F75001" w:rsidDel="005558EE">
          <w:rPr>
            <w:rFonts w:cs="Arial"/>
            <w:lang w:val="en-US"/>
          </w:rPr>
          <w:delText xml:space="preserve"> Reference sensitivity exceptions</w:delText>
        </w:r>
        <w:r w:rsidDel="005558EE">
          <w:tab/>
        </w:r>
        <w:r w:rsidDel="005558EE">
          <w:fldChar w:fldCharType="begin"/>
        </w:r>
        <w:r w:rsidDel="005558EE">
          <w:delInstrText xml:space="preserve"> PAGEREF _Toc69982532 \h </w:delInstrText>
        </w:r>
        <w:r w:rsidDel="005558EE">
          <w:fldChar w:fldCharType="separate"/>
        </w:r>
      </w:del>
      <w:ins w:id="1334" w:author="Per Lindell" w:date="2021-05-29T13:06:00Z">
        <w:r w:rsidR="005558EE">
          <w:rPr>
            <w:b/>
            <w:bCs/>
            <w:lang w:val="en-US"/>
          </w:rPr>
          <w:t>Error! Bookmark not defined.</w:t>
        </w:r>
      </w:ins>
      <w:del w:id="1335" w:author="Per Lindell" w:date="2021-05-29T13:06:00Z">
        <w:r w:rsidDel="005558EE">
          <w:delText>17</w:delText>
        </w:r>
        <w:r w:rsidDel="005558EE">
          <w:fldChar w:fldCharType="end"/>
        </w:r>
      </w:del>
    </w:p>
    <w:p w14:paraId="42AEC7B3" w14:textId="5311A7FD" w:rsidR="00F44E90" w:rsidDel="005558EE" w:rsidRDefault="00F44E90">
      <w:pPr>
        <w:pStyle w:val="TOC2"/>
        <w:rPr>
          <w:del w:id="1336" w:author="Per Lindell" w:date="2021-05-29T13:06:00Z"/>
          <w:rFonts w:asciiTheme="minorHAnsi" w:eastAsiaTheme="minorEastAsia" w:hAnsiTheme="minorHAnsi" w:cstheme="minorBidi"/>
          <w:sz w:val="22"/>
          <w:szCs w:val="22"/>
          <w:lang w:val="en-US"/>
        </w:rPr>
      </w:pPr>
      <w:del w:id="1337" w:author="Per Lindell" w:date="2021-05-29T13:06:00Z">
        <w:r w:rsidDel="005558EE">
          <w:rPr>
            <w:lang w:eastAsia="ja-JP"/>
          </w:rPr>
          <w:delText>5.1.5</w:delText>
        </w:r>
        <w:r w:rsidDel="005558EE">
          <w:rPr>
            <w:rFonts w:asciiTheme="minorHAnsi" w:eastAsiaTheme="minorEastAsia" w:hAnsiTheme="minorHAnsi" w:cstheme="minorBidi"/>
            <w:sz w:val="22"/>
            <w:szCs w:val="22"/>
            <w:lang w:val="en-US"/>
          </w:rPr>
          <w:tab/>
        </w:r>
        <w:r w:rsidDel="005558EE">
          <w:rPr>
            <w:lang w:eastAsia="ja-JP"/>
          </w:rPr>
          <w:delText>DC_5-7-66_n66</w:delText>
        </w:r>
        <w:r w:rsidDel="005558EE">
          <w:tab/>
        </w:r>
        <w:r w:rsidDel="005558EE">
          <w:fldChar w:fldCharType="begin"/>
        </w:r>
        <w:r w:rsidDel="005558EE">
          <w:delInstrText xml:space="preserve"> PAGEREF _Toc69982533 \h </w:delInstrText>
        </w:r>
        <w:r w:rsidDel="005558EE">
          <w:fldChar w:fldCharType="separate"/>
        </w:r>
      </w:del>
      <w:ins w:id="1338" w:author="Per Lindell" w:date="2021-05-29T13:06:00Z">
        <w:r w:rsidR="005558EE">
          <w:rPr>
            <w:b/>
            <w:bCs/>
            <w:lang w:val="en-US"/>
          </w:rPr>
          <w:t>Error! Bookmark not defined.</w:t>
        </w:r>
      </w:ins>
      <w:del w:id="1339" w:author="Per Lindell" w:date="2021-05-29T13:06:00Z">
        <w:r w:rsidDel="005558EE">
          <w:delText>17</w:delText>
        </w:r>
        <w:r w:rsidDel="005558EE">
          <w:fldChar w:fldCharType="end"/>
        </w:r>
      </w:del>
    </w:p>
    <w:p w14:paraId="462FE7E8" w14:textId="6AEA1A16" w:rsidR="00F44E90" w:rsidDel="005558EE" w:rsidRDefault="00F44E90">
      <w:pPr>
        <w:pStyle w:val="TOC3"/>
        <w:rPr>
          <w:del w:id="1340" w:author="Per Lindell" w:date="2021-05-29T13:06:00Z"/>
          <w:rFonts w:asciiTheme="minorHAnsi" w:eastAsiaTheme="minorEastAsia" w:hAnsiTheme="minorHAnsi" w:cstheme="minorBidi"/>
          <w:sz w:val="22"/>
          <w:szCs w:val="22"/>
          <w:lang w:val="en-US"/>
        </w:rPr>
      </w:pPr>
      <w:del w:id="1341" w:author="Per Lindell" w:date="2021-05-29T13:06:00Z">
        <w:r w:rsidRPr="00F75001" w:rsidDel="005558EE">
          <w:rPr>
            <w:rFonts w:cs="Arial"/>
            <w:lang w:val="en-US"/>
          </w:rPr>
          <w:delText>5.1.5.1</w:delText>
        </w:r>
        <w:r w:rsidDel="005558EE">
          <w:rPr>
            <w:rFonts w:asciiTheme="minorHAnsi" w:eastAsiaTheme="minorEastAsia" w:hAnsiTheme="minorHAnsi" w:cstheme="minorBidi"/>
            <w:sz w:val="22"/>
            <w:szCs w:val="22"/>
            <w:lang w:val="en-US"/>
          </w:rPr>
          <w:tab/>
        </w:r>
        <w:r w:rsidRPr="00F75001" w:rsidDel="005558EE">
          <w:rPr>
            <w:rFonts w:cs="Arial"/>
            <w:lang w:val="en-US" w:eastAsia="ja-JP"/>
          </w:rPr>
          <w:delText>C</w:delText>
        </w:r>
        <w:r w:rsidRPr="00F75001" w:rsidDel="005558EE">
          <w:rPr>
            <w:rFonts w:cs="Arial"/>
            <w:lang w:val="en-US"/>
          </w:rPr>
          <w:delText>onfigurations for EN-DC</w:delText>
        </w:r>
        <w:r w:rsidDel="005558EE">
          <w:tab/>
        </w:r>
        <w:r w:rsidDel="005558EE">
          <w:fldChar w:fldCharType="begin"/>
        </w:r>
        <w:r w:rsidDel="005558EE">
          <w:delInstrText xml:space="preserve"> PAGEREF _Toc69982534 \h </w:delInstrText>
        </w:r>
        <w:r w:rsidDel="005558EE">
          <w:fldChar w:fldCharType="separate"/>
        </w:r>
      </w:del>
      <w:ins w:id="1342" w:author="Per Lindell" w:date="2021-05-29T13:06:00Z">
        <w:r w:rsidR="005558EE">
          <w:rPr>
            <w:b/>
            <w:bCs/>
            <w:lang w:val="en-US"/>
          </w:rPr>
          <w:t>Error! Bookmark not defined.</w:t>
        </w:r>
      </w:ins>
      <w:del w:id="1343" w:author="Per Lindell" w:date="2021-05-29T13:06:00Z">
        <w:r w:rsidDel="005558EE">
          <w:delText>17</w:delText>
        </w:r>
        <w:r w:rsidDel="005558EE">
          <w:fldChar w:fldCharType="end"/>
        </w:r>
      </w:del>
    </w:p>
    <w:p w14:paraId="36E08CDE" w14:textId="1981712A" w:rsidR="00F44E90" w:rsidDel="005558EE" w:rsidRDefault="00F44E90">
      <w:pPr>
        <w:pStyle w:val="TOC3"/>
        <w:rPr>
          <w:del w:id="1344" w:author="Per Lindell" w:date="2021-05-29T13:06:00Z"/>
          <w:rFonts w:asciiTheme="minorHAnsi" w:eastAsiaTheme="minorEastAsia" w:hAnsiTheme="minorHAnsi" w:cstheme="minorBidi"/>
          <w:sz w:val="22"/>
          <w:szCs w:val="22"/>
          <w:lang w:val="en-US"/>
        </w:rPr>
      </w:pPr>
      <w:del w:id="1345" w:author="Per Lindell" w:date="2021-05-29T13:06:00Z">
        <w:r w:rsidRPr="00F75001" w:rsidDel="005558EE">
          <w:rPr>
            <w:rFonts w:cs="Arial"/>
            <w:lang w:val="en-US"/>
          </w:rPr>
          <w:delText>5.1.5.2</w:delText>
        </w:r>
        <w:r w:rsidDel="005558EE">
          <w:rPr>
            <w:rFonts w:asciiTheme="minorHAnsi" w:eastAsiaTheme="minorEastAsia" w:hAnsiTheme="minorHAnsi" w:cstheme="minorBidi"/>
            <w:sz w:val="22"/>
            <w:szCs w:val="22"/>
            <w:lang w:val="en-US"/>
          </w:rPr>
          <w:tab/>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_Toc69982535 \h </w:delInstrText>
        </w:r>
        <w:r w:rsidDel="005558EE">
          <w:fldChar w:fldCharType="separate"/>
        </w:r>
      </w:del>
      <w:ins w:id="1346" w:author="Per Lindell" w:date="2021-05-29T13:06:00Z">
        <w:r w:rsidR="005558EE">
          <w:rPr>
            <w:b/>
            <w:bCs/>
            <w:lang w:val="en-US"/>
          </w:rPr>
          <w:t>Error! Bookmark not defined.</w:t>
        </w:r>
      </w:ins>
      <w:del w:id="1347" w:author="Per Lindell" w:date="2021-05-29T13:06:00Z">
        <w:r w:rsidDel="005558EE">
          <w:delText>17</w:delText>
        </w:r>
        <w:r w:rsidDel="005558EE">
          <w:fldChar w:fldCharType="end"/>
        </w:r>
      </w:del>
    </w:p>
    <w:p w14:paraId="5F88F577" w14:textId="578BC4F5" w:rsidR="00F44E90" w:rsidDel="005558EE" w:rsidRDefault="00F44E90">
      <w:pPr>
        <w:pStyle w:val="TOC3"/>
        <w:rPr>
          <w:del w:id="1348" w:author="Per Lindell" w:date="2021-05-29T13:06:00Z"/>
          <w:rFonts w:asciiTheme="minorHAnsi" w:eastAsiaTheme="minorEastAsia" w:hAnsiTheme="minorHAnsi" w:cstheme="minorBidi"/>
          <w:sz w:val="22"/>
          <w:szCs w:val="22"/>
          <w:lang w:val="en-US"/>
        </w:rPr>
      </w:pPr>
      <w:del w:id="1349" w:author="Per Lindell" w:date="2021-05-29T13:06:00Z">
        <w:r w:rsidRPr="00F75001" w:rsidDel="005558EE">
          <w:rPr>
            <w:rFonts w:cs="Arial"/>
            <w:lang w:val="en-US"/>
          </w:rPr>
          <w:delText>5.1.5.3</w:delText>
        </w:r>
        <w:r w:rsidDel="005558EE">
          <w:rPr>
            <w:rFonts w:asciiTheme="minorHAnsi" w:eastAsiaTheme="minorEastAsia" w:hAnsiTheme="minorHAnsi" w:cstheme="minorBidi"/>
            <w:sz w:val="22"/>
            <w:szCs w:val="22"/>
            <w:lang w:val="en-US"/>
          </w:rPr>
          <w:tab/>
        </w:r>
        <w:r w:rsidRPr="00F75001" w:rsidDel="005558EE">
          <w:rPr>
            <w:rFonts w:cs="Arial"/>
            <w:lang w:val="en-US"/>
          </w:rPr>
          <w:delText xml:space="preserve"> Reference sensitivity exceptions</w:delText>
        </w:r>
        <w:r w:rsidDel="005558EE">
          <w:tab/>
        </w:r>
        <w:r w:rsidDel="005558EE">
          <w:fldChar w:fldCharType="begin"/>
        </w:r>
        <w:r w:rsidDel="005558EE">
          <w:delInstrText xml:space="preserve"> PAGEREF _Toc69982536 \h </w:delInstrText>
        </w:r>
        <w:r w:rsidDel="005558EE">
          <w:fldChar w:fldCharType="separate"/>
        </w:r>
      </w:del>
      <w:ins w:id="1350" w:author="Per Lindell" w:date="2021-05-29T13:06:00Z">
        <w:r w:rsidR="005558EE">
          <w:rPr>
            <w:b/>
            <w:bCs/>
            <w:lang w:val="en-US"/>
          </w:rPr>
          <w:t>Error! Bookmark not defined.</w:t>
        </w:r>
      </w:ins>
      <w:del w:id="1351" w:author="Per Lindell" w:date="2021-05-29T13:06:00Z">
        <w:r w:rsidDel="005558EE">
          <w:delText>18</w:delText>
        </w:r>
        <w:r w:rsidDel="005558EE">
          <w:fldChar w:fldCharType="end"/>
        </w:r>
      </w:del>
    </w:p>
    <w:p w14:paraId="243DC7C0" w14:textId="6189B8C7" w:rsidR="00F44E90" w:rsidDel="005558EE" w:rsidRDefault="00F44E90">
      <w:pPr>
        <w:pStyle w:val="TOC2"/>
        <w:rPr>
          <w:del w:id="1352" w:author="Per Lindell" w:date="2021-05-29T13:06:00Z"/>
          <w:rFonts w:asciiTheme="minorHAnsi" w:eastAsiaTheme="minorEastAsia" w:hAnsiTheme="minorHAnsi" w:cstheme="minorBidi"/>
          <w:sz w:val="22"/>
          <w:szCs w:val="22"/>
          <w:lang w:val="en-US"/>
        </w:rPr>
      </w:pPr>
      <w:del w:id="1353" w:author="Per Lindell" w:date="2021-05-29T13:06:00Z">
        <w:r w:rsidDel="005558EE">
          <w:delText>5.1.6</w:delText>
        </w:r>
        <w:r w:rsidDel="005558EE">
          <w:rPr>
            <w:rFonts w:asciiTheme="minorHAnsi" w:eastAsiaTheme="minorEastAsia" w:hAnsiTheme="minorHAnsi" w:cstheme="minorBidi"/>
            <w:sz w:val="22"/>
            <w:szCs w:val="22"/>
            <w:lang w:val="en-US"/>
          </w:rPr>
          <w:tab/>
        </w:r>
        <w:r w:rsidDel="005558EE">
          <w:delText>DC_3-19-42_n1</w:delText>
        </w:r>
        <w:r w:rsidDel="005558EE">
          <w:tab/>
        </w:r>
        <w:r w:rsidDel="005558EE">
          <w:fldChar w:fldCharType="begin"/>
        </w:r>
        <w:r w:rsidDel="005558EE">
          <w:delInstrText xml:space="preserve"> PAGEREF _Toc69982537 \h </w:delInstrText>
        </w:r>
        <w:r w:rsidDel="005558EE">
          <w:fldChar w:fldCharType="separate"/>
        </w:r>
      </w:del>
      <w:ins w:id="1354" w:author="Per Lindell" w:date="2021-05-29T13:06:00Z">
        <w:r w:rsidR="005558EE">
          <w:rPr>
            <w:b/>
            <w:bCs/>
            <w:lang w:val="en-US"/>
          </w:rPr>
          <w:t>Error! Bookmark not defined.</w:t>
        </w:r>
      </w:ins>
      <w:del w:id="1355" w:author="Per Lindell" w:date="2021-05-29T13:06:00Z">
        <w:r w:rsidDel="005558EE">
          <w:delText>18</w:delText>
        </w:r>
        <w:r w:rsidDel="005558EE">
          <w:fldChar w:fldCharType="end"/>
        </w:r>
      </w:del>
    </w:p>
    <w:p w14:paraId="7124CB57" w14:textId="5454B029" w:rsidR="00F44E90" w:rsidDel="005558EE" w:rsidRDefault="00F44E90">
      <w:pPr>
        <w:pStyle w:val="TOC3"/>
        <w:rPr>
          <w:del w:id="1356" w:author="Per Lindell" w:date="2021-05-29T13:06:00Z"/>
          <w:rFonts w:asciiTheme="minorHAnsi" w:eastAsiaTheme="minorEastAsia" w:hAnsiTheme="minorHAnsi" w:cstheme="minorBidi"/>
          <w:sz w:val="22"/>
          <w:szCs w:val="22"/>
          <w:lang w:val="en-US"/>
        </w:rPr>
      </w:pPr>
      <w:del w:id="1357" w:author="Per Lindell" w:date="2021-05-29T13:06:00Z">
        <w:r w:rsidDel="005558EE">
          <w:delText>5.1.6.1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_Toc69982538 \h </w:delInstrText>
        </w:r>
        <w:r w:rsidDel="005558EE">
          <w:fldChar w:fldCharType="separate"/>
        </w:r>
      </w:del>
      <w:ins w:id="1358" w:author="Per Lindell" w:date="2021-05-29T13:06:00Z">
        <w:r w:rsidR="005558EE">
          <w:rPr>
            <w:b/>
            <w:bCs/>
            <w:lang w:val="en-US"/>
          </w:rPr>
          <w:t>Error! Bookmark not defined.</w:t>
        </w:r>
      </w:ins>
      <w:del w:id="1359" w:author="Per Lindell" w:date="2021-05-29T13:06:00Z">
        <w:r w:rsidDel="005558EE">
          <w:delText>18</w:delText>
        </w:r>
        <w:r w:rsidDel="005558EE">
          <w:fldChar w:fldCharType="end"/>
        </w:r>
      </w:del>
    </w:p>
    <w:p w14:paraId="2B99CA75" w14:textId="1776494A" w:rsidR="00F44E90" w:rsidDel="005558EE" w:rsidRDefault="00F44E90">
      <w:pPr>
        <w:pStyle w:val="TOC3"/>
        <w:rPr>
          <w:del w:id="1360" w:author="Per Lindell" w:date="2021-05-29T13:06:00Z"/>
          <w:rFonts w:asciiTheme="minorHAnsi" w:eastAsiaTheme="minorEastAsia" w:hAnsiTheme="minorHAnsi" w:cstheme="minorBidi"/>
          <w:sz w:val="22"/>
          <w:szCs w:val="22"/>
          <w:lang w:val="en-US"/>
        </w:rPr>
      </w:pPr>
      <w:del w:id="1361" w:author="Per Lindell" w:date="2021-05-29T13:06:00Z">
        <w:r w:rsidDel="005558EE">
          <w:delText>5.1.6.2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_Toc69982539 \h </w:delInstrText>
        </w:r>
        <w:r w:rsidDel="005558EE">
          <w:fldChar w:fldCharType="separate"/>
        </w:r>
      </w:del>
      <w:ins w:id="1362" w:author="Per Lindell" w:date="2021-05-29T13:06:00Z">
        <w:r w:rsidR="005558EE">
          <w:rPr>
            <w:b/>
            <w:bCs/>
            <w:lang w:val="en-US"/>
          </w:rPr>
          <w:t>Error! Bookmark not defined.</w:t>
        </w:r>
      </w:ins>
      <w:del w:id="1363" w:author="Per Lindell" w:date="2021-05-29T13:06:00Z">
        <w:r w:rsidDel="005558EE">
          <w:delText>18</w:delText>
        </w:r>
        <w:r w:rsidDel="005558EE">
          <w:fldChar w:fldCharType="end"/>
        </w:r>
      </w:del>
    </w:p>
    <w:p w14:paraId="45F8BC1A" w14:textId="0B975D0D" w:rsidR="00F44E90" w:rsidDel="005558EE" w:rsidRDefault="00F44E90">
      <w:pPr>
        <w:pStyle w:val="TOC3"/>
        <w:rPr>
          <w:del w:id="1364" w:author="Per Lindell" w:date="2021-05-29T13:06:00Z"/>
          <w:rFonts w:asciiTheme="minorHAnsi" w:eastAsiaTheme="minorEastAsia" w:hAnsiTheme="minorHAnsi" w:cstheme="minorBidi"/>
          <w:sz w:val="22"/>
          <w:szCs w:val="22"/>
          <w:lang w:val="en-US"/>
        </w:rPr>
      </w:pPr>
      <w:del w:id="1365" w:author="Per Lindell" w:date="2021-05-29T13:06:00Z">
        <w:r w:rsidDel="005558EE">
          <w:delText>5.1.6.3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_Toc69982540 \h </w:delInstrText>
        </w:r>
        <w:r w:rsidDel="005558EE">
          <w:fldChar w:fldCharType="separate"/>
        </w:r>
      </w:del>
      <w:ins w:id="1366" w:author="Per Lindell" w:date="2021-05-29T13:06:00Z">
        <w:r w:rsidR="005558EE">
          <w:rPr>
            <w:b/>
            <w:bCs/>
            <w:lang w:val="en-US"/>
          </w:rPr>
          <w:t>Error! Bookmark not defined.</w:t>
        </w:r>
      </w:ins>
      <w:del w:id="1367" w:author="Per Lindell" w:date="2021-05-29T13:06:00Z">
        <w:r w:rsidDel="005558EE">
          <w:delText>18</w:delText>
        </w:r>
        <w:r w:rsidDel="005558EE">
          <w:fldChar w:fldCharType="end"/>
        </w:r>
      </w:del>
    </w:p>
    <w:p w14:paraId="725503DD" w14:textId="0F924E8F" w:rsidR="00F44E90" w:rsidDel="005558EE" w:rsidRDefault="00F44E90">
      <w:pPr>
        <w:pStyle w:val="TOC2"/>
        <w:rPr>
          <w:del w:id="1368" w:author="Per Lindell" w:date="2021-05-29T13:06:00Z"/>
          <w:rFonts w:asciiTheme="minorHAnsi" w:eastAsiaTheme="minorEastAsia" w:hAnsiTheme="minorHAnsi" w:cstheme="minorBidi"/>
          <w:sz w:val="22"/>
          <w:szCs w:val="22"/>
          <w:lang w:val="en-US"/>
        </w:rPr>
      </w:pPr>
      <w:del w:id="1369" w:author="Per Lindell" w:date="2021-05-29T13:06:00Z">
        <w:r w:rsidDel="005558EE">
          <w:delText>5.1.7</w:delText>
        </w:r>
        <w:r w:rsidDel="005558EE">
          <w:rPr>
            <w:rFonts w:asciiTheme="minorHAnsi" w:eastAsiaTheme="minorEastAsia" w:hAnsiTheme="minorHAnsi" w:cstheme="minorBidi"/>
            <w:sz w:val="22"/>
            <w:szCs w:val="22"/>
            <w:lang w:val="en-US"/>
          </w:rPr>
          <w:tab/>
        </w:r>
        <w:r w:rsidDel="005558EE">
          <w:delText>DC_3-21-42_n1</w:delText>
        </w:r>
        <w:r w:rsidDel="005558EE">
          <w:tab/>
        </w:r>
        <w:r w:rsidDel="005558EE">
          <w:fldChar w:fldCharType="begin"/>
        </w:r>
        <w:r w:rsidDel="005558EE">
          <w:delInstrText xml:space="preserve"> PAGEREF _Toc69982541 \h </w:delInstrText>
        </w:r>
        <w:r w:rsidDel="005558EE">
          <w:fldChar w:fldCharType="separate"/>
        </w:r>
      </w:del>
      <w:ins w:id="1370" w:author="Per Lindell" w:date="2021-05-29T13:06:00Z">
        <w:r w:rsidR="005558EE">
          <w:rPr>
            <w:b/>
            <w:bCs/>
            <w:lang w:val="en-US"/>
          </w:rPr>
          <w:t>Error! Bookmark not defined.</w:t>
        </w:r>
      </w:ins>
      <w:del w:id="1371" w:author="Per Lindell" w:date="2021-05-29T13:06:00Z">
        <w:r w:rsidDel="005558EE">
          <w:delText>18</w:delText>
        </w:r>
        <w:r w:rsidDel="005558EE">
          <w:fldChar w:fldCharType="end"/>
        </w:r>
      </w:del>
    </w:p>
    <w:p w14:paraId="42822DFF" w14:textId="45FD6F9F" w:rsidR="00F44E90" w:rsidDel="005558EE" w:rsidRDefault="00F44E90">
      <w:pPr>
        <w:pStyle w:val="TOC3"/>
        <w:rPr>
          <w:del w:id="1372" w:author="Per Lindell" w:date="2021-05-29T13:06:00Z"/>
          <w:rFonts w:asciiTheme="minorHAnsi" w:eastAsiaTheme="minorEastAsia" w:hAnsiTheme="minorHAnsi" w:cstheme="minorBidi"/>
          <w:sz w:val="22"/>
          <w:szCs w:val="22"/>
          <w:lang w:val="en-US"/>
        </w:rPr>
      </w:pPr>
      <w:del w:id="1373" w:author="Per Lindell" w:date="2021-05-29T13:06:00Z">
        <w:r w:rsidDel="005558EE">
          <w:delText>5.1.7.1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_Toc69982542 \h </w:delInstrText>
        </w:r>
        <w:r w:rsidDel="005558EE">
          <w:fldChar w:fldCharType="separate"/>
        </w:r>
      </w:del>
      <w:ins w:id="1374" w:author="Per Lindell" w:date="2021-05-29T13:06:00Z">
        <w:r w:rsidR="005558EE">
          <w:rPr>
            <w:b/>
            <w:bCs/>
            <w:lang w:val="en-US"/>
          </w:rPr>
          <w:t>Error! Bookmark not defined.</w:t>
        </w:r>
      </w:ins>
      <w:del w:id="1375" w:author="Per Lindell" w:date="2021-05-29T13:06:00Z">
        <w:r w:rsidDel="005558EE">
          <w:delText>18</w:delText>
        </w:r>
        <w:r w:rsidDel="005558EE">
          <w:fldChar w:fldCharType="end"/>
        </w:r>
      </w:del>
    </w:p>
    <w:p w14:paraId="172B5B18" w14:textId="0B2CAE6D" w:rsidR="00F44E90" w:rsidDel="005558EE" w:rsidRDefault="00F44E90">
      <w:pPr>
        <w:pStyle w:val="TOC3"/>
        <w:rPr>
          <w:del w:id="1376" w:author="Per Lindell" w:date="2021-05-29T13:06:00Z"/>
          <w:rFonts w:asciiTheme="minorHAnsi" w:eastAsiaTheme="minorEastAsia" w:hAnsiTheme="minorHAnsi" w:cstheme="minorBidi"/>
          <w:sz w:val="22"/>
          <w:szCs w:val="22"/>
          <w:lang w:val="en-US"/>
        </w:rPr>
      </w:pPr>
      <w:del w:id="1377" w:author="Per Lindell" w:date="2021-05-29T13:06:00Z">
        <w:r w:rsidDel="005558EE">
          <w:delText>5.1.7.2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_Toc69982543 \h </w:delInstrText>
        </w:r>
        <w:r w:rsidDel="005558EE">
          <w:fldChar w:fldCharType="separate"/>
        </w:r>
      </w:del>
      <w:ins w:id="1378" w:author="Per Lindell" w:date="2021-05-29T13:06:00Z">
        <w:r w:rsidR="005558EE">
          <w:rPr>
            <w:b/>
            <w:bCs/>
            <w:lang w:val="en-US"/>
          </w:rPr>
          <w:t>Error! Bookmark not defined.</w:t>
        </w:r>
      </w:ins>
      <w:del w:id="1379" w:author="Per Lindell" w:date="2021-05-29T13:06:00Z">
        <w:r w:rsidDel="005558EE">
          <w:delText>19</w:delText>
        </w:r>
        <w:r w:rsidDel="005558EE">
          <w:fldChar w:fldCharType="end"/>
        </w:r>
      </w:del>
    </w:p>
    <w:p w14:paraId="755257D2" w14:textId="0E163DDF" w:rsidR="00F44E90" w:rsidDel="005558EE" w:rsidRDefault="00F44E90">
      <w:pPr>
        <w:pStyle w:val="TOC3"/>
        <w:rPr>
          <w:del w:id="1380" w:author="Per Lindell" w:date="2021-05-29T13:06:00Z"/>
          <w:rFonts w:asciiTheme="minorHAnsi" w:eastAsiaTheme="minorEastAsia" w:hAnsiTheme="minorHAnsi" w:cstheme="minorBidi"/>
          <w:sz w:val="22"/>
          <w:szCs w:val="22"/>
          <w:lang w:val="en-US"/>
        </w:rPr>
      </w:pPr>
      <w:del w:id="1381" w:author="Per Lindell" w:date="2021-05-29T13:06:00Z">
        <w:r w:rsidDel="005558EE">
          <w:delText>5.1.7.3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_Toc69982544 \h </w:delInstrText>
        </w:r>
        <w:r w:rsidDel="005558EE">
          <w:fldChar w:fldCharType="separate"/>
        </w:r>
      </w:del>
      <w:ins w:id="1382" w:author="Per Lindell" w:date="2021-05-29T13:06:00Z">
        <w:r w:rsidR="005558EE">
          <w:rPr>
            <w:b/>
            <w:bCs/>
            <w:lang w:val="en-US"/>
          </w:rPr>
          <w:t>Error! Bookmark not defined.</w:t>
        </w:r>
      </w:ins>
      <w:del w:id="1383" w:author="Per Lindell" w:date="2021-05-29T13:06:00Z">
        <w:r w:rsidDel="005558EE">
          <w:delText>19</w:delText>
        </w:r>
        <w:r w:rsidDel="005558EE">
          <w:fldChar w:fldCharType="end"/>
        </w:r>
      </w:del>
    </w:p>
    <w:p w14:paraId="730004A7" w14:textId="32F75660" w:rsidR="00F44E90" w:rsidDel="005558EE" w:rsidRDefault="00F44E90">
      <w:pPr>
        <w:pStyle w:val="TOC2"/>
        <w:rPr>
          <w:del w:id="1384" w:author="Per Lindell" w:date="2021-05-29T13:06:00Z"/>
          <w:rFonts w:asciiTheme="minorHAnsi" w:eastAsiaTheme="minorEastAsia" w:hAnsiTheme="minorHAnsi" w:cstheme="minorBidi"/>
          <w:sz w:val="22"/>
          <w:szCs w:val="22"/>
          <w:lang w:val="en-US"/>
        </w:rPr>
      </w:pPr>
      <w:del w:id="1385" w:author="Per Lindell" w:date="2021-05-29T13:06:00Z">
        <w:r w:rsidDel="005558EE">
          <w:delText>5.1.8</w:delText>
        </w:r>
        <w:r w:rsidDel="005558EE">
          <w:rPr>
            <w:rFonts w:asciiTheme="minorHAnsi" w:eastAsiaTheme="minorEastAsia" w:hAnsiTheme="minorHAnsi" w:cstheme="minorBidi"/>
            <w:sz w:val="22"/>
            <w:szCs w:val="22"/>
            <w:lang w:val="en-US"/>
          </w:rPr>
          <w:tab/>
        </w:r>
        <w:r w:rsidDel="005558EE">
          <w:delText>DC_19-21-42_n1</w:delText>
        </w:r>
        <w:r w:rsidDel="005558EE">
          <w:tab/>
        </w:r>
        <w:r w:rsidDel="005558EE">
          <w:fldChar w:fldCharType="begin"/>
        </w:r>
        <w:r w:rsidDel="005558EE">
          <w:delInstrText xml:space="preserve"> PAGEREF _Toc69982545 \h </w:delInstrText>
        </w:r>
        <w:r w:rsidDel="005558EE">
          <w:fldChar w:fldCharType="separate"/>
        </w:r>
      </w:del>
      <w:ins w:id="1386" w:author="Per Lindell" w:date="2021-05-29T13:06:00Z">
        <w:r w:rsidR="005558EE">
          <w:rPr>
            <w:b/>
            <w:bCs/>
            <w:lang w:val="en-US"/>
          </w:rPr>
          <w:t>Error! Bookmark not defined.</w:t>
        </w:r>
      </w:ins>
      <w:del w:id="1387" w:author="Per Lindell" w:date="2021-05-29T13:06:00Z">
        <w:r w:rsidDel="005558EE">
          <w:delText>19</w:delText>
        </w:r>
        <w:r w:rsidDel="005558EE">
          <w:fldChar w:fldCharType="end"/>
        </w:r>
      </w:del>
    </w:p>
    <w:p w14:paraId="62BF7420" w14:textId="16CC6938" w:rsidR="00F44E90" w:rsidDel="005558EE" w:rsidRDefault="00F44E90">
      <w:pPr>
        <w:pStyle w:val="TOC3"/>
        <w:rPr>
          <w:del w:id="1388" w:author="Per Lindell" w:date="2021-05-29T13:06:00Z"/>
          <w:rFonts w:asciiTheme="minorHAnsi" w:eastAsiaTheme="minorEastAsia" w:hAnsiTheme="minorHAnsi" w:cstheme="minorBidi"/>
          <w:sz w:val="22"/>
          <w:szCs w:val="22"/>
          <w:lang w:val="en-US"/>
        </w:rPr>
      </w:pPr>
      <w:del w:id="1389" w:author="Per Lindell" w:date="2021-05-29T13:06:00Z">
        <w:r w:rsidDel="005558EE">
          <w:delText>5.1.8.1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_Toc69982546 \h </w:delInstrText>
        </w:r>
        <w:r w:rsidDel="005558EE">
          <w:fldChar w:fldCharType="separate"/>
        </w:r>
      </w:del>
      <w:ins w:id="1390" w:author="Per Lindell" w:date="2021-05-29T13:06:00Z">
        <w:r w:rsidR="005558EE">
          <w:rPr>
            <w:b/>
            <w:bCs/>
            <w:lang w:val="en-US"/>
          </w:rPr>
          <w:t>Error! Bookmark not defined.</w:t>
        </w:r>
      </w:ins>
      <w:del w:id="1391" w:author="Per Lindell" w:date="2021-05-29T13:06:00Z">
        <w:r w:rsidDel="005558EE">
          <w:delText>19</w:delText>
        </w:r>
        <w:r w:rsidDel="005558EE">
          <w:fldChar w:fldCharType="end"/>
        </w:r>
      </w:del>
    </w:p>
    <w:p w14:paraId="65D6DA65" w14:textId="0F616112" w:rsidR="00F44E90" w:rsidDel="005558EE" w:rsidRDefault="00F44E90">
      <w:pPr>
        <w:pStyle w:val="TOC3"/>
        <w:rPr>
          <w:del w:id="1392" w:author="Per Lindell" w:date="2021-05-29T13:06:00Z"/>
          <w:rFonts w:asciiTheme="minorHAnsi" w:eastAsiaTheme="minorEastAsia" w:hAnsiTheme="minorHAnsi" w:cstheme="minorBidi"/>
          <w:sz w:val="22"/>
          <w:szCs w:val="22"/>
          <w:lang w:val="en-US"/>
        </w:rPr>
      </w:pPr>
      <w:del w:id="1393" w:author="Per Lindell" w:date="2021-05-29T13:06:00Z">
        <w:r w:rsidDel="005558EE">
          <w:delText>5.1.8.2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_Toc69982547 \h </w:delInstrText>
        </w:r>
        <w:r w:rsidDel="005558EE">
          <w:fldChar w:fldCharType="separate"/>
        </w:r>
      </w:del>
      <w:ins w:id="1394" w:author="Per Lindell" w:date="2021-05-29T13:06:00Z">
        <w:r w:rsidR="005558EE">
          <w:rPr>
            <w:b/>
            <w:bCs/>
            <w:lang w:val="en-US"/>
          </w:rPr>
          <w:t>Error! Bookmark not defined.</w:t>
        </w:r>
      </w:ins>
      <w:del w:id="1395" w:author="Per Lindell" w:date="2021-05-29T13:06:00Z">
        <w:r w:rsidDel="005558EE">
          <w:delText>19</w:delText>
        </w:r>
        <w:r w:rsidDel="005558EE">
          <w:fldChar w:fldCharType="end"/>
        </w:r>
      </w:del>
    </w:p>
    <w:p w14:paraId="7E854EAC" w14:textId="6798588A" w:rsidR="00F44E90" w:rsidDel="005558EE" w:rsidRDefault="00F44E90">
      <w:pPr>
        <w:pStyle w:val="TOC3"/>
        <w:rPr>
          <w:del w:id="1396" w:author="Per Lindell" w:date="2021-05-29T13:06:00Z"/>
          <w:rFonts w:asciiTheme="minorHAnsi" w:eastAsiaTheme="minorEastAsia" w:hAnsiTheme="minorHAnsi" w:cstheme="minorBidi"/>
          <w:sz w:val="22"/>
          <w:szCs w:val="22"/>
          <w:lang w:val="en-US"/>
        </w:rPr>
      </w:pPr>
      <w:del w:id="1397" w:author="Per Lindell" w:date="2021-05-29T13:06:00Z">
        <w:r w:rsidDel="005558EE">
          <w:delText>5.1.8.3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_Toc69982548 \h </w:delInstrText>
        </w:r>
        <w:r w:rsidDel="005558EE">
          <w:fldChar w:fldCharType="separate"/>
        </w:r>
      </w:del>
      <w:ins w:id="1398" w:author="Per Lindell" w:date="2021-05-29T13:06:00Z">
        <w:r w:rsidR="005558EE">
          <w:rPr>
            <w:b/>
            <w:bCs/>
            <w:lang w:val="en-US"/>
          </w:rPr>
          <w:t>Error! Bookmark not defined.</w:t>
        </w:r>
      </w:ins>
      <w:del w:id="1399" w:author="Per Lindell" w:date="2021-05-29T13:06:00Z">
        <w:r w:rsidDel="005558EE">
          <w:delText>20</w:delText>
        </w:r>
        <w:r w:rsidDel="005558EE">
          <w:fldChar w:fldCharType="end"/>
        </w:r>
      </w:del>
    </w:p>
    <w:p w14:paraId="5B281199" w14:textId="17366EEC" w:rsidR="00F44E90" w:rsidDel="005558EE" w:rsidRDefault="00F44E90">
      <w:pPr>
        <w:pStyle w:val="TOC2"/>
        <w:rPr>
          <w:del w:id="1400" w:author="Per Lindell" w:date="2021-05-29T13:06:00Z"/>
          <w:rFonts w:asciiTheme="minorHAnsi" w:eastAsiaTheme="minorEastAsia" w:hAnsiTheme="minorHAnsi" w:cstheme="minorBidi"/>
          <w:sz w:val="22"/>
          <w:szCs w:val="22"/>
          <w:lang w:val="en-US"/>
        </w:rPr>
      </w:pPr>
      <w:del w:id="1401" w:author="Per Lindell" w:date="2021-05-29T13:06:00Z">
        <w:r w:rsidDel="005558EE">
          <w:rPr>
            <w:lang w:eastAsia="ja-JP"/>
          </w:rPr>
          <w:delText>5.1.9</w:delText>
        </w:r>
        <w:r w:rsidDel="005558EE">
          <w:rPr>
            <w:rFonts w:asciiTheme="minorHAnsi" w:eastAsiaTheme="minorEastAsia" w:hAnsiTheme="minorHAnsi" w:cstheme="minorBidi"/>
            <w:sz w:val="22"/>
            <w:szCs w:val="22"/>
            <w:lang w:val="en-US"/>
          </w:rPr>
          <w:tab/>
        </w:r>
        <w:r w:rsidDel="005558EE">
          <w:delText xml:space="preserve"> DC_2-28-66_n66</w:delText>
        </w:r>
        <w:r w:rsidDel="005558EE">
          <w:tab/>
        </w:r>
        <w:r w:rsidDel="005558EE">
          <w:fldChar w:fldCharType="begin"/>
        </w:r>
        <w:r w:rsidDel="005558EE">
          <w:delInstrText xml:space="preserve"> PAGEREF _Toc69982549 \h </w:delInstrText>
        </w:r>
        <w:r w:rsidDel="005558EE">
          <w:fldChar w:fldCharType="separate"/>
        </w:r>
      </w:del>
      <w:ins w:id="1402" w:author="Per Lindell" w:date="2021-05-29T13:06:00Z">
        <w:r w:rsidR="005558EE">
          <w:rPr>
            <w:b/>
            <w:bCs/>
            <w:lang w:val="en-US"/>
          </w:rPr>
          <w:t>Error! Bookmark not defined.</w:t>
        </w:r>
      </w:ins>
      <w:del w:id="1403" w:author="Per Lindell" w:date="2021-05-29T13:06:00Z">
        <w:r w:rsidDel="005558EE">
          <w:delText>20</w:delText>
        </w:r>
        <w:r w:rsidDel="005558EE">
          <w:fldChar w:fldCharType="end"/>
        </w:r>
      </w:del>
    </w:p>
    <w:p w14:paraId="2B37F0D3" w14:textId="5562ADC9" w:rsidR="00F44E90" w:rsidDel="005558EE" w:rsidRDefault="00F44E90">
      <w:pPr>
        <w:pStyle w:val="TOC3"/>
        <w:rPr>
          <w:del w:id="1404" w:author="Per Lindell" w:date="2021-05-29T13:06:00Z"/>
          <w:rFonts w:asciiTheme="minorHAnsi" w:eastAsiaTheme="minorEastAsia" w:hAnsiTheme="minorHAnsi" w:cstheme="minorBidi"/>
          <w:sz w:val="22"/>
          <w:szCs w:val="22"/>
          <w:lang w:val="en-US"/>
        </w:rPr>
      </w:pPr>
      <w:del w:id="1405" w:author="Per Lindell" w:date="2021-05-29T13:06:00Z">
        <w:r w:rsidDel="005558EE">
          <w:rPr>
            <w:lang w:eastAsia="ja-JP"/>
          </w:rPr>
          <w:delText>5.1.9</w:delText>
        </w:r>
        <w:r w:rsidDel="005558EE">
          <w:delText>.1</w:delText>
        </w:r>
        <w:r w:rsidDel="005558EE">
          <w:rPr>
            <w:rFonts w:asciiTheme="minorHAnsi" w:eastAsiaTheme="minorEastAsia" w:hAnsiTheme="minorHAnsi" w:cstheme="minorBidi"/>
            <w:sz w:val="22"/>
            <w:szCs w:val="22"/>
            <w:lang w:val="en-US"/>
          </w:rPr>
          <w:tab/>
        </w:r>
        <w:r w:rsidDel="005558EE">
          <w:delText xml:space="preserve"> </w:delText>
        </w:r>
        <w:r w:rsidRPr="00F75001" w:rsidDel="005558EE">
          <w:rPr>
            <w:rFonts w:cs="Arial"/>
          </w:rPr>
          <w:delText>Operating bands for EN-</w:delText>
        </w:r>
        <w:r w:rsidRPr="00F75001" w:rsidDel="005558EE">
          <w:rPr>
            <w:rFonts w:cs="Arial"/>
            <w:lang w:eastAsia="ja-JP"/>
          </w:rPr>
          <w:delText>DC</w:delText>
        </w:r>
        <w:r w:rsidDel="005558EE">
          <w:tab/>
        </w:r>
        <w:r w:rsidDel="005558EE">
          <w:fldChar w:fldCharType="begin"/>
        </w:r>
        <w:r w:rsidDel="005558EE">
          <w:delInstrText xml:space="preserve"> PAGEREF _Toc69982550 \h </w:delInstrText>
        </w:r>
        <w:r w:rsidDel="005558EE">
          <w:fldChar w:fldCharType="separate"/>
        </w:r>
      </w:del>
      <w:ins w:id="1406" w:author="Per Lindell" w:date="2021-05-29T13:06:00Z">
        <w:r w:rsidR="005558EE">
          <w:rPr>
            <w:b/>
            <w:bCs/>
            <w:lang w:val="en-US"/>
          </w:rPr>
          <w:t>Error! Bookmark not defined.</w:t>
        </w:r>
      </w:ins>
      <w:del w:id="1407" w:author="Per Lindell" w:date="2021-05-29T13:06:00Z">
        <w:r w:rsidDel="005558EE">
          <w:delText>20</w:delText>
        </w:r>
        <w:r w:rsidDel="005558EE">
          <w:fldChar w:fldCharType="end"/>
        </w:r>
      </w:del>
    </w:p>
    <w:p w14:paraId="1C1EAB1E" w14:textId="6E804910" w:rsidR="00F44E90" w:rsidDel="005558EE" w:rsidRDefault="00F44E90">
      <w:pPr>
        <w:pStyle w:val="TOC3"/>
        <w:rPr>
          <w:del w:id="1408" w:author="Per Lindell" w:date="2021-05-29T13:06:00Z"/>
          <w:rFonts w:asciiTheme="minorHAnsi" w:eastAsiaTheme="minorEastAsia" w:hAnsiTheme="minorHAnsi" w:cstheme="minorBidi"/>
          <w:sz w:val="22"/>
          <w:szCs w:val="22"/>
          <w:lang w:val="en-US"/>
        </w:rPr>
      </w:pPr>
      <w:del w:id="1409" w:author="Per Lindell" w:date="2021-05-29T13:06:00Z">
        <w:r w:rsidDel="005558EE">
          <w:rPr>
            <w:lang w:eastAsia="ja-JP"/>
          </w:rPr>
          <w:delText>5.1.9</w:delText>
        </w:r>
        <w:r w:rsidDel="005558EE">
          <w:delText xml:space="preserve">.2 </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_Toc69982551 \h </w:delInstrText>
        </w:r>
        <w:r w:rsidDel="005558EE">
          <w:fldChar w:fldCharType="separate"/>
        </w:r>
      </w:del>
      <w:ins w:id="1410" w:author="Per Lindell" w:date="2021-05-29T13:06:00Z">
        <w:r w:rsidR="005558EE">
          <w:rPr>
            <w:b/>
            <w:bCs/>
            <w:lang w:val="en-US"/>
          </w:rPr>
          <w:t>Error! Bookmark not defined.</w:t>
        </w:r>
      </w:ins>
      <w:del w:id="1411" w:author="Per Lindell" w:date="2021-05-29T13:06:00Z">
        <w:r w:rsidDel="005558EE">
          <w:delText>20</w:delText>
        </w:r>
        <w:r w:rsidDel="005558EE">
          <w:fldChar w:fldCharType="end"/>
        </w:r>
      </w:del>
    </w:p>
    <w:p w14:paraId="5F9756EB" w14:textId="7C33B617" w:rsidR="00F44E90" w:rsidDel="005558EE" w:rsidRDefault="00F44E90">
      <w:pPr>
        <w:pStyle w:val="TOC3"/>
        <w:rPr>
          <w:del w:id="1412" w:author="Per Lindell" w:date="2021-05-29T13:06:00Z"/>
          <w:rFonts w:asciiTheme="minorHAnsi" w:eastAsiaTheme="minorEastAsia" w:hAnsiTheme="minorHAnsi" w:cstheme="minorBidi"/>
          <w:sz w:val="22"/>
          <w:szCs w:val="22"/>
          <w:lang w:val="en-US"/>
        </w:rPr>
      </w:pPr>
      <w:del w:id="1413" w:author="Per Lindell" w:date="2021-05-29T13:06:00Z">
        <w:r w:rsidDel="005558EE">
          <w:rPr>
            <w:lang w:eastAsia="ja-JP"/>
          </w:rPr>
          <w:delText>5.1.9</w:delText>
        </w:r>
        <w:r w:rsidDel="005558EE">
          <w:delText>.</w:delText>
        </w:r>
        <w:r w:rsidDel="005558EE">
          <w:rPr>
            <w:lang w:eastAsia="ja-JP"/>
          </w:rPr>
          <w:delText>3</w:delText>
        </w:r>
        <w:r w:rsidDel="005558EE">
          <w:rPr>
            <w:rFonts w:asciiTheme="minorHAnsi" w:eastAsiaTheme="minorEastAsia" w:hAnsiTheme="minorHAnsi" w:cstheme="minorBidi"/>
            <w:sz w:val="22"/>
            <w:szCs w:val="22"/>
            <w:lang w:val="en-US"/>
          </w:rPr>
          <w:tab/>
        </w:r>
        <w:r w:rsidDel="005558EE">
          <w:delText xml:space="preserve"> ∆TIB and ∆RIB values</w:delText>
        </w:r>
        <w:r w:rsidDel="005558EE">
          <w:tab/>
        </w:r>
        <w:r w:rsidDel="005558EE">
          <w:fldChar w:fldCharType="begin"/>
        </w:r>
        <w:r w:rsidDel="005558EE">
          <w:delInstrText xml:space="preserve"> PAGEREF _Toc69982552 \h </w:delInstrText>
        </w:r>
        <w:r w:rsidDel="005558EE">
          <w:fldChar w:fldCharType="separate"/>
        </w:r>
      </w:del>
      <w:ins w:id="1414" w:author="Per Lindell" w:date="2021-05-29T13:06:00Z">
        <w:r w:rsidR="005558EE">
          <w:rPr>
            <w:b/>
            <w:bCs/>
            <w:lang w:val="en-US"/>
          </w:rPr>
          <w:t>Error! Bookmark not defined.</w:t>
        </w:r>
      </w:ins>
      <w:del w:id="1415" w:author="Per Lindell" w:date="2021-05-29T13:06:00Z">
        <w:r w:rsidDel="005558EE">
          <w:delText>20</w:delText>
        </w:r>
        <w:r w:rsidDel="005558EE">
          <w:fldChar w:fldCharType="end"/>
        </w:r>
      </w:del>
    </w:p>
    <w:p w14:paraId="4BEE57FA" w14:textId="7D1B0712" w:rsidR="00F44E90" w:rsidDel="005558EE" w:rsidRDefault="00F44E90">
      <w:pPr>
        <w:pStyle w:val="TOC2"/>
        <w:rPr>
          <w:del w:id="1416" w:author="Per Lindell" w:date="2021-05-29T13:06:00Z"/>
          <w:rFonts w:asciiTheme="minorHAnsi" w:eastAsiaTheme="minorEastAsia" w:hAnsiTheme="minorHAnsi" w:cstheme="minorBidi"/>
          <w:sz w:val="22"/>
          <w:szCs w:val="22"/>
          <w:lang w:val="en-US"/>
        </w:rPr>
      </w:pPr>
      <w:del w:id="1417" w:author="Per Lindell" w:date="2021-05-29T13:06:00Z">
        <w:r w:rsidDel="005558EE">
          <w:rPr>
            <w:lang w:eastAsia="ja-JP"/>
          </w:rPr>
          <w:delText>5.1.10</w:delText>
        </w:r>
        <w:r w:rsidDel="005558EE">
          <w:rPr>
            <w:rFonts w:asciiTheme="minorHAnsi" w:eastAsiaTheme="minorEastAsia" w:hAnsiTheme="minorHAnsi" w:cstheme="minorBidi"/>
            <w:sz w:val="22"/>
            <w:szCs w:val="22"/>
            <w:lang w:val="en-US"/>
          </w:rPr>
          <w:tab/>
        </w:r>
        <w:r w:rsidDel="005558EE">
          <w:delText xml:space="preserve"> DC_7-28-66_n66</w:delText>
        </w:r>
        <w:r w:rsidDel="005558EE">
          <w:tab/>
        </w:r>
        <w:r w:rsidDel="005558EE">
          <w:fldChar w:fldCharType="begin"/>
        </w:r>
        <w:r w:rsidDel="005558EE">
          <w:delInstrText xml:space="preserve"> PAGEREF _Toc69982553 \h </w:delInstrText>
        </w:r>
        <w:r w:rsidDel="005558EE">
          <w:fldChar w:fldCharType="separate"/>
        </w:r>
      </w:del>
      <w:ins w:id="1418" w:author="Per Lindell" w:date="2021-05-29T13:06:00Z">
        <w:r w:rsidR="005558EE">
          <w:rPr>
            <w:b/>
            <w:bCs/>
            <w:lang w:val="en-US"/>
          </w:rPr>
          <w:t>Error! Bookmark not defined.</w:t>
        </w:r>
      </w:ins>
      <w:del w:id="1419" w:author="Per Lindell" w:date="2021-05-29T13:06:00Z">
        <w:r w:rsidDel="005558EE">
          <w:delText>21</w:delText>
        </w:r>
        <w:r w:rsidDel="005558EE">
          <w:fldChar w:fldCharType="end"/>
        </w:r>
      </w:del>
    </w:p>
    <w:p w14:paraId="11B1ED29" w14:textId="14074B34" w:rsidR="00F44E90" w:rsidDel="005558EE" w:rsidRDefault="00F44E90">
      <w:pPr>
        <w:pStyle w:val="TOC3"/>
        <w:rPr>
          <w:del w:id="1420" w:author="Per Lindell" w:date="2021-05-29T13:06:00Z"/>
          <w:rFonts w:asciiTheme="minorHAnsi" w:eastAsiaTheme="minorEastAsia" w:hAnsiTheme="minorHAnsi" w:cstheme="minorBidi"/>
          <w:sz w:val="22"/>
          <w:szCs w:val="22"/>
          <w:lang w:val="en-US"/>
        </w:rPr>
      </w:pPr>
      <w:del w:id="1421" w:author="Per Lindell" w:date="2021-05-29T13:06:00Z">
        <w:r w:rsidDel="005558EE">
          <w:rPr>
            <w:lang w:eastAsia="ja-JP"/>
          </w:rPr>
          <w:delText>5.1.10</w:delText>
        </w:r>
        <w:r w:rsidDel="005558EE">
          <w:delText>.1</w:delText>
        </w:r>
        <w:r w:rsidDel="005558EE">
          <w:rPr>
            <w:rFonts w:asciiTheme="minorHAnsi" w:eastAsiaTheme="minorEastAsia" w:hAnsiTheme="minorHAnsi" w:cstheme="minorBidi"/>
            <w:sz w:val="22"/>
            <w:szCs w:val="22"/>
            <w:lang w:val="en-US"/>
          </w:rPr>
          <w:tab/>
        </w:r>
        <w:r w:rsidDel="005558EE">
          <w:delText xml:space="preserve"> </w:delText>
        </w:r>
        <w:r w:rsidRPr="00F75001" w:rsidDel="005558EE">
          <w:rPr>
            <w:rFonts w:cs="Arial"/>
          </w:rPr>
          <w:delText>Operating bands for EN-</w:delText>
        </w:r>
        <w:r w:rsidRPr="00F75001" w:rsidDel="005558EE">
          <w:rPr>
            <w:rFonts w:cs="Arial"/>
            <w:lang w:eastAsia="ja-JP"/>
          </w:rPr>
          <w:delText>DC</w:delText>
        </w:r>
        <w:r w:rsidDel="005558EE">
          <w:tab/>
        </w:r>
        <w:r w:rsidDel="005558EE">
          <w:fldChar w:fldCharType="begin"/>
        </w:r>
        <w:r w:rsidDel="005558EE">
          <w:delInstrText xml:space="preserve"> PAGEREF _Toc69982554 \h </w:delInstrText>
        </w:r>
        <w:r w:rsidDel="005558EE">
          <w:fldChar w:fldCharType="separate"/>
        </w:r>
      </w:del>
      <w:ins w:id="1422" w:author="Per Lindell" w:date="2021-05-29T13:06:00Z">
        <w:r w:rsidR="005558EE">
          <w:rPr>
            <w:b/>
            <w:bCs/>
            <w:lang w:val="en-US"/>
          </w:rPr>
          <w:t>Error! Bookmark not defined.</w:t>
        </w:r>
      </w:ins>
      <w:del w:id="1423" w:author="Per Lindell" w:date="2021-05-29T13:06:00Z">
        <w:r w:rsidDel="005558EE">
          <w:delText>21</w:delText>
        </w:r>
        <w:r w:rsidDel="005558EE">
          <w:fldChar w:fldCharType="end"/>
        </w:r>
      </w:del>
    </w:p>
    <w:p w14:paraId="71E4017A" w14:textId="6EB3EC37" w:rsidR="00F44E90" w:rsidDel="005558EE" w:rsidRDefault="00F44E90">
      <w:pPr>
        <w:pStyle w:val="TOC3"/>
        <w:rPr>
          <w:del w:id="1424" w:author="Per Lindell" w:date="2021-05-29T13:06:00Z"/>
          <w:rFonts w:asciiTheme="minorHAnsi" w:eastAsiaTheme="minorEastAsia" w:hAnsiTheme="minorHAnsi" w:cstheme="minorBidi"/>
          <w:sz w:val="22"/>
          <w:szCs w:val="22"/>
          <w:lang w:val="en-US"/>
        </w:rPr>
      </w:pPr>
      <w:del w:id="1425" w:author="Per Lindell" w:date="2021-05-29T13:06:00Z">
        <w:r w:rsidDel="005558EE">
          <w:rPr>
            <w:lang w:eastAsia="ja-JP"/>
          </w:rPr>
          <w:delText>5.1.10</w:delText>
        </w:r>
        <w:r w:rsidDel="005558EE">
          <w:delText xml:space="preserve">.2 </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_Toc69982555 \h </w:delInstrText>
        </w:r>
        <w:r w:rsidDel="005558EE">
          <w:fldChar w:fldCharType="separate"/>
        </w:r>
      </w:del>
      <w:ins w:id="1426" w:author="Per Lindell" w:date="2021-05-29T13:06:00Z">
        <w:r w:rsidR="005558EE">
          <w:rPr>
            <w:b/>
            <w:bCs/>
            <w:lang w:val="en-US"/>
          </w:rPr>
          <w:t>Error! Bookmark not defined.</w:t>
        </w:r>
      </w:ins>
      <w:del w:id="1427" w:author="Per Lindell" w:date="2021-05-29T13:06:00Z">
        <w:r w:rsidDel="005558EE">
          <w:delText>21</w:delText>
        </w:r>
        <w:r w:rsidDel="005558EE">
          <w:fldChar w:fldCharType="end"/>
        </w:r>
      </w:del>
    </w:p>
    <w:p w14:paraId="53199F61" w14:textId="66B494FD" w:rsidR="00F44E90" w:rsidDel="005558EE" w:rsidRDefault="00F44E90">
      <w:pPr>
        <w:pStyle w:val="TOC3"/>
        <w:rPr>
          <w:del w:id="1428" w:author="Per Lindell" w:date="2021-05-29T13:06:00Z"/>
          <w:rFonts w:asciiTheme="minorHAnsi" w:eastAsiaTheme="minorEastAsia" w:hAnsiTheme="minorHAnsi" w:cstheme="minorBidi"/>
          <w:sz w:val="22"/>
          <w:szCs w:val="22"/>
          <w:lang w:val="en-US"/>
        </w:rPr>
      </w:pPr>
      <w:del w:id="1429" w:author="Per Lindell" w:date="2021-05-29T13:06:00Z">
        <w:r w:rsidDel="005558EE">
          <w:rPr>
            <w:lang w:eastAsia="ja-JP"/>
          </w:rPr>
          <w:delText>5.1.10</w:delText>
        </w:r>
        <w:r w:rsidDel="005558EE">
          <w:delText>.</w:delText>
        </w:r>
        <w:r w:rsidDel="005558EE">
          <w:rPr>
            <w:lang w:eastAsia="ja-JP"/>
          </w:rPr>
          <w:delText>3</w:delText>
        </w:r>
        <w:r w:rsidDel="005558EE">
          <w:rPr>
            <w:rFonts w:asciiTheme="minorHAnsi" w:eastAsiaTheme="minorEastAsia" w:hAnsiTheme="minorHAnsi" w:cstheme="minorBidi"/>
            <w:sz w:val="22"/>
            <w:szCs w:val="22"/>
            <w:lang w:val="en-US"/>
          </w:rPr>
          <w:tab/>
        </w:r>
        <w:r w:rsidDel="005558EE">
          <w:delText xml:space="preserve"> ∆TIB and ∆RIB values</w:delText>
        </w:r>
        <w:r w:rsidDel="005558EE">
          <w:tab/>
        </w:r>
        <w:r w:rsidDel="005558EE">
          <w:fldChar w:fldCharType="begin"/>
        </w:r>
        <w:r w:rsidDel="005558EE">
          <w:delInstrText xml:space="preserve"> PAGEREF _Toc69982556 \h </w:delInstrText>
        </w:r>
        <w:r w:rsidDel="005558EE">
          <w:fldChar w:fldCharType="separate"/>
        </w:r>
      </w:del>
      <w:ins w:id="1430" w:author="Per Lindell" w:date="2021-05-29T13:06:00Z">
        <w:r w:rsidR="005558EE">
          <w:rPr>
            <w:b/>
            <w:bCs/>
            <w:lang w:val="en-US"/>
          </w:rPr>
          <w:t>Error! Bookmark not defined.</w:t>
        </w:r>
      </w:ins>
      <w:del w:id="1431" w:author="Per Lindell" w:date="2021-05-29T13:06:00Z">
        <w:r w:rsidDel="005558EE">
          <w:delText>21</w:delText>
        </w:r>
        <w:r w:rsidDel="005558EE">
          <w:fldChar w:fldCharType="end"/>
        </w:r>
      </w:del>
    </w:p>
    <w:p w14:paraId="19042209" w14:textId="6693260A" w:rsidR="00F44E90" w:rsidDel="005558EE" w:rsidRDefault="00F44E90">
      <w:pPr>
        <w:pStyle w:val="TOC2"/>
        <w:rPr>
          <w:del w:id="1432" w:author="Per Lindell" w:date="2021-05-29T13:06:00Z"/>
          <w:rFonts w:asciiTheme="minorHAnsi" w:eastAsiaTheme="minorEastAsia" w:hAnsiTheme="minorHAnsi" w:cstheme="minorBidi"/>
          <w:sz w:val="22"/>
          <w:szCs w:val="22"/>
          <w:lang w:val="en-US"/>
        </w:rPr>
      </w:pPr>
      <w:del w:id="1433" w:author="Per Lindell" w:date="2021-05-29T13:06:00Z">
        <w:r w:rsidDel="005558EE">
          <w:rPr>
            <w:lang w:eastAsia="ja-JP"/>
          </w:rPr>
          <w:delText>5.1.11</w:delText>
        </w:r>
        <w:r w:rsidDel="005558EE">
          <w:rPr>
            <w:rFonts w:asciiTheme="minorHAnsi" w:eastAsiaTheme="minorEastAsia" w:hAnsiTheme="minorHAnsi" w:cstheme="minorBidi"/>
            <w:sz w:val="22"/>
            <w:szCs w:val="22"/>
            <w:lang w:val="en-US"/>
          </w:rPr>
          <w:tab/>
        </w:r>
        <w:r w:rsidDel="005558EE">
          <w:delText xml:space="preserve"> DC_2-7-28_n66</w:delText>
        </w:r>
        <w:r w:rsidDel="005558EE">
          <w:tab/>
        </w:r>
        <w:r w:rsidDel="005558EE">
          <w:fldChar w:fldCharType="begin"/>
        </w:r>
        <w:r w:rsidDel="005558EE">
          <w:delInstrText xml:space="preserve"> PAGEREF _Toc69982557 \h </w:delInstrText>
        </w:r>
        <w:r w:rsidDel="005558EE">
          <w:fldChar w:fldCharType="separate"/>
        </w:r>
      </w:del>
      <w:ins w:id="1434" w:author="Per Lindell" w:date="2021-05-29T13:06:00Z">
        <w:r w:rsidR="005558EE">
          <w:rPr>
            <w:b/>
            <w:bCs/>
            <w:lang w:val="en-US"/>
          </w:rPr>
          <w:t>Error! Bookmark not defined.</w:t>
        </w:r>
      </w:ins>
      <w:del w:id="1435" w:author="Per Lindell" w:date="2021-05-29T13:06:00Z">
        <w:r w:rsidDel="005558EE">
          <w:delText>21</w:delText>
        </w:r>
        <w:r w:rsidDel="005558EE">
          <w:fldChar w:fldCharType="end"/>
        </w:r>
      </w:del>
    </w:p>
    <w:p w14:paraId="4E9A65EC" w14:textId="0A8883E1" w:rsidR="00F44E90" w:rsidDel="005558EE" w:rsidRDefault="00F44E90">
      <w:pPr>
        <w:pStyle w:val="TOC3"/>
        <w:rPr>
          <w:del w:id="1436" w:author="Per Lindell" w:date="2021-05-29T13:06:00Z"/>
          <w:rFonts w:asciiTheme="minorHAnsi" w:eastAsiaTheme="minorEastAsia" w:hAnsiTheme="minorHAnsi" w:cstheme="minorBidi"/>
          <w:sz w:val="22"/>
          <w:szCs w:val="22"/>
          <w:lang w:val="en-US"/>
        </w:rPr>
      </w:pPr>
      <w:del w:id="1437" w:author="Per Lindell" w:date="2021-05-29T13:06:00Z">
        <w:r w:rsidDel="005558EE">
          <w:rPr>
            <w:lang w:eastAsia="ja-JP"/>
          </w:rPr>
          <w:delText>5.1.11</w:delText>
        </w:r>
        <w:r w:rsidDel="005558EE">
          <w:delText>.1</w:delText>
        </w:r>
        <w:r w:rsidDel="005558EE">
          <w:rPr>
            <w:rFonts w:asciiTheme="minorHAnsi" w:eastAsiaTheme="minorEastAsia" w:hAnsiTheme="minorHAnsi" w:cstheme="minorBidi"/>
            <w:sz w:val="22"/>
            <w:szCs w:val="22"/>
            <w:lang w:val="en-US"/>
          </w:rPr>
          <w:tab/>
        </w:r>
        <w:r w:rsidDel="005558EE">
          <w:delText xml:space="preserve"> </w:delText>
        </w:r>
        <w:r w:rsidRPr="00F75001" w:rsidDel="005558EE">
          <w:rPr>
            <w:rFonts w:cs="Arial"/>
          </w:rPr>
          <w:delText>Operating bands for EN-</w:delText>
        </w:r>
        <w:r w:rsidRPr="00F75001" w:rsidDel="005558EE">
          <w:rPr>
            <w:rFonts w:cs="Arial"/>
            <w:lang w:eastAsia="ja-JP"/>
          </w:rPr>
          <w:delText>DC</w:delText>
        </w:r>
        <w:r w:rsidDel="005558EE">
          <w:tab/>
        </w:r>
        <w:r w:rsidDel="005558EE">
          <w:fldChar w:fldCharType="begin"/>
        </w:r>
        <w:r w:rsidDel="005558EE">
          <w:delInstrText xml:space="preserve"> PAGEREF _Toc69982558 \h </w:delInstrText>
        </w:r>
        <w:r w:rsidDel="005558EE">
          <w:fldChar w:fldCharType="separate"/>
        </w:r>
      </w:del>
      <w:ins w:id="1438" w:author="Per Lindell" w:date="2021-05-29T13:06:00Z">
        <w:r w:rsidR="005558EE">
          <w:rPr>
            <w:b/>
            <w:bCs/>
            <w:lang w:val="en-US"/>
          </w:rPr>
          <w:t>Error! Bookmark not defined.</w:t>
        </w:r>
      </w:ins>
      <w:del w:id="1439" w:author="Per Lindell" w:date="2021-05-29T13:06:00Z">
        <w:r w:rsidDel="005558EE">
          <w:delText>21</w:delText>
        </w:r>
        <w:r w:rsidDel="005558EE">
          <w:fldChar w:fldCharType="end"/>
        </w:r>
      </w:del>
    </w:p>
    <w:p w14:paraId="1444E07C" w14:textId="4211A3ED" w:rsidR="00F44E90" w:rsidDel="005558EE" w:rsidRDefault="00F44E90">
      <w:pPr>
        <w:pStyle w:val="TOC3"/>
        <w:rPr>
          <w:del w:id="1440" w:author="Per Lindell" w:date="2021-05-29T13:06:00Z"/>
          <w:rFonts w:asciiTheme="minorHAnsi" w:eastAsiaTheme="minorEastAsia" w:hAnsiTheme="minorHAnsi" w:cstheme="minorBidi"/>
          <w:sz w:val="22"/>
          <w:szCs w:val="22"/>
          <w:lang w:val="en-US"/>
        </w:rPr>
      </w:pPr>
      <w:del w:id="1441" w:author="Per Lindell" w:date="2021-05-29T13:06:00Z">
        <w:r w:rsidDel="005558EE">
          <w:rPr>
            <w:lang w:eastAsia="ja-JP"/>
          </w:rPr>
          <w:delText>5.1.11</w:delText>
        </w:r>
        <w:r w:rsidDel="005558EE">
          <w:delText xml:space="preserve">.2 </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_Toc69982559 \h </w:delInstrText>
        </w:r>
        <w:r w:rsidDel="005558EE">
          <w:fldChar w:fldCharType="separate"/>
        </w:r>
      </w:del>
      <w:ins w:id="1442" w:author="Per Lindell" w:date="2021-05-29T13:06:00Z">
        <w:r w:rsidR="005558EE">
          <w:rPr>
            <w:b/>
            <w:bCs/>
            <w:lang w:val="en-US"/>
          </w:rPr>
          <w:t>Error! Bookmark not defined.</w:t>
        </w:r>
      </w:ins>
      <w:del w:id="1443" w:author="Per Lindell" w:date="2021-05-29T13:06:00Z">
        <w:r w:rsidDel="005558EE">
          <w:delText>22</w:delText>
        </w:r>
        <w:r w:rsidDel="005558EE">
          <w:fldChar w:fldCharType="end"/>
        </w:r>
      </w:del>
    </w:p>
    <w:p w14:paraId="3164AF0B" w14:textId="7EE4DAA5" w:rsidR="00F44E90" w:rsidDel="005558EE" w:rsidRDefault="00F44E90">
      <w:pPr>
        <w:pStyle w:val="TOC3"/>
        <w:rPr>
          <w:del w:id="1444" w:author="Per Lindell" w:date="2021-05-29T13:06:00Z"/>
          <w:rFonts w:asciiTheme="minorHAnsi" w:eastAsiaTheme="minorEastAsia" w:hAnsiTheme="minorHAnsi" w:cstheme="minorBidi"/>
          <w:sz w:val="22"/>
          <w:szCs w:val="22"/>
          <w:lang w:val="en-US"/>
        </w:rPr>
      </w:pPr>
      <w:del w:id="1445" w:author="Per Lindell" w:date="2021-05-29T13:06:00Z">
        <w:r w:rsidDel="005558EE">
          <w:rPr>
            <w:lang w:eastAsia="ja-JP"/>
          </w:rPr>
          <w:delText>5.1.11</w:delText>
        </w:r>
        <w:r w:rsidDel="005558EE">
          <w:delText>.</w:delText>
        </w:r>
        <w:r w:rsidDel="005558EE">
          <w:rPr>
            <w:lang w:eastAsia="ja-JP"/>
          </w:rPr>
          <w:delText>3</w:delText>
        </w:r>
        <w:r w:rsidDel="005558EE">
          <w:rPr>
            <w:rFonts w:asciiTheme="minorHAnsi" w:eastAsiaTheme="minorEastAsia" w:hAnsiTheme="minorHAnsi" w:cstheme="minorBidi"/>
            <w:sz w:val="22"/>
            <w:szCs w:val="22"/>
            <w:lang w:val="en-US"/>
          </w:rPr>
          <w:tab/>
        </w:r>
        <w:r w:rsidDel="005558EE">
          <w:delText xml:space="preserve"> ∆TIB and ∆RIB values</w:delText>
        </w:r>
        <w:r w:rsidDel="005558EE">
          <w:tab/>
        </w:r>
        <w:r w:rsidDel="005558EE">
          <w:fldChar w:fldCharType="begin"/>
        </w:r>
        <w:r w:rsidDel="005558EE">
          <w:delInstrText xml:space="preserve"> PAGEREF _Toc69982560 \h </w:delInstrText>
        </w:r>
        <w:r w:rsidDel="005558EE">
          <w:fldChar w:fldCharType="separate"/>
        </w:r>
      </w:del>
      <w:ins w:id="1446" w:author="Per Lindell" w:date="2021-05-29T13:06:00Z">
        <w:r w:rsidR="005558EE">
          <w:rPr>
            <w:b/>
            <w:bCs/>
            <w:lang w:val="en-US"/>
          </w:rPr>
          <w:t>Error! Bookmark not defined.</w:t>
        </w:r>
      </w:ins>
      <w:del w:id="1447" w:author="Per Lindell" w:date="2021-05-29T13:06:00Z">
        <w:r w:rsidDel="005558EE">
          <w:delText>22</w:delText>
        </w:r>
        <w:r w:rsidDel="005558EE">
          <w:fldChar w:fldCharType="end"/>
        </w:r>
      </w:del>
    </w:p>
    <w:p w14:paraId="7E9C0319" w14:textId="41EA5C61" w:rsidR="00F44E90" w:rsidDel="005558EE" w:rsidRDefault="00F44E90">
      <w:pPr>
        <w:pStyle w:val="TOC2"/>
        <w:rPr>
          <w:del w:id="1448" w:author="Per Lindell" w:date="2021-05-29T13:06:00Z"/>
          <w:rFonts w:asciiTheme="minorHAnsi" w:eastAsiaTheme="minorEastAsia" w:hAnsiTheme="minorHAnsi" w:cstheme="minorBidi"/>
          <w:sz w:val="22"/>
          <w:szCs w:val="22"/>
          <w:lang w:val="en-US"/>
        </w:rPr>
      </w:pPr>
      <w:del w:id="1449" w:author="Per Lindell" w:date="2021-05-29T13:06:00Z">
        <w:r w:rsidRPr="00F75001" w:rsidDel="005558EE">
          <w:rPr>
            <w:rFonts w:cs="Arial"/>
            <w:lang w:eastAsia="zh-CN"/>
          </w:rPr>
          <w:delText>5.1.12</w:delText>
        </w:r>
        <w:r w:rsidDel="005558EE">
          <w:rPr>
            <w:rFonts w:asciiTheme="minorHAnsi" w:eastAsiaTheme="minorEastAsia" w:hAnsiTheme="minorHAnsi" w:cstheme="minorBidi"/>
            <w:sz w:val="22"/>
            <w:szCs w:val="22"/>
            <w:lang w:val="en-US"/>
          </w:rPr>
          <w:tab/>
        </w:r>
        <w:r w:rsidRPr="00F75001" w:rsidDel="005558EE">
          <w:rPr>
            <w:rFonts w:eastAsia="MS Mincho" w:cs="Arial"/>
          </w:rPr>
          <w:delText>DC</w:delText>
        </w:r>
        <w:r w:rsidRPr="00F75001" w:rsidDel="005558EE">
          <w:rPr>
            <w:rFonts w:cs="Arial"/>
          </w:rPr>
          <w:delText>_</w:delText>
        </w:r>
        <w:r w:rsidRPr="00F75001" w:rsidDel="005558EE">
          <w:rPr>
            <w:rFonts w:cs="Arial"/>
            <w:lang w:eastAsia="zh-CN"/>
          </w:rPr>
          <w:delText>1-8-11_</w:delText>
        </w:r>
        <w:r w:rsidRPr="00F75001" w:rsidDel="005558EE">
          <w:rPr>
            <w:rFonts w:eastAsia="MS Mincho" w:cs="Arial"/>
          </w:rPr>
          <w:delText>n3</w:delText>
        </w:r>
        <w:r w:rsidDel="005558EE">
          <w:tab/>
        </w:r>
        <w:r w:rsidDel="005558EE">
          <w:fldChar w:fldCharType="begin"/>
        </w:r>
        <w:r w:rsidDel="005558EE">
          <w:delInstrText xml:space="preserve"> PAGEREF _Toc69982561 \h </w:delInstrText>
        </w:r>
        <w:r w:rsidDel="005558EE">
          <w:fldChar w:fldCharType="separate"/>
        </w:r>
      </w:del>
      <w:ins w:id="1450" w:author="Per Lindell" w:date="2021-05-29T13:06:00Z">
        <w:r w:rsidR="005558EE">
          <w:rPr>
            <w:b/>
            <w:bCs/>
            <w:lang w:val="en-US"/>
          </w:rPr>
          <w:t>Error! Bookmark not defined.</w:t>
        </w:r>
      </w:ins>
      <w:del w:id="1451" w:author="Per Lindell" w:date="2021-05-29T13:06:00Z">
        <w:r w:rsidDel="005558EE">
          <w:delText>22</w:delText>
        </w:r>
        <w:r w:rsidDel="005558EE">
          <w:fldChar w:fldCharType="end"/>
        </w:r>
      </w:del>
    </w:p>
    <w:p w14:paraId="422FC893" w14:textId="0EC36E86" w:rsidR="00F44E90" w:rsidDel="005558EE" w:rsidRDefault="00F44E90">
      <w:pPr>
        <w:pStyle w:val="TOC3"/>
        <w:rPr>
          <w:del w:id="1452" w:author="Per Lindell" w:date="2021-05-29T13:06:00Z"/>
          <w:rFonts w:asciiTheme="minorHAnsi" w:eastAsiaTheme="minorEastAsia" w:hAnsiTheme="minorHAnsi" w:cstheme="minorBidi"/>
          <w:sz w:val="22"/>
          <w:szCs w:val="22"/>
          <w:lang w:val="en-US"/>
        </w:rPr>
      </w:pPr>
      <w:del w:id="1453" w:author="Per Lindell" w:date="2021-05-29T13:06:00Z">
        <w:r w:rsidRPr="00F75001" w:rsidDel="005558EE">
          <w:rPr>
            <w:rFonts w:cs="Arial"/>
            <w:lang w:eastAsia="zh-CN"/>
          </w:rPr>
          <w:delText>5.1.12.1</w:delText>
        </w:r>
        <w:r w:rsidDel="005558EE">
          <w:rPr>
            <w:rFonts w:asciiTheme="minorHAnsi" w:eastAsiaTheme="minorEastAsia" w:hAnsiTheme="minorHAnsi" w:cstheme="minorBidi"/>
            <w:sz w:val="22"/>
            <w:szCs w:val="22"/>
            <w:lang w:val="en-US"/>
          </w:rPr>
          <w:tab/>
        </w:r>
        <w:r w:rsidRPr="00F75001" w:rsidDel="005558EE">
          <w:rPr>
            <w:rFonts w:cs="Arial"/>
            <w:lang w:eastAsia="zh-CN"/>
          </w:rPr>
          <w:delText>Configurations for EN-DC</w:delText>
        </w:r>
        <w:r w:rsidDel="005558EE">
          <w:tab/>
        </w:r>
        <w:r w:rsidDel="005558EE">
          <w:fldChar w:fldCharType="begin"/>
        </w:r>
        <w:r w:rsidDel="005558EE">
          <w:delInstrText xml:space="preserve"> PAGEREF _Toc69982562 \h </w:delInstrText>
        </w:r>
        <w:r w:rsidDel="005558EE">
          <w:fldChar w:fldCharType="separate"/>
        </w:r>
      </w:del>
      <w:ins w:id="1454" w:author="Per Lindell" w:date="2021-05-29T13:06:00Z">
        <w:r w:rsidR="005558EE">
          <w:rPr>
            <w:b/>
            <w:bCs/>
            <w:lang w:val="en-US"/>
          </w:rPr>
          <w:t>Error! Bookmark not defined.</w:t>
        </w:r>
      </w:ins>
      <w:del w:id="1455" w:author="Per Lindell" w:date="2021-05-29T13:06:00Z">
        <w:r w:rsidDel="005558EE">
          <w:delText>22</w:delText>
        </w:r>
        <w:r w:rsidDel="005558EE">
          <w:fldChar w:fldCharType="end"/>
        </w:r>
      </w:del>
    </w:p>
    <w:p w14:paraId="3E2E77DC" w14:textId="314B89D1" w:rsidR="00F44E90" w:rsidDel="005558EE" w:rsidRDefault="00F44E90">
      <w:pPr>
        <w:pStyle w:val="TOC3"/>
        <w:rPr>
          <w:del w:id="1456" w:author="Per Lindell" w:date="2021-05-29T13:06:00Z"/>
          <w:rFonts w:asciiTheme="minorHAnsi" w:eastAsiaTheme="minorEastAsia" w:hAnsiTheme="minorHAnsi" w:cstheme="minorBidi"/>
          <w:sz w:val="22"/>
          <w:szCs w:val="22"/>
          <w:lang w:val="en-US"/>
        </w:rPr>
      </w:pPr>
      <w:del w:id="1457" w:author="Per Lindell" w:date="2021-05-29T13:06:00Z">
        <w:r w:rsidRPr="00F75001" w:rsidDel="005558EE">
          <w:rPr>
            <w:rFonts w:cs="Arial"/>
            <w:lang w:eastAsia="zh-CN"/>
          </w:rPr>
          <w:delText>5.1.12.2</w:delText>
        </w:r>
        <w:r w:rsidDel="005558EE">
          <w:rPr>
            <w:rFonts w:asciiTheme="minorHAnsi" w:eastAsiaTheme="minorEastAsia" w:hAnsiTheme="minorHAnsi" w:cstheme="minorBidi"/>
            <w:sz w:val="22"/>
            <w:szCs w:val="22"/>
            <w:lang w:val="en-US"/>
          </w:rPr>
          <w:tab/>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_Toc69982563 \h </w:delInstrText>
        </w:r>
        <w:r w:rsidDel="005558EE">
          <w:fldChar w:fldCharType="separate"/>
        </w:r>
      </w:del>
      <w:ins w:id="1458" w:author="Per Lindell" w:date="2021-05-29T13:06:00Z">
        <w:r w:rsidR="005558EE">
          <w:rPr>
            <w:b/>
            <w:bCs/>
            <w:lang w:val="en-US"/>
          </w:rPr>
          <w:t>Error! Bookmark not defined.</w:t>
        </w:r>
      </w:ins>
      <w:del w:id="1459" w:author="Per Lindell" w:date="2021-05-29T13:06:00Z">
        <w:r w:rsidDel="005558EE">
          <w:delText>22</w:delText>
        </w:r>
        <w:r w:rsidDel="005558EE">
          <w:fldChar w:fldCharType="end"/>
        </w:r>
      </w:del>
    </w:p>
    <w:p w14:paraId="17B8FF34" w14:textId="5EE22B5E" w:rsidR="00F44E90" w:rsidDel="005558EE" w:rsidRDefault="00F44E90">
      <w:pPr>
        <w:pStyle w:val="TOC3"/>
        <w:rPr>
          <w:del w:id="1460" w:author="Per Lindell" w:date="2021-05-29T13:06:00Z"/>
          <w:rFonts w:asciiTheme="minorHAnsi" w:eastAsiaTheme="minorEastAsia" w:hAnsiTheme="minorHAnsi" w:cstheme="minorBidi"/>
          <w:sz w:val="22"/>
          <w:szCs w:val="22"/>
          <w:lang w:val="en-US"/>
        </w:rPr>
      </w:pPr>
      <w:del w:id="1461" w:author="Per Lindell" w:date="2021-05-29T13:06:00Z">
        <w:r w:rsidRPr="00F75001" w:rsidDel="005558EE">
          <w:rPr>
            <w:rFonts w:cs="Arial"/>
            <w:lang w:eastAsia="zh-CN"/>
          </w:rPr>
          <w:delText>5.1.12.3</w:delText>
        </w:r>
        <w:r w:rsidDel="005558EE">
          <w:rPr>
            <w:rFonts w:asciiTheme="minorHAnsi" w:eastAsiaTheme="minorEastAsia" w:hAnsiTheme="minorHAnsi" w:cstheme="minorBidi"/>
            <w:sz w:val="22"/>
            <w:szCs w:val="22"/>
            <w:lang w:val="en-US"/>
          </w:rPr>
          <w:tab/>
        </w:r>
        <w:r w:rsidRPr="00F75001" w:rsidDel="005558EE">
          <w:rPr>
            <w:rFonts w:cs="Arial"/>
            <w:lang w:eastAsia="zh-CN"/>
          </w:rPr>
          <w:delText>Reference sensitivity exceptions</w:delText>
        </w:r>
        <w:r w:rsidDel="005558EE">
          <w:tab/>
        </w:r>
        <w:r w:rsidDel="005558EE">
          <w:fldChar w:fldCharType="begin"/>
        </w:r>
        <w:r w:rsidDel="005558EE">
          <w:delInstrText xml:space="preserve"> PAGEREF _Toc69982564 \h </w:delInstrText>
        </w:r>
        <w:r w:rsidDel="005558EE">
          <w:fldChar w:fldCharType="separate"/>
        </w:r>
      </w:del>
      <w:ins w:id="1462" w:author="Per Lindell" w:date="2021-05-29T13:06:00Z">
        <w:r w:rsidR="005558EE">
          <w:rPr>
            <w:b/>
            <w:bCs/>
            <w:lang w:val="en-US"/>
          </w:rPr>
          <w:t>Error! Bookmark not defined.</w:t>
        </w:r>
      </w:ins>
      <w:del w:id="1463" w:author="Per Lindell" w:date="2021-05-29T13:06:00Z">
        <w:r w:rsidDel="005558EE">
          <w:delText>23</w:delText>
        </w:r>
        <w:r w:rsidDel="005558EE">
          <w:fldChar w:fldCharType="end"/>
        </w:r>
      </w:del>
    </w:p>
    <w:p w14:paraId="2F231DEC" w14:textId="668D7088" w:rsidR="00F44E90" w:rsidDel="005558EE" w:rsidRDefault="00F44E90">
      <w:pPr>
        <w:pStyle w:val="TOC2"/>
        <w:rPr>
          <w:del w:id="1464" w:author="Per Lindell" w:date="2021-05-29T13:06:00Z"/>
          <w:rFonts w:asciiTheme="minorHAnsi" w:eastAsiaTheme="minorEastAsia" w:hAnsiTheme="minorHAnsi" w:cstheme="minorBidi"/>
          <w:sz w:val="22"/>
          <w:szCs w:val="22"/>
          <w:lang w:val="en-US"/>
        </w:rPr>
      </w:pPr>
      <w:del w:id="1465" w:author="Per Lindell" w:date="2021-05-29T13:06:00Z">
        <w:r w:rsidRPr="00F75001" w:rsidDel="005558EE">
          <w:rPr>
            <w:rFonts w:cs="Arial"/>
            <w:lang w:eastAsia="zh-CN"/>
          </w:rPr>
          <w:delText>5.1.13</w:delText>
        </w:r>
        <w:r w:rsidDel="005558EE">
          <w:rPr>
            <w:rFonts w:asciiTheme="minorHAnsi" w:eastAsiaTheme="minorEastAsia" w:hAnsiTheme="minorHAnsi" w:cstheme="minorBidi"/>
            <w:sz w:val="22"/>
            <w:szCs w:val="22"/>
            <w:lang w:val="en-US"/>
          </w:rPr>
          <w:tab/>
        </w:r>
        <w:r w:rsidRPr="00F75001" w:rsidDel="005558EE">
          <w:rPr>
            <w:rFonts w:eastAsia="MS Mincho" w:cs="Arial"/>
          </w:rPr>
          <w:delText>DC</w:delText>
        </w:r>
        <w:r w:rsidRPr="00F75001" w:rsidDel="005558EE">
          <w:rPr>
            <w:rFonts w:cs="Arial"/>
          </w:rPr>
          <w:delText>_</w:delText>
        </w:r>
        <w:r w:rsidRPr="00F75001" w:rsidDel="005558EE">
          <w:rPr>
            <w:rFonts w:cs="Arial"/>
            <w:lang w:eastAsia="zh-CN"/>
          </w:rPr>
          <w:delText>1-8-42_</w:delText>
        </w:r>
        <w:r w:rsidRPr="00F75001" w:rsidDel="005558EE">
          <w:rPr>
            <w:rFonts w:eastAsia="MS Mincho" w:cs="Arial"/>
          </w:rPr>
          <w:delText>n28</w:delText>
        </w:r>
        <w:r w:rsidDel="005558EE">
          <w:tab/>
        </w:r>
        <w:r w:rsidDel="005558EE">
          <w:fldChar w:fldCharType="begin"/>
        </w:r>
        <w:r w:rsidDel="005558EE">
          <w:delInstrText xml:space="preserve"> PAGEREF _Toc69982565 \h </w:delInstrText>
        </w:r>
        <w:r w:rsidDel="005558EE">
          <w:fldChar w:fldCharType="separate"/>
        </w:r>
      </w:del>
      <w:ins w:id="1466" w:author="Per Lindell" w:date="2021-05-29T13:06:00Z">
        <w:r w:rsidR="005558EE">
          <w:rPr>
            <w:b/>
            <w:bCs/>
            <w:lang w:val="en-US"/>
          </w:rPr>
          <w:t>Error! Bookmark not defined.</w:t>
        </w:r>
      </w:ins>
      <w:del w:id="1467" w:author="Per Lindell" w:date="2021-05-29T13:06:00Z">
        <w:r w:rsidDel="005558EE">
          <w:delText>23</w:delText>
        </w:r>
        <w:r w:rsidDel="005558EE">
          <w:fldChar w:fldCharType="end"/>
        </w:r>
      </w:del>
    </w:p>
    <w:p w14:paraId="713FAAC4" w14:textId="0FEA7D4E" w:rsidR="00F44E90" w:rsidDel="005558EE" w:rsidRDefault="00F44E90">
      <w:pPr>
        <w:pStyle w:val="TOC3"/>
        <w:rPr>
          <w:del w:id="1468" w:author="Per Lindell" w:date="2021-05-29T13:06:00Z"/>
          <w:rFonts w:asciiTheme="minorHAnsi" w:eastAsiaTheme="minorEastAsia" w:hAnsiTheme="minorHAnsi" w:cstheme="minorBidi"/>
          <w:sz w:val="22"/>
          <w:szCs w:val="22"/>
          <w:lang w:val="en-US"/>
        </w:rPr>
      </w:pPr>
      <w:del w:id="1469" w:author="Per Lindell" w:date="2021-05-29T13:06:00Z">
        <w:r w:rsidRPr="00F75001" w:rsidDel="005558EE">
          <w:rPr>
            <w:rFonts w:cs="Arial"/>
            <w:lang w:eastAsia="zh-CN"/>
          </w:rPr>
          <w:delText>5.1.13.1</w:delText>
        </w:r>
        <w:r w:rsidDel="005558EE">
          <w:rPr>
            <w:rFonts w:asciiTheme="minorHAnsi" w:eastAsiaTheme="minorEastAsia" w:hAnsiTheme="minorHAnsi" w:cstheme="minorBidi"/>
            <w:sz w:val="22"/>
            <w:szCs w:val="22"/>
            <w:lang w:val="en-US"/>
          </w:rPr>
          <w:tab/>
        </w:r>
        <w:r w:rsidRPr="00F75001" w:rsidDel="005558EE">
          <w:rPr>
            <w:rFonts w:cs="Arial"/>
            <w:lang w:eastAsia="zh-CN"/>
          </w:rPr>
          <w:delText>Configurations for EN-DC</w:delText>
        </w:r>
        <w:r w:rsidDel="005558EE">
          <w:tab/>
        </w:r>
        <w:r w:rsidDel="005558EE">
          <w:fldChar w:fldCharType="begin"/>
        </w:r>
        <w:r w:rsidDel="005558EE">
          <w:delInstrText xml:space="preserve"> PAGEREF _Toc69982566 \h </w:delInstrText>
        </w:r>
        <w:r w:rsidDel="005558EE">
          <w:fldChar w:fldCharType="separate"/>
        </w:r>
      </w:del>
      <w:ins w:id="1470" w:author="Per Lindell" w:date="2021-05-29T13:06:00Z">
        <w:r w:rsidR="005558EE">
          <w:rPr>
            <w:b/>
            <w:bCs/>
            <w:lang w:val="en-US"/>
          </w:rPr>
          <w:t>Error! Bookmark not defined.</w:t>
        </w:r>
      </w:ins>
      <w:del w:id="1471" w:author="Per Lindell" w:date="2021-05-29T13:06:00Z">
        <w:r w:rsidDel="005558EE">
          <w:delText>23</w:delText>
        </w:r>
        <w:r w:rsidDel="005558EE">
          <w:fldChar w:fldCharType="end"/>
        </w:r>
      </w:del>
    </w:p>
    <w:p w14:paraId="32871EB6" w14:textId="08BDDBE8" w:rsidR="00F44E90" w:rsidDel="005558EE" w:rsidRDefault="00F44E90">
      <w:pPr>
        <w:pStyle w:val="TOC3"/>
        <w:rPr>
          <w:del w:id="1472" w:author="Per Lindell" w:date="2021-05-29T13:06:00Z"/>
          <w:rFonts w:asciiTheme="minorHAnsi" w:eastAsiaTheme="minorEastAsia" w:hAnsiTheme="minorHAnsi" w:cstheme="minorBidi"/>
          <w:sz w:val="22"/>
          <w:szCs w:val="22"/>
          <w:lang w:val="en-US"/>
        </w:rPr>
      </w:pPr>
      <w:del w:id="1473" w:author="Per Lindell" w:date="2021-05-29T13:06:00Z">
        <w:r w:rsidRPr="00F75001" w:rsidDel="005558EE">
          <w:rPr>
            <w:rFonts w:cs="Arial"/>
            <w:lang w:eastAsia="zh-CN"/>
          </w:rPr>
          <w:delText>5.1.13.2</w:delText>
        </w:r>
        <w:r w:rsidDel="005558EE">
          <w:rPr>
            <w:rFonts w:asciiTheme="minorHAnsi" w:eastAsiaTheme="minorEastAsia" w:hAnsiTheme="minorHAnsi" w:cstheme="minorBidi"/>
            <w:sz w:val="22"/>
            <w:szCs w:val="22"/>
            <w:lang w:val="en-US"/>
          </w:rPr>
          <w:tab/>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_Toc69982567 \h </w:delInstrText>
        </w:r>
        <w:r w:rsidDel="005558EE">
          <w:fldChar w:fldCharType="separate"/>
        </w:r>
      </w:del>
      <w:ins w:id="1474" w:author="Per Lindell" w:date="2021-05-29T13:06:00Z">
        <w:r w:rsidR="005558EE">
          <w:rPr>
            <w:b/>
            <w:bCs/>
            <w:lang w:val="en-US"/>
          </w:rPr>
          <w:t>Error! Bookmark not defined.</w:t>
        </w:r>
      </w:ins>
      <w:del w:id="1475" w:author="Per Lindell" w:date="2021-05-29T13:06:00Z">
        <w:r w:rsidDel="005558EE">
          <w:delText>23</w:delText>
        </w:r>
        <w:r w:rsidDel="005558EE">
          <w:fldChar w:fldCharType="end"/>
        </w:r>
      </w:del>
    </w:p>
    <w:p w14:paraId="04B1E930" w14:textId="58C4D8CA" w:rsidR="00F44E90" w:rsidDel="005558EE" w:rsidRDefault="00F44E90">
      <w:pPr>
        <w:pStyle w:val="TOC3"/>
        <w:rPr>
          <w:del w:id="1476" w:author="Per Lindell" w:date="2021-05-29T13:06:00Z"/>
          <w:rFonts w:asciiTheme="minorHAnsi" w:eastAsiaTheme="minorEastAsia" w:hAnsiTheme="minorHAnsi" w:cstheme="minorBidi"/>
          <w:sz w:val="22"/>
          <w:szCs w:val="22"/>
          <w:lang w:val="en-US"/>
        </w:rPr>
      </w:pPr>
      <w:del w:id="1477" w:author="Per Lindell" w:date="2021-05-29T13:06:00Z">
        <w:r w:rsidRPr="00F75001" w:rsidDel="005558EE">
          <w:rPr>
            <w:rFonts w:cs="Arial"/>
            <w:lang w:eastAsia="zh-CN"/>
          </w:rPr>
          <w:delText>5.1.13.3</w:delText>
        </w:r>
        <w:r w:rsidDel="005558EE">
          <w:rPr>
            <w:rFonts w:asciiTheme="minorHAnsi" w:eastAsiaTheme="minorEastAsia" w:hAnsiTheme="minorHAnsi" w:cstheme="minorBidi"/>
            <w:sz w:val="22"/>
            <w:szCs w:val="22"/>
            <w:lang w:val="en-US"/>
          </w:rPr>
          <w:tab/>
        </w:r>
        <w:r w:rsidRPr="00F75001" w:rsidDel="005558EE">
          <w:rPr>
            <w:rFonts w:cs="Arial"/>
            <w:lang w:eastAsia="zh-CN"/>
          </w:rPr>
          <w:delText>Reference sensitivity exceptions</w:delText>
        </w:r>
        <w:r w:rsidDel="005558EE">
          <w:tab/>
        </w:r>
        <w:r w:rsidDel="005558EE">
          <w:fldChar w:fldCharType="begin"/>
        </w:r>
        <w:r w:rsidDel="005558EE">
          <w:delInstrText xml:space="preserve"> PAGEREF _Toc69982568 \h </w:delInstrText>
        </w:r>
        <w:r w:rsidDel="005558EE">
          <w:fldChar w:fldCharType="separate"/>
        </w:r>
      </w:del>
      <w:ins w:id="1478" w:author="Per Lindell" w:date="2021-05-29T13:06:00Z">
        <w:r w:rsidR="005558EE">
          <w:rPr>
            <w:b/>
            <w:bCs/>
            <w:lang w:val="en-US"/>
          </w:rPr>
          <w:t>Error! Bookmark not defined.</w:t>
        </w:r>
      </w:ins>
      <w:del w:id="1479" w:author="Per Lindell" w:date="2021-05-29T13:06:00Z">
        <w:r w:rsidDel="005558EE">
          <w:delText>23</w:delText>
        </w:r>
        <w:r w:rsidDel="005558EE">
          <w:fldChar w:fldCharType="end"/>
        </w:r>
      </w:del>
    </w:p>
    <w:p w14:paraId="384B8B56" w14:textId="0F8EDB51" w:rsidR="00F44E90" w:rsidDel="005558EE" w:rsidRDefault="00F44E90">
      <w:pPr>
        <w:pStyle w:val="TOC2"/>
        <w:rPr>
          <w:del w:id="1480" w:author="Per Lindell" w:date="2021-05-29T13:06:00Z"/>
          <w:rFonts w:asciiTheme="minorHAnsi" w:eastAsiaTheme="minorEastAsia" w:hAnsiTheme="minorHAnsi" w:cstheme="minorBidi"/>
          <w:sz w:val="22"/>
          <w:szCs w:val="22"/>
          <w:lang w:val="en-US"/>
        </w:rPr>
      </w:pPr>
      <w:del w:id="1481" w:author="Per Lindell" w:date="2021-05-29T13:06:00Z">
        <w:r w:rsidDel="005558EE">
          <w:delText>5.1.14</w:delText>
        </w:r>
        <w:r w:rsidDel="005558EE">
          <w:rPr>
            <w:rFonts w:asciiTheme="minorHAnsi" w:eastAsiaTheme="minorEastAsia" w:hAnsiTheme="minorHAnsi" w:cstheme="minorBidi"/>
            <w:sz w:val="22"/>
            <w:szCs w:val="22"/>
            <w:lang w:val="en-US"/>
          </w:rPr>
          <w:tab/>
        </w:r>
        <w:r w:rsidDel="005558EE">
          <w:delText>DC_1-7-32_n28</w:delText>
        </w:r>
        <w:r w:rsidDel="005558EE">
          <w:tab/>
        </w:r>
        <w:r w:rsidDel="005558EE">
          <w:fldChar w:fldCharType="begin"/>
        </w:r>
        <w:r w:rsidDel="005558EE">
          <w:delInstrText xml:space="preserve"> PAGEREF _Toc69982569 \h </w:delInstrText>
        </w:r>
        <w:r w:rsidDel="005558EE">
          <w:fldChar w:fldCharType="separate"/>
        </w:r>
      </w:del>
      <w:ins w:id="1482" w:author="Per Lindell" w:date="2021-05-29T13:06:00Z">
        <w:r w:rsidR="005558EE">
          <w:rPr>
            <w:b/>
            <w:bCs/>
            <w:lang w:val="en-US"/>
          </w:rPr>
          <w:t>Error! Bookmark not defined.</w:t>
        </w:r>
      </w:ins>
      <w:del w:id="1483" w:author="Per Lindell" w:date="2021-05-29T13:06:00Z">
        <w:r w:rsidDel="005558EE">
          <w:delText>24</w:delText>
        </w:r>
        <w:r w:rsidDel="005558EE">
          <w:fldChar w:fldCharType="end"/>
        </w:r>
      </w:del>
    </w:p>
    <w:p w14:paraId="452D4539" w14:textId="7EE739B6" w:rsidR="00F44E90" w:rsidDel="005558EE" w:rsidRDefault="00F44E90">
      <w:pPr>
        <w:pStyle w:val="TOC3"/>
        <w:rPr>
          <w:del w:id="1484" w:author="Per Lindell" w:date="2021-05-29T13:06:00Z"/>
          <w:rFonts w:asciiTheme="minorHAnsi" w:eastAsiaTheme="minorEastAsia" w:hAnsiTheme="minorHAnsi" w:cstheme="minorBidi"/>
          <w:sz w:val="22"/>
          <w:szCs w:val="22"/>
          <w:lang w:val="en-US"/>
        </w:rPr>
      </w:pPr>
      <w:del w:id="1485" w:author="Per Lindell" w:date="2021-05-29T13:06:00Z">
        <w:r w:rsidDel="005558EE">
          <w:delText>5.1.14.1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_Toc69982570 \h </w:delInstrText>
        </w:r>
        <w:r w:rsidDel="005558EE">
          <w:fldChar w:fldCharType="separate"/>
        </w:r>
      </w:del>
      <w:ins w:id="1486" w:author="Per Lindell" w:date="2021-05-29T13:06:00Z">
        <w:r w:rsidR="005558EE">
          <w:rPr>
            <w:b/>
            <w:bCs/>
            <w:lang w:val="en-US"/>
          </w:rPr>
          <w:t>Error! Bookmark not defined.</w:t>
        </w:r>
      </w:ins>
      <w:del w:id="1487" w:author="Per Lindell" w:date="2021-05-29T13:06:00Z">
        <w:r w:rsidDel="005558EE">
          <w:delText>24</w:delText>
        </w:r>
        <w:r w:rsidDel="005558EE">
          <w:fldChar w:fldCharType="end"/>
        </w:r>
      </w:del>
    </w:p>
    <w:p w14:paraId="74C57385" w14:textId="392359BB" w:rsidR="00F44E90" w:rsidDel="005558EE" w:rsidRDefault="00F44E90">
      <w:pPr>
        <w:pStyle w:val="TOC3"/>
        <w:rPr>
          <w:del w:id="1488" w:author="Per Lindell" w:date="2021-05-29T13:06:00Z"/>
          <w:rFonts w:asciiTheme="minorHAnsi" w:eastAsiaTheme="minorEastAsia" w:hAnsiTheme="minorHAnsi" w:cstheme="minorBidi"/>
          <w:sz w:val="22"/>
          <w:szCs w:val="22"/>
          <w:lang w:val="en-US"/>
        </w:rPr>
      </w:pPr>
      <w:del w:id="1489" w:author="Per Lindell" w:date="2021-05-29T13:06:00Z">
        <w:r w:rsidDel="005558EE">
          <w:delText>5.1.14.2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_Toc69982571 \h </w:delInstrText>
        </w:r>
        <w:r w:rsidDel="005558EE">
          <w:fldChar w:fldCharType="separate"/>
        </w:r>
      </w:del>
      <w:ins w:id="1490" w:author="Per Lindell" w:date="2021-05-29T13:06:00Z">
        <w:r w:rsidR="005558EE">
          <w:rPr>
            <w:b/>
            <w:bCs/>
            <w:lang w:val="en-US"/>
          </w:rPr>
          <w:t>Error! Bookmark not defined.</w:t>
        </w:r>
      </w:ins>
      <w:del w:id="1491" w:author="Per Lindell" w:date="2021-05-29T13:06:00Z">
        <w:r w:rsidDel="005558EE">
          <w:delText>24</w:delText>
        </w:r>
        <w:r w:rsidDel="005558EE">
          <w:fldChar w:fldCharType="end"/>
        </w:r>
      </w:del>
    </w:p>
    <w:p w14:paraId="55EDB106" w14:textId="749E43FB" w:rsidR="00F44E90" w:rsidDel="005558EE" w:rsidRDefault="00F44E90">
      <w:pPr>
        <w:pStyle w:val="TOC3"/>
        <w:rPr>
          <w:del w:id="1492" w:author="Per Lindell" w:date="2021-05-29T13:06:00Z"/>
          <w:rFonts w:asciiTheme="minorHAnsi" w:eastAsiaTheme="minorEastAsia" w:hAnsiTheme="minorHAnsi" w:cstheme="minorBidi"/>
          <w:sz w:val="22"/>
          <w:szCs w:val="22"/>
          <w:lang w:val="en-US"/>
        </w:rPr>
      </w:pPr>
      <w:del w:id="1493" w:author="Per Lindell" w:date="2021-05-29T13:06:00Z">
        <w:r w:rsidDel="005558EE">
          <w:delText>5.1.14.3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_Toc69982572 \h </w:delInstrText>
        </w:r>
        <w:r w:rsidDel="005558EE">
          <w:fldChar w:fldCharType="separate"/>
        </w:r>
      </w:del>
      <w:ins w:id="1494" w:author="Per Lindell" w:date="2021-05-29T13:06:00Z">
        <w:r w:rsidR="005558EE">
          <w:rPr>
            <w:b/>
            <w:bCs/>
            <w:lang w:val="en-US"/>
          </w:rPr>
          <w:t>Error! Bookmark not defined.</w:t>
        </w:r>
      </w:ins>
      <w:del w:id="1495" w:author="Per Lindell" w:date="2021-05-29T13:06:00Z">
        <w:r w:rsidDel="005558EE">
          <w:delText>24</w:delText>
        </w:r>
        <w:r w:rsidDel="005558EE">
          <w:fldChar w:fldCharType="end"/>
        </w:r>
      </w:del>
    </w:p>
    <w:p w14:paraId="1AAD08D3" w14:textId="6FCE38A6" w:rsidR="00F44E90" w:rsidDel="005558EE" w:rsidRDefault="00F44E90">
      <w:pPr>
        <w:pStyle w:val="TOC2"/>
        <w:rPr>
          <w:del w:id="1496" w:author="Per Lindell" w:date="2021-05-29T13:06:00Z"/>
          <w:rFonts w:asciiTheme="minorHAnsi" w:eastAsiaTheme="minorEastAsia" w:hAnsiTheme="minorHAnsi" w:cstheme="minorBidi"/>
          <w:sz w:val="22"/>
          <w:szCs w:val="22"/>
          <w:lang w:val="en-US"/>
        </w:rPr>
      </w:pPr>
      <w:del w:id="1497" w:author="Per Lindell" w:date="2021-05-29T13:06:00Z">
        <w:r w:rsidDel="005558EE">
          <w:delText>5.1.15</w:delText>
        </w:r>
        <w:r w:rsidDel="005558EE">
          <w:rPr>
            <w:rFonts w:asciiTheme="minorHAnsi" w:eastAsiaTheme="minorEastAsia" w:hAnsiTheme="minorHAnsi" w:cstheme="minorBidi"/>
            <w:sz w:val="22"/>
            <w:szCs w:val="22"/>
            <w:lang w:val="en-US"/>
          </w:rPr>
          <w:tab/>
        </w:r>
        <w:r w:rsidDel="005558EE">
          <w:delText>DC_1-7-32_n78</w:delText>
        </w:r>
        <w:r w:rsidDel="005558EE">
          <w:tab/>
        </w:r>
        <w:r w:rsidDel="005558EE">
          <w:fldChar w:fldCharType="begin"/>
        </w:r>
        <w:r w:rsidDel="005558EE">
          <w:delInstrText xml:space="preserve"> PAGEREF _Toc69982573 \h </w:delInstrText>
        </w:r>
        <w:r w:rsidDel="005558EE">
          <w:fldChar w:fldCharType="separate"/>
        </w:r>
      </w:del>
      <w:ins w:id="1498" w:author="Per Lindell" w:date="2021-05-29T13:06:00Z">
        <w:r w:rsidR="005558EE">
          <w:rPr>
            <w:b/>
            <w:bCs/>
            <w:lang w:val="en-US"/>
          </w:rPr>
          <w:t>Error! Bookmark not defined.</w:t>
        </w:r>
      </w:ins>
      <w:del w:id="1499" w:author="Per Lindell" w:date="2021-05-29T13:06:00Z">
        <w:r w:rsidDel="005558EE">
          <w:delText>24</w:delText>
        </w:r>
        <w:r w:rsidDel="005558EE">
          <w:fldChar w:fldCharType="end"/>
        </w:r>
      </w:del>
    </w:p>
    <w:p w14:paraId="7B3851BA" w14:textId="743907A8" w:rsidR="00F44E90" w:rsidDel="005558EE" w:rsidRDefault="00F44E90">
      <w:pPr>
        <w:pStyle w:val="TOC3"/>
        <w:rPr>
          <w:del w:id="1500" w:author="Per Lindell" w:date="2021-05-29T13:06:00Z"/>
          <w:rFonts w:asciiTheme="minorHAnsi" w:eastAsiaTheme="minorEastAsia" w:hAnsiTheme="minorHAnsi" w:cstheme="minorBidi"/>
          <w:sz w:val="22"/>
          <w:szCs w:val="22"/>
          <w:lang w:val="en-US"/>
        </w:rPr>
      </w:pPr>
      <w:del w:id="1501" w:author="Per Lindell" w:date="2021-05-29T13:06:00Z">
        <w:r w:rsidDel="005558EE">
          <w:delText>5.1.15.1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_Toc69982574 \h </w:delInstrText>
        </w:r>
        <w:r w:rsidDel="005558EE">
          <w:fldChar w:fldCharType="separate"/>
        </w:r>
      </w:del>
      <w:ins w:id="1502" w:author="Per Lindell" w:date="2021-05-29T13:06:00Z">
        <w:r w:rsidR="005558EE">
          <w:rPr>
            <w:b/>
            <w:bCs/>
            <w:lang w:val="en-US"/>
          </w:rPr>
          <w:t>Error! Bookmark not defined.</w:t>
        </w:r>
      </w:ins>
      <w:del w:id="1503" w:author="Per Lindell" w:date="2021-05-29T13:06:00Z">
        <w:r w:rsidDel="005558EE">
          <w:delText>24</w:delText>
        </w:r>
        <w:r w:rsidDel="005558EE">
          <w:fldChar w:fldCharType="end"/>
        </w:r>
      </w:del>
    </w:p>
    <w:p w14:paraId="3AA44CEC" w14:textId="16B509C3" w:rsidR="00F44E90" w:rsidDel="005558EE" w:rsidRDefault="00F44E90">
      <w:pPr>
        <w:pStyle w:val="TOC3"/>
        <w:rPr>
          <w:del w:id="1504" w:author="Per Lindell" w:date="2021-05-29T13:06:00Z"/>
          <w:rFonts w:asciiTheme="minorHAnsi" w:eastAsiaTheme="minorEastAsia" w:hAnsiTheme="minorHAnsi" w:cstheme="minorBidi"/>
          <w:sz w:val="22"/>
          <w:szCs w:val="22"/>
          <w:lang w:val="en-US"/>
        </w:rPr>
      </w:pPr>
      <w:del w:id="1505" w:author="Per Lindell" w:date="2021-05-29T13:06:00Z">
        <w:r w:rsidDel="005558EE">
          <w:delText>5.1.15.2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_Toc69982575 \h </w:delInstrText>
        </w:r>
        <w:r w:rsidDel="005558EE">
          <w:fldChar w:fldCharType="separate"/>
        </w:r>
      </w:del>
      <w:ins w:id="1506" w:author="Per Lindell" w:date="2021-05-29T13:06:00Z">
        <w:r w:rsidR="005558EE">
          <w:rPr>
            <w:b/>
            <w:bCs/>
            <w:lang w:val="en-US"/>
          </w:rPr>
          <w:t>Error! Bookmark not defined.</w:t>
        </w:r>
      </w:ins>
      <w:del w:id="1507" w:author="Per Lindell" w:date="2021-05-29T13:06:00Z">
        <w:r w:rsidDel="005558EE">
          <w:delText>24</w:delText>
        </w:r>
        <w:r w:rsidDel="005558EE">
          <w:fldChar w:fldCharType="end"/>
        </w:r>
      </w:del>
    </w:p>
    <w:p w14:paraId="4C27D96B" w14:textId="17044EFA" w:rsidR="00F44E90" w:rsidDel="005558EE" w:rsidRDefault="00F44E90">
      <w:pPr>
        <w:pStyle w:val="TOC3"/>
        <w:rPr>
          <w:del w:id="1508" w:author="Per Lindell" w:date="2021-05-29T13:06:00Z"/>
          <w:rFonts w:asciiTheme="minorHAnsi" w:eastAsiaTheme="minorEastAsia" w:hAnsiTheme="minorHAnsi" w:cstheme="minorBidi"/>
          <w:sz w:val="22"/>
          <w:szCs w:val="22"/>
          <w:lang w:val="en-US"/>
        </w:rPr>
      </w:pPr>
      <w:del w:id="1509" w:author="Per Lindell" w:date="2021-05-29T13:06:00Z">
        <w:r w:rsidDel="005558EE">
          <w:delText>5.1.15.3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_Toc69982576 \h </w:delInstrText>
        </w:r>
        <w:r w:rsidDel="005558EE">
          <w:fldChar w:fldCharType="separate"/>
        </w:r>
      </w:del>
      <w:ins w:id="1510" w:author="Per Lindell" w:date="2021-05-29T13:06:00Z">
        <w:r w:rsidR="005558EE">
          <w:rPr>
            <w:b/>
            <w:bCs/>
            <w:lang w:val="en-US"/>
          </w:rPr>
          <w:t>Error! Bookmark not defined.</w:t>
        </w:r>
      </w:ins>
      <w:del w:id="1511" w:author="Per Lindell" w:date="2021-05-29T13:06:00Z">
        <w:r w:rsidDel="005558EE">
          <w:delText>25</w:delText>
        </w:r>
        <w:r w:rsidDel="005558EE">
          <w:fldChar w:fldCharType="end"/>
        </w:r>
      </w:del>
    </w:p>
    <w:p w14:paraId="2FCCB5FD" w14:textId="058B7601" w:rsidR="00F44E90" w:rsidDel="005558EE" w:rsidRDefault="00F44E90">
      <w:pPr>
        <w:pStyle w:val="TOC2"/>
        <w:rPr>
          <w:del w:id="1512" w:author="Per Lindell" w:date="2021-05-29T13:06:00Z"/>
          <w:rFonts w:asciiTheme="minorHAnsi" w:eastAsiaTheme="minorEastAsia" w:hAnsiTheme="minorHAnsi" w:cstheme="minorBidi"/>
          <w:sz w:val="22"/>
          <w:szCs w:val="22"/>
          <w:lang w:val="en-US"/>
        </w:rPr>
      </w:pPr>
      <w:del w:id="1513" w:author="Per Lindell" w:date="2021-05-29T13:06:00Z">
        <w:r w:rsidDel="005558EE">
          <w:delText>5.1.16</w:delText>
        </w:r>
        <w:r w:rsidDel="005558EE">
          <w:rPr>
            <w:rFonts w:asciiTheme="minorHAnsi" w:eastAsiaTheme="minorEastAsia" w:hAnsiTheme="minorHAnsi" w:cstheme="minorBidi"/>
            <w:sz w:val="22"/>
            <w:szCs w:val="22"/>
            <w:lang w:val="en-US"/>
          </w:rPr>
          <w:tab/>
        </w:r>
        <w:r w:rsidDel="005558EE">
          <w:delText>DC_1-20-32_n28</w:delText>
        </w:r>
        <w:r w:rsidDel="005558EE">
          <w:tab/>
        </w:r>
        <w:r w:rsidDel="005558EE">
          <w:fldChar w:fldCharType="begin"/>
        </w:r>
        <w:r w:rsidDel="005558EE">
          <w:delInstrText xml:space="preserve"> PAGEREF _Toc69982577 \h </w:delInstrText>
        </w:r>
        <w:r w:rsidDel="005558EE">
          <w:fldChar w:fldCharType="separate"/>
        </w:r>
      </w:del>
      <w:ins w:id="1514" w:author="Per Lindell" w:date="2021-05-29T13:06:00Z">
        <w:r w:rsidR="005558EE">
          <w:rPr>
            <w:b/>
            <w:bCs/>
            <w:lang w:val="en-US"/>
          </w:rPr>
          <w:t>Error! Bookmark not defined.</w:t>
        </w:r>
      </w:ins>
      <w:del w:id="1515" w:author="Per Lindell" w:date="2021-05-29T13:06:00Z">
        <w:r w:rsidDel="005558EE">
          <w:delText>25</w:delText>
        </w:r>
        <w:r w:rsidDel="005558EE">
          <w:fldChar w:fldCharType="end"/>
        </w:r>
      </w:del>
    </w:p>
    <w:p w14:paraId="5B6E75C3" w14:textId="1C4FD9E6" w:rsidR="00F44E90" w:rsidDel="005558EE" w:rsidRDefault="00F44E90">
      <w:pPr>
        <w:pStyle w:val="TOC3"/>
        <w:rPr>
          <w:del w:id="1516" w:author="Per Lindell" w:date="2021-05-29T13:06:00Z"/>
          <w:rFonts w:asciiTheme="minorHAnsi" w:eastAsiaTheme="minorEastAsia" w:hAnsiTheme="minorHAnsi" w:cstheme="minorBidi"/>
          <w:sz w:val="22"/>
          <w:szCs w:val="22"/>
          <w:lang w:val="en-US"/>
        </w:rPr>
      </w:pPr>
      <w:del w:id="1517" w:author="Per Lindell" w:date="2021-05-29T13:06:00Z">
        <w:r w:rsidDel="005558EE">
          <w:delText>5.1.16.1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_Toc69982578 \h </w:delInstrText>
        </w:r>
        <w:r w:rsidDel="005558EE">
          <w:fldChar w:fldCharType="separate"/>
        </w:r>
      </w:del>
      <w:ins w:id="1518" w:author="Per Lindell" w:date="2021-05-29T13:06:00Z">
        <w:r w:rsidR="005558EE">
          <w:rPr>
            <w:b/>
            <w:bCs/>
            <w:lang w:val="en-US"/>
          </w:rPr>
          <w:t>Error! Bookmark not defined.</w:t>
        </w:r>
      </w:ins>
      <w:del w:id="1519" w:author="Per Lindell" w:date="2021-05-29T13:06:00Z">
        <w:r w:rsidDel="005558EE">
          <w:delText>25</w:delText>
        </w:r>
        <w:r w:rsidDel="005558EE">
          <w:fldChar w:fldCharType="end"/>
        </w:r>
      </w:del>
    </w:p>
    <w:p w14:paraId="37A8A54A" w14:textId="63EE1135" w:rsidR="00F44E90" w:rsidDel="005558EE" w:rsidRDefault="00F44E90">
      <w:pPr>
        <w:pStyle w:val="TOC3"/>
        <w:rPr>
          <w:del w:id="1520" w:author="Per Lindell" w:date="2021-05-29T13:06:00Z"/>
          <w:rFonts w:asciiTheme="minorHAnsi" w:eastAsiaTheme="minorEastAsia" w:hAnsiTheme="minorHAnsi" w:cstheme="minorBidi"/>
          <w:sz w:val="22"/>
          <w:szCs w:val="22"/>
          <w:lang w:val="en-US"/>
        </w:rPr>
      </w:pPr>
      <w:del w:id="1521" w:author="Per Lindell" w:date="2021-05-29T13:06:00Z">
        <w:r w:rsidDel="005558EE">
          <w:delText>5.1.16.2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_Toc69982579 \h </w:delInstrText>
        </w:r>
        <w:r w:rsidDel="005558EE">
          <w:fldChar w:fldCharType="separate"/>
        </w:r>
      </w:del>
      <w:ins w:id="1522" w:author="Per Lindell" w:date="2021-05-29T13:06:00Z">
        <w:r w:rsidR="005558EE">
          <w:rPr>
            <w:b/>
            <w:bCs/>
            <w:lang w:val="en-US"/>
          </w:rPr>
          <w:t>Error! Bookmark not defined.</w:t>
        </w:r>
      </w:ins>
      <w:del w:id="1523" w:author="Per Lindell" w:date="2021-05-29T13:06:00Z">
        <w:r w:rsidDel="005558EE">
          <w:delText>25</w:delText>
        </w:r>
        <w:r w:rsidDel="005558EE">
          <w:fldChar w:fldCharType="end"/>
        </w:r>
      </w:del>
    </w:p>
    <w:p w14:paraId="5BD9CD7D" w14:textId="43A818EC" w:rsidR="00F44E90" w:rsidDel="005558EE" w:rsidRDefault="00F44E90">
      <w:pPr>
        <w:pStyle w:val="TOC3"/>
        <w:rPr>
          <w:del w:id="1524" w:author="Per Lindell" w:date="2021-05-29T13:06:00Z"/>
          <w:rFonts w:asciiTheme="minorHAnsi" w:eastAsiaTheme="minorEastAsia" w:hAnsiTheme="minorHAnsi" w:cstheme="minorBidi"/>
          <w:sz w:val="22"/>
          <w:szCs w:val="22"/>
          <w:lang w:val="en-US"/>
        </w:rPr>
      </w:pPr>
      <w:del w:id="1525" w:author="Per Lindell" w:date="2021-05-29T13:06:00Z">
        <w:r w:rsidDel="005558EE">
          <w:delText>5.1.16.3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_Toc69982580 \h </w:delInstrText>
        </w:r>
        <w:r w:rsidDel="005558EE">
          <w:fldChar w:fldCharType="separate"/>
        </w:r>
      </w:del>
      <w:ins w:id="1526" w:author="Per Lindell" w:date="2021-05-29T13:06:00Z">
        <w:r w:rsidR="005558EE">
          <w:rPr>
            <w:b/>
            <w:bCs/>
            <w:lang w:val="en-US"/>
          </w:rPr>
          <w:t>Error! Bookmark not defined.</w:t>
        </w:r>
      </w:ins>
      <w:del w:id="1527" w:author="Per Lindell" w:date="2021-05-29T13:06:00Z">
        <w:r w:rsidDel="005558EE">
          <w:delText>25</w:delText>
        </w:r>
        <w:r w:rsidDel="005558EE">
          <w:fldChar w:fldCharType="end"/>
        </w:r>
      </w:del>
    </w:p>
    <w:p w14:paraId="4DAD2ACC" w14:textId="555F8912" w:rsidR="00F44E90" w:rsidDel="005558EE" w:rsidRDefault="00F44E90">
      <w:pPr>
        <w:pStyle w:val="TOC2"/>
        <w:rPr>
          <w:del w:id="1528" w:author="Per Lindell" w:date="2021-05-29T13:06:00Z"/>
          <w:rFonts w:asciiTheme="minorHAnsi" w:eastAsiaTheme="minorEastAsia" w:hAnsiTheme="minorHAnsi" w:cstheme="minorBidi"/>
          <w:sz w:val="22"/>
          <w:szCs w:val="22"/>
          <w:lang w:val="en-US"/>
        </w:rPr>
      </w:pPr>
      <w:del w:id="1529" w:author="Per Lindell" w:date="2021-05-29T13:06:00Z">
        <w:r w:rsidDel="005558EE">
          <w:delText>5.1.17</w:delText>
        </w:r>
        <w:r w:rsidDel="005558EE">
          <w:rPr>
            <w:rFonts w:asciiTheme="minorHAnsi" w:eastAsiaTheme="minorEastAsia" w:hAnsiTheme="minorHAnsi" w:cstheme="minorBidi"/>
            <w:sz w:val="22"/>
            <w:szCs w:val="22"/>
            <w:lang w:val="en-US"/>
          </w:rPr>
          <w:tab/>
        </w:r>
        <w:r w:rsidDel="005558EE">
          <w:delText>DC_1-20-32_n78</w:delText>
        </w:r>
        <w:r w:rsidDel="005558EE">
          <w:tab/>
        </w:r>
        <w:r w:rsidDel="005558EE">
          <w:fldChar w:fldCharType="begin"/>
        </w:r>
        <w:r w:rsidDel="005558EE">
          <w:delInstrText xml:space="preserve"> PAGEREF _Toc69982581 \h </w:delInstrText>
        </w:r>
        <w:r w:rsidDel="005558EE">
          <w:fldChar w:fldCharType="separate"/>
        </w:r>
      </w:del>
      <w:ins w:id="1530" w:author="Per Lindell" w:date="2021-05-29T13:06:00Z">
        <w:r w:rsidR="005558EE">
          <w:rPr>
            <w:b/>
            <w:bCs/>
            <w:lang w:val="en-US"/>
          </w:rPr>
          <w:t>Error! Bookmark not defined.</w:t>
        </w:r>
      </w:ins>
      <w:del w:id="1531" w:author="Per Lindell" w:date="2021-05-29T13:06:00Z">
        <w:r w:rsidDel="005558EE">
          <w:delText>25</w:delText>
        </w:r>
        <w:r w:rsidDel="005558EE">
          <w:fldChar w:fldCharType="end"/>
        </w:r>
      </w:del>
    </w:p>
    <w:p w14:paraId="074FADA7" w14:textId="28DF7FE6" w:rsidR="00F44E90" w:rsidDel="005558EE" w:rsidRDefault="00F44E90">
      <w:pPr>
        <w:pStyle w:val="TOC3"/>
        <w:rPr>
          <w:del w:id="1532" w:author="Per Lindell" w:date="2021-05-29T13:06:00Z"/>
          <w:rFonts w:asciiTheme="minorHAnsi" w:eastAsiaTheme="minorEastAsia" w:hAnsiTheme="minorHAnsi" w:cstheme="minorBidi"/>
          <w:sz w:val="22"/>
          <w:szCs w:val="22"/>
          <w:lang w:val="en-US"/>
        </w:rPr>
      </w:pPr>
      <w:del w:id="1533" w:author="Per Lindell" w:date="2021-05-29T13:06:00Z">
        <w:r w:rsidDel="005558EE">
          <w:delText>5.1.17.1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_Toc69982582 \h </w:delInstrText>
        </w:r>
        <w:r w:rsidDel="005558EE">
          <w:fldChar w:fldCharType="separate"/>
        </w:r>
      </w:del>
      <w:ins w:id="1534" w:author="Per Lindell" w:date="2021-05-29T13:06:00Z">
        <w:r w:rsidR="005558EE">
          <w:rPr>
            <w:b/>
            <w:bCs/>
            <w:lang w:val="en-US"/>
          </w:rPr>
          <w:t>Error! Bookmark not defined.</w:t>
        </w:r>
      </w:ins>
      <w:del w:id="1535" w:author="Per Lindell" w:date="2021-05-29T13:06:00Z">
        <w:r w:rsidDel="005558EE">
          <w:delText>25</w:delText>
        </w:r>
        <w:r w:rsidDel="005558EE">
          <w:fldChar w:fldCharType="end"/>
        </w:r>
      </w:del>
    </w:p>
    <w:p w14:paraId="16C59578" w14:textId="4E30D068" w:rsidR="00F44E90" w:rsidDel="005558EE" w:rsidRDefault="00F44E90">
      <w:pPr>
        <w:pStyle w:val="TOC3"/>
        <w:rPr>
          <w:del w:id="1536" w:author="Per Lindell" w:date="2021-05-29T13:06:00Z"/>
          <w:rFonts w:asciiTheme="minorHAnsi" w:eastAsiaTheme="minorEastAsia" w:hAnsiTheme="minorHAnsi" w:cstheme="minorBidi"/>
          <w:sz w:val="22"/>
          <w:szCs w:val="22"/>
          <w:lang w:val="en-US"/>
        </w:rPr>
      </w:pPr>
      <w:del w:id="1537" w:author="Per Lindell" w:date="2021-05-29T13:06:00Z">
        <w:r w:rsidDel="005558EE">
          <w:delText>5.1.17.2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_Toc69982583 \h </w:delInstrText>
        </w:r>
        <w:r w:rsidDel="005558EE">
          <w:fldChar w:fldCharType="separate"/>
        </w:r>
      </w:del>
      <w:ins w:id="1538" w:author="Per Lindell" w:date="2021-05-29T13:06:00Z">
        <w:r w:rsidR="005558EE">
          <w:rPr>
            <w:b/>
            <w:bCs/>
            <w:lang w:val="en-US"/>
          </w:rPr>
          <w:t>Error! Bookmark not defined.</w:t>
        </w:r>
      </w:ins>
      <w:del w:id="1539" w:author="Per Lindell" w:date="2021-05-29T13:06:00Z">
        <w:r w:rsidDel="005558EE">
          <w:delText>26</w:delText>
        </w:r>
        <w:r w:rsidDel="005558EE">
          <w:fldChar w:fldCharType="end"/>
        </w:r>
      </w:del>
    </w:p>
    <w:p w14:paraId="3503E01B" w14:textId="2308FAEE" w:rsidR="00F44E90" w:rsidDel="005558EE" w:rsidRDefault="00F44E90">
      <w:pPr>
        <w:pStyle w:val="TOC3"/>
        <w:rPr>
          <w:del w:id="1540" w:author="Per Lindell" w:date="2021-05-29T13:06:00Z"/>
          <w:rFonts w:asciiTheme="minorHAnsi" w:eastAsiaTheme="minorEastAsia" w:hAnsiTheme="minorHAnsi" w:cstheme="minorBidi"/>
          <w:sz w:val="22"/>
          <w:szCs w:val="22"/>
          <w:lang w:val="en-US"/>
        </w:rPr>
      </w:pPr>
      <w:del w:id="1541" w:author="Per Lindell" w:date="2021-05-29T13:06:00Z">
        <w:r w:rsidDel="005558EE">
          <w:delText>5.1.17.3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_Toc69982584 \h </w:delInstrText>
        </w:r>
        <w:r w:rsidDel="005558EE">
          <w:fldChar w:fldCharType="separate"/>
        </w:r>
      </w:del>
      <w:ins w:id="1542" w:author="Per Lindell" w:date="2021-05-29T13:06:00Z">
        <w:r w:rsidR="005558EE">
          <w:rPr>
            <w:b/>
            <w:bCs/>
            <w:lang w:val="en-US"/>
          </w:rPr>
          <w:t>Error! Bookmark not defined.</w:t>
        </w:r>
      </w:ins>
      <w:del w:id="1543" w:author="Per Lindell" w:date="2021-05-29T13:06:00Z">
        <w:r w:rsidDel="005558EE">
          <w:delText>26</w:delText>
        </w:r>
        <w:r w:rsidDel="005558EE">
          <w:fldChar w:fldCharType="end"/>
        </w:r>
      </w:del>
    </w:p>
    <w:p w14:paraId="70B93888" w14:textId="3B5C6748" w:rsidR="00F44E90" w:rsidDel="005558EE" w:rsidRDefault="00F44E90">
      <w:pPr>
        <w:pStyle w:val="TOC2"/>
        <w:rPr>
          <w:del w:id="1544" w:author="Per Lindell" w:date="2021-05-29T13:06:00Z"/>
          <w:rFonts w:asciiTheme="minorHAnsi" w:eastAsiaTheme="minorEastAsia" w:hAnsiTheme="minorHAnsi" w:cstheme="minorBidi"/>
          <w:sz w:val="22"/>
          <w:szCs w:val="22"/>
          <w:lang w:val="en-US"/>
        </w:rPr>
      </w:pPr>
      <w:del w:id="1545" w:author="Per Lindell" w:date="2021-05-29T13:06:00Z">
        <w:r w:rsidDel="005558EE">
          <w:delText>5.1.18</w:delText>
        </w:r>
        <w:r w:rsidDel="005558EE">
          <w:rPr>
            <w:rFonts w:asciiTheme="minorHAnsi" w:eastAsiaTheme="minorEastAsia" w:hAnsiTheme="minorHAnsi" w:cstheme="minorBidi"/>
            <w:sz w:val="22"/>
            <w:szCs w:val="22"/>
            <w:lang w:val="en-US"/>
          </w:rPr>
          <w:tab/>
        </w:r>
        <w:r w:rsidDel="005558EE">
          <w:delText>DC_3-7-32_n78</w:delText>
        </w:r>
        <w:r w:rsidDel="005558EE">
          <w:tab/>
        </w:r>
        <w:r w:rsidDel="005558EE">
          <w:fldChar w:fldCharType="begin"/>
        </w:r>
        <w:r w:rsidDel="005558EE">
          <w:delInstrText xml:space="preserve"> PAGEREF _Toc69982585 \h </w:delInstrText>
        </w:r>
        <w:r w:rsidDel="005558EE">
          <w:fldChar w:fldCharType="separate"/>
        </w:r>
      </w:del>
      <w:ins w:id="1546" w:author="Per Lindell" w:date="2021-05-29T13:06:00Z">
        <w:r w:rsidR="005558EE">
          <w:rPr>
            <w:b/>
            <w:bCs/>
            <w:lang w:val="en-US"/>
          </w:rPr>
          <w:t>Error! Bookmark not defined.</w:t>
        </w:r>
      </w:ins>
      <w:del w:id="1547" w:author="Per Lindell" w:date="2021-05-29T13:06:00Z">
        <w:r w:rsidDel="005558EE">
          <w:delText>26</w:delText>
        </w:r>
        <w:r w:rsidDel="005558EE">
          <w:fldChar w:fldCharType="end"/>
        </w:r>
      </w:del>
    </w:p>
    <w:p w14:paraId="0CBAB99D" w14:textId="729F9BE3" w:rsidR="00F44E90" w:rsidDel="005558EE" w:rsidRDefault="00F44E90">
      <w:pPr>
        <w:pStyle w:val="TOC3"/>
        <w:rPr>
          <w:del w:id="1548" w:author="Per Lindell" w:date="2021-05-29T13:06:00Z"/>
          <w:rFonts w:asciiTheme="minorHAnsi" w:eastAsiaTheme="minorEastAsia" w:hAnsiTheme="minorHAnsi" w:cstheme="minorBidi"/>
          <w:sz w:val="22"/>
          <w:szCs w:val="22"/>
          <w:lang w:val="en-US"/>
        </w:rPr>
      </w:pPr>
      <w:del w:id="1549" w:author="Per Lindell" w:date="2021-05-29T13:06:00Z">
        <w:r w:rsidDel="005558EE">
          <w:delText>5.1.18.1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_Toc69982586 \h </w:delInstrText>
        </w:r>
        <w:r w:rsidDel="005558EE">
          <w:fldChar w:fldCharType="separate"/>
        </w:r>
      </w:del>
      <w:ins w:id="1550" w:author="Per Lindell" w:date="2021-05-29T13:06:00Z">
        <w:r w:rsidR="005558EE">
          <w:rPr>
            <w:b/>
            <w:bCs/>
            <w:lang w:val="en-US"/>
          </w:rPr>
          <w:t>Error! Bookmark not defined.</w:t>
        </w:r>
      </w:ins>
      <w:del w:id="1551" w:author="Per Lindell" w:date="2021-05-29T13:06:00Z">
        <w:r w:rsidDel="005558EE">
          <w:delText>26</w:delText>
        </w:r>
        <w:r w:rsidDel="005558EE">
          <w:fldChar w:fldCharType="end"/>
        </w:r>
      </w:del>
    </w:p>
    <w:p w14:paraId="726F676A" w14:textId="1DAE9503" w:rsidR="00F44E90" w:rsidDel="005558EE" w:rsidRDefault="00F44E90">
      <w:pPr>
        <w:pStyle w:val="TOC3"/>
        <w:rPr>
          <w:del w:id="1552" w:author="Per Lindell" w:date="2021-05-29T13:06:00Z"/>
          <w:rFonts w:asciiTheme="minorHAnsi" w:eastAsiaTheme="minorEastAsia" w:hAnsiTheme="minorHAnsi" w:cstheme="minorBidi"/>
          <w:sz w:val="22"/>
          <w:szCs w:val="22"/>
          <w:lang w:val="en-US"/>
        </w:rPr>
      </w:pPr>
      <w:del w:id="1553" w:author="Per Lindell" w:date="2021-05-29T13:06:00Z">
        <w:r w:rsidDel="005558EE">
          <w:delText>5.1.18.2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_Toc69982587 \h </w:delInstrText>
        </w:r>
        <w:r w:rsidDel="005558EE">
          <w:fldChar w:fldCharType="separate"/>
        </w:r>
      </w:del>
      <w:ins w:id="1554" w:author="Per Lindell" w:date="2021-05-29T13:06:00Z">
        <w:r w:rsidR="005558EE">
          <w:rPr>
            <w:b/>
            <w:bCs/>
            <w:lang w:val="en-US"/>
          </w:rPr>
          <w:t>Error! Bookmark not defined.</w:t>
        </w:r>
      </w:ins>
      <w:del w:id="1555" w:author="Per Lindell" w:date="2021-05-29T13:06:00Z">
        <w:r w:rsidDel="005558EE">
          <w:delText>26</w:delText>
        </w:r>
        <w:r w:rsidDel="005558EE">
          <w:fldChar w:fldCharType="end"/>
        </w:r>
      </w:del>
    </w:p>
    <w:p w14:paraId="36DF543B" w14:textId="70A03F18" w:rsidR="00F44E90" w:rsidDel="005558EE" w:rsidRDefault="00F44E90">
      <w:pPr>
        <w:pStyle w:val="TOC3"/>
        <w:rPr>
          <w:del w:id="1556" w:author="Per Lindell" w:date="2021-05-29T13:06:00Z"/>
          <w:rFonts w:asciiTheme="minorHAnsi" w:eastAsiaTheme="minorEastAsia" w:hAnsiTheme="minorHAnsi" w:cstheme="minorBidi"/>
          <w:sz w:val="22"/>
          <w:szCs w:val="22"/>
          <w:lang w:val="en-US"/>
        </w:rPr>
      </w:pPr>
      <w:del w:id="1557" w:author="Per Lindell" w:date="2021-05-29T13:06:00Z">
        <w:r w:rsidDel="005558EE">
          <w:delText>5.1.18.3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_Toc69982588 \h </w:delInstrText>
        </w:r>
        <w:r w:rsidDel="005558EE">
          <w:fldChar w:fldCharType="separate"/>
        </w:r>
      </w:del>
      <w:ins w:id="1558" w:author="Per Lindell" w:date="2021-05-29T13:06:00Z">
        <w:r w:rsidR="005558EE">
          <w:rPr>
            <w:b/>
            <w:bCs/>
            <w:lang w:val="en-US"/>
          </w:rPr>
          <w:t>Error! Bookmark not defined.</w:t>
        </w:r>
      </w:ins>
      <w:del w:id="1559" w:author="Per Lindell" w:date="2021-05-29T13:06:00Z">
        <w:r w:rsidDel="005558EE">
          <w:delText>26</w:delText>
        </w:r>
        <w:r w:rsidDel="005558EE">
          <w:fldChar w:fldCharType="end"/>
        </w:r>
      </w:del>
    </w:p>
    <w:p w14:paraId="30AF25B0" w14:textId="708B3DFC" w:rsidR="00F44E90" w:rsidDel="005558EE" w:rsidRDefault="00F44E90">
      <w:pPr>
        <w:pStyle w:val="TOC2"/>
        <w:rPr>
          <w:del w:id="1560" w:author="Per Lindell" w:date="2021-05-29T13:06:00Z"/>
          <w:rFonts w:asciiTheme="minorHAnsi" w:eastAsiaTheme="minorEastAsia" w:hAnsiTheme="minorHAnsi" w:cstheme="minorBidi"/>
          <w:sz w:val="22"/>
          <w:szCs w:val="22"/>
          <w:lang w:val="en-US"/>
        </w:rPr>
      </w:pPr>
      <w:del w:id="1561" w:author="Per Lindell" w:date="2021-05-29T13:06:00Z">
        <w:r w:rsidDel="005558EE">
          <w:delText>5.1.19</w:delText>
        </w:r>
        <w:r w:rsidDel="005558EE">
          <w:rPr>
            <w:rFonts w:asciiTheme="minorHAnsi" w:eastAsiaTheme="minorEastAsia" w:hAnsiTheme="minorHAnsi" w:cstheme="minorBidi"/>
            <w:sz w:val="22"/>
            <w:szCs w:val="22"/>
            <w:lang w:val="en-US"/>
          </w:rPr>
          <w:tab/>
        </w:r>
        <w:r w:rsidDel="005558EE">
          <w:delText>DC_3-20-32_n78</w:delText>
        </w:r>
        <w:r w:rsidDel="005558EE">
          <w:tab/>
        </w:r>
        <w:r w:rsidDel="005558EE">
          <w:fldChar w:fldCharType="begin"/>
        </w:r>
        <w:r w:rsidDel="005558EE">
          <w:delInstrText xml:space="preserve"> PAGEREF _Toc69982589 \h </w:delInstrText>
        </w:r>
        <w:r w:rsidDel="005558EE">
          <w:fldChar w:fldCharType="separate"/>
        </w:r>
      </w:del>
      <w:ins w:id="1562" w:author="Per Lindell" w:date="2021-05-29T13:06:00Z">
        <w:r w:rsidR="005558EE">
          <w:rPr>
            <w:b/>
            <w:bCs/>
            <w:lang w:val="en-US"/>
          </w:rPr>
          <w:t>Error! Bookmark not defined.</w:t>
        </w:r>
      </w:ins>
      <w:del w:id="1563" w:author="Per Lindell" w:date="2021-05-29T13:06:00Z">
        <w:r w:rsidDel="005558EE">
          <w:delText>27</w:delText>
        </w:r>
        <w:r w:rsidDel="005558EE">
          <w:fldChar w:fldCharType="end"/>
        </w:r>
      </w:del>
    </w:p>
    <w:p w14:paraId="4A45AB00" w14:textId="00791694" w:rsidR="00F44E90" w:rsidDel="005558EE" w:rsidRDefault="00F44E90">
      <w:pPr>
        <w:pStyle w:val="TOC3"/>
        <w:rPr>
          <w:del w:id="1564" w:author="Per Lindell" w:date="2021-05-29T13:06:00Z"/>
          <w:rFonts w:asciiTheme="minorHAnsi" w:eastAsiaTheme="minorEastAsia" w:hAnsiTheme="minorHAnsi" w:cstheme="minorBidi"/>
          <w:sz w:val="22"/>
          <w:szCs w:val="22"/>
          <w:lang w:val="en-US"/>
        </w:rPr>
      </w:pPr>
      <w:del w:id="1565" w:author="Per Lindell" w:date="2021-05-29T13:06:00Z">
        <w:r w:rsidDel="005558EE">
          <w:delText>5.1.19.1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_Toc69982590 \h </w:delInstrText>
        </w:r>
        <w:r w:rsidDel="005558EE">
          <w:fldChar w:fldCharType="separate"/>
        </w:r>
      </w:del>
      <w:ins w:id="1566" w:author="Per Lindell" w:date="2021-05-29T13:06:00Z">
        <w:r w:rsidR="005558EE">
          <w:rPr>
            <w:b/>
            <w:bCs/>
            <w:lang w:val="en-US"/>
          </w:rPr>
          <w:t>Error! Bookmark not defined.</w:t>
        </w:r>
      </w:ins>
      <w:del w:id="1567" w:author="Per Lindell" w:date="2021-05-29T13:06:00Z">
        <w:r w:rsidDel="005558EE">
          <w:delText>27</w:delText>
        </w:r>
        <w:r w:rsidDel="005558EE">
          <w:fldChar w:fldCharType="end"/>
        </w:r>
      </w:del>
    </w:p>
    <w:p w14:paraId="6DBE0593" w14:textId="09030C74" w:rsidR="00F44E90" w:rsidDel="005558EE" w:rsidRDefault="00F44E90">
      <w:pPr>
        <w:pStyle w:val="TOC3"/>
        <w:rPr>
          <w:del w:id="1568" w:author="Per Lindell" w:date="2021-05-29T13:06:00Z"/>
          <w:rFonts w:asciiTheme="minorHAnsi" w:eastAsiaTheme="minorEastAsia" w:hAnsiTheme="minorHAnsi" w:cstheme="minorBidi"/>
          <w:sz w:val="22"/>
          <w:szCs w:val="22"/>
          <w:lang w:val="en-US"/>
        </w:rPr>
      </w:pPr>
      <w:del w:id="1569" w:author="Per Lindell" w:date="2021-05-29T13:06:00Z">
        <w:r w:rsidDel="005558EE">
          <w:delText>5.1.19.2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_Toc69982591 \h </w:delInstrText>
        </w:r>
        <w:r w:rsidDel="005558EE">
          <w:fldChar w:fldCharType="separate"/>
        </w:r>
      </w:del>
      <w:ins w:id="1570" w:author="Per Lindell" w:date="2021-05-29T13:06:00Z">
        <w:r w:rsidR="005558EE">
          <w:rPr>
            <w:b/>
            <w:bCs/>
            <w:lang w:val="en-US"/>
          </w:rPr>
          <w:t>Error! Bookmark not defined.</w:t>
        </w:r>
      </w:ins>
      <w:del w:id="1571" w:author="Per Lindell" w:date="2021-05-29T13:06:00Z">
        <w:r w:rsidDel="005558EE">
          <w:delText>27</w:delText>
        </w:r>
        <w:r w:rsidDel="005558EE">
          <w:fldChar w:fldCharType="end"/>
        </w:r>
      </w:del>
    </w:p>
    <w:p w14:paraId="2DE8CBCB" w14:textId="6FC898C6" w:rsidR="00F44E90" w:rsidDel="005558EE" w:rsidRDefault="00F44E90">
      <w:pPr>
        <w:pStyle w:val="TOC3"/>
        <w:rPr>
          <w:del w:id="1572" w:author="Per Lindell" w:date="2021-05-29T13:06:00Z"/>
          <w:rFonts w:asciiTheme="minorHAnsi" w:eastAsiaTheme="minorEastAsia" w:hAnsiTheme="minorHAnsi" w:cstheme="minorBidi"/>
          <w:sz w:val="22"/>
          <w:szCs w:val="22"/>
          <w:lang w:val="en-US"/>
        </w:rPr>
      </w:pPr>
      <w:del w:id="1573" w:author="Per Lindell" w:date="2021-05-29T13:06:00Z">
        <w:r w:rsidDel="005558EE">
          <w:delText>5.1.19.3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_Toc69982592 \h </w:delInstrText>
        </w:r>
        <w:r w:rsidDel="005558EE">
          <w:fldChar w:fldCharType="separate"/>
        </w:r>
      </w:del>
      <w:ins w:id="1574" w:author="Per Lindell" w:date="2021-05-29T13:06:00Z">
        <w:r w:rsidR="005558EE">
          <w:rPr>
            <w:b/>
            <w:bCs/>
            <w:lang w:val="en-US"/>
          </w:rPr>
          <w:t>Error! Bookmark not defined.</w:t>
        </w:r>
      </w:ins>
      <w:del w:id="1575" w:author="Per Lindell" w:date="2021-05-29T13:06:00Z">
        <w:r w:rsidDel="005558EE">
          <w:delText>27</w:delText>
        </w:r>
        <w:r w:rsidDel="005558EE">
          <w:fldChar w:fldCharType="end"/>
        </w:r>
      </w:del>
    </w:p>
    <w:p w14:paraId="56DEFA18" w14:textId="4F4A948D" w:rsidR="00F44E90" w:rsidDel="005558EE" w:rsidRDefault="00F44E90">
      <w:pPr>
        <w:pStyle w:val="TOC2"/>
        <w:rPr>
          <w:del w:id="1576" w:author="Per Lindell" w:date="2021-05-29T13:06:00Z"/>
          <w:rFonts w:asciiTheme="minorHAnsi" w:eastAsiaTheme="minorEastAsia" w:hAnsiTheme="minorHAnsi" w:cstheme="minorBidi"/>
          <w:sz w:val="22"/>
          <w:szCs w:val="22"/>
          <w:lang w:val="en-US"/>
        </w:rPr>
      </w:pPr>
      <w:del w:id="1577" w:author="Per Lindell" w:date="2021-05-29T13:06:00Z">
        <w:r w:rsidDel="005558EE">
          <w:delText>5.1.20</w:delText>
        </w:r>
        <w:r w:rsidDel="005558EE">
          <w:rPr>
            <w:rFonts w:asciiTheme="minorHAnsi" w:eastAsiaTheme="minorEastAsia" w:hAnsiTheme="minorHAnsi" w:cstheme="minorBidi"/>
            <w:sz w:val="22"/>
            <w:szCs w:val="22"/>
            <w:lang w:val="en-US"/>
          </w:rPr>
          <w:tab/>
        </w:r>
        <w:r w:rsidDel="005558EE">
          <w:delText>DC_7-20-32_n1</w:delText>
        </w:r>
        <w:r w:rsidDel="005558EE">
          <w:tab/>
        </w:r>
        <w:r w:rsidDel="005558EE">
          <w:fldChar w:fldCharType="begin"/>
        </w:r>
        <w:r w:rsidDel="005558EE">
          <w:delInstrText xml:space="preserve"> PAGEREF _Toc69982593 \h </w:delInstrText>
        </w:r>
        <w:r w:rsidDel="005558EE">
          <w:fldChar w:fldCharType="separate"/>
        </w:r>
      </w:del>
      <w:ins w:id="1578" w:author="Per Lindell" w:date="2021-05-29T13:06:00Z">
        <w:r w:rsidR="005558EE">
          <w:rPr>
            <w:b/>
            <w:bCs/>
            <w:lang w:val="en-US"/>
          </w:rPr>
          <w:t>Error! Bookmark not defined.</w:t>
        </w:r>
      </w:ins>
      <w:del w:id="1579" w:author="Per Lindell" w:date="2021-05-29T13:06:00Z">
        <w:r w:rsidDel="005558EE">
          <w:delText>27</w:delText>
        </w:r>
        <w:r w:rsidDel="005558EE">
          <w:fldChar w:fldCharType="end"/>
        </w:r>
      </w:del>
    </w:p>
    <w:p w14:paraId="432D5245" w14:textId="03501731" w:rsidR="00F44E90" w:rsidDel="005558EE" w:rsidRDefault="00F44E90">
      <w:pPr>
        <w:pStyle w:val="TOC3"/>
        <w:rPr>
          <w:del w:id="1580" w:author="Per Lindell" w:date="2021-05-29T13:06:00Z"/>
          <w:rFonts w:asciiTheme="minorHAnsi" w:eastAsiaTheme="minorEastAsia" w:hAnsiTheme="minorHAnsi" w:cstheme="minorBidi"/>
          <w:sz w:val="22"/>
          <w:szCs w:val="22"/>
          <w:lang w:val="en-US"/>
        </w:rPr>
      </w:pPr>
      <w:del w:id="1581" w:author="Per Lindell" w:date="2021-05-29T13:06:00Z">
        <w:r w:rsidDel="005558EE">
          <w:delText>5.1.20.1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_Toc69982594 \h </w:delInstrText>
        </w:r>
        <w:r w:rsidDel="005558EE">
          <w:fldChar w:fldCharType="separate"/>
        </w:r>
      </w:del>
      <w:ins w:id="1582" w:author="Per Lindell" w:date="2021-05-29T13:06:00Z">
        <w:r w:rsidR="005558EE">
          <w:rPr>
            <w:b/>
            <w:bCs/>
            <w:lang w:val="en-US"/>
          </w:rPr>
          <w:t>Error! Bookmark not defined.</w:t>
        </w:r>
      </w:ins>
      <w:del w:id="1583" w:author="Per Lindell" w:date="2021-05-29T13:06:00Z">
        <w:r w:rsidDel="005558EE">
          <w:delText>27</w:delText>
        </w:r>
        <w:r w:rsidDel="005558EE">
          <w:fldChar w:fldCharType="end"/>
        </w:r>
      </w:del>
    </w:p>
    <w:p w14:paraId="3CB9FBF4" w14:textId="55A980C1" w:rsidR="00F44E90" w:rsidDel="005558EE" w:rsidRDefault="00F44E90">
      <w:pPr>
        <w:pStyle w:val="TOC3"/>
        <w:rPr>
          <w:del w:id="1584" w:author="Per Lindell" w:date="2021-05-29T13:06:00Z"/>
          <w:rFonts w:asciiTheme="minorHAnsi" w:eastAsiaTheme="minorEastAsia" w:hAnsiTheme="minorHAnsi" w:cstheme="minorBidi"/>
          <w:sz w:val="22"/>
          <w:szCs w:val="22"/>
          <w:lang w:val="en-US"/>
        </w:rPr>
      </w:pPr>
      <w:del w:id="1585" w:author="Per Lindell" w:date="2021-05-29T13:06:00Z">
        <w:r w:rsidDel="005558EE">
          <w:delText>5.1.20.2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_Toc69982595 \h </w:delInstrText>
        </w:r>
        <w:r w:rsidDel="005558EE">
          <w:fldChar w:fldCharType="separate"/>
        </w:r>
      </w:del>
      <w:ins w:id="1586" w:author="Per Lindell" w:date="2021-05-29T13:06:00Z">
        <w:r w:rsidR="005558EE">
          <w:rPr>
            <w:b/>
            <w:bCs/>
            <w:lang w:val="en-US"/>
          </w:rPr>
          <w:t>Error! Bookmark not defined.</w:t>
        </w:r>
      </w:ins>
      <w:del w:id="1587" w:author="Per Lindell" w:date="2021-05-29T13:06:00Z">
        <w:r w:rsidDel="005558EE">
          <w:delText>27</w:delText>
        </w:r>
        <w:r w:rsidDel="005558EE">
          <w:fldChar w:fldCharType="end"/>
        </w:r>
      </w:del>
    </w:p>
    <w:p w14:paraId="4603A624" w14:textId="0E028059" w:rsidR="00F44E90" w:rsidDel="005558EE" w:rsidRDefault="00F44E90">
      <w:pPr>
        <w:pStyle w:val="TOC3"/>
        <w:rPr>
          <w:del w:id="1588" w:author="Per Lindell" w:date="2021-05-29T13:06:00Z"/>
          <w:rFonts w:asciiTheme="minorHAnsi" w:eastAsiaTheme="minorEastAsia" w:hAnsiTheme="minorHAnsi" w:cstheme="minorBidi"/>
          <w:sz w:val="22"/>
          <w:szCs w:val="22"/>
          <w:lang w:val="en-US"/>
        </w:rPr>
      </w:pPr>
      <w:del w:id="1589" w:author="Per Lindell" w:date="2021-05-29T13:06:00Z">
        <w:r w:rsidDel="005558EE">
          <w:delText>5.1.20.3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_Toc69982596 \h </w:delInstrText>
        </w:r>
        <w:r w:rsidDel="005558EE">
          <w:fldChar w:fldCharType="separate"/>
        </w:r>
      </w:del>
      <w:ins w:id="1590" w:author="Per Lindell" w:date="2021-05-29T13:06:00Z">
        <w:r w:rsidR="005558EE">
          <w:rPr>
            <w:b/>
            <w:bCs/>
            <w:lang w:val="en-US"/>
          </w:rPr>
          <w:t>Error! Bookmark not defined.</w:t>
        </w:r>
      </w:ins>
      <w:del w:id="1591" w:author="Per Lindell" w:date="2021-05-29T13:06:00Z">
        <w:r w:rsidDel="005558EE">
          <w:delText>28</w:delText>
        </w:r>
        <w:r w:rsidDel="005558EE">
          <w:fldChar w:fldCharType="end"/>
        </w:r>
      </w:del>
    </w:p>
    <w:p w14:paraId="15099F81" w14:textId="27C3E4D1" w:rsidR="00F44E90" w:rsidDel="005558EE" w:rsidRDefault="00F44E90">
      <w:pPr>
        <w:pStyle w:val="TOC2"/>
        <w:rPr>
          <w:del w:id="1592" w:author="Per Lindell" w:date="2021-05-29T13:06:00Z"/>
          <w:rFonts w:asciiTheme="minorHAnsi" w:eastAsiaTheme="minorEastAsia" w:hAnsiTheme="minorHAnsi" w:cstheme="minorBidi"/>
          <w:sz w:val="22"/>
          <w:szCs w:val="22"/>
          <w:lang w:val="en-US"/>
        </w:rPr>
      </w:pPr>
      <w:del w:id="1593" w:author="Per Lindell" w:date="2021-05-29T13:06:00Z">
        <w:r w:rsidDel="005558EE">
          <w:delText>5.1.21</w:delText>
        </w:r>
        <w:r w:rsidDel="005558EE">
          <w:rPr>
            <w:rFonts w:asciiTheme="minorHAnsi" w:eastAsiaTheme="minorEastAsia" w:hAnsiTheme="minorHAnsi" w:cstheme="minorBidi"/>
            <w:sz w:val="22"/>
            <w:szCs w:val="22"/>
            <w:lang w:val="en-US"/>
          </w:rPr>
          <w:tab/>
        </w:r>
        <w:r w:rsidDel="005558EE">
          <w:delText>DC_7-20-32_n28</w:delText>
        </w:r>
        <w:r w:rsidDel="005558EE">
          <w:tab/>
        </w:r>
        <w:r w:rsidDel="005558EE">
          <w:fldChar w:fldCharType="begin"/>
        </w:r>
        <w:r w:rsidDel="005558EE">
          <w:delInstrText xml:space="preserve"> PAGEREF _Toc69982597 \h </w:delInstrText>
        </w:r>
        <w:r w:rsidDel="005558EE">
          <w:fldChar w:fldCharType="separate"/>
        </w:r>
      </w:del>
      <w:ins w:id="1594" w:author="Per Lindell" w:date="2021-05-29T13:06:00Z">
        <w:r w:rsidR="005558EE">
          <w:rPr>
            <w:b/>
            <w:bCs/>
            <w:lang w:val="en-US"/>
          </w:rPr>
          <w:t>Error! Bookmark not defined.</w:t>
        </w:r>
      </w:ins>
      <w:del w:id="1595" w:author="Per Lindell" w:date="2021-05-29T13:06:00Z">
        <w:r w:rsidDel="005558EE">
          <w:delText>28</w:delText>
        </w:r>
        <w:r w:rsidDel="005558EE">
          <w:fldChar w:fldCharType="end"/>
        </w:r>
      </w:del>
    </w:p>
    <w:p w14:paraId="2D38C4F9" w14:textId="4783FBBC" w:rsidR="00F44E90" w:rsidDel="005558EE" w:rsidRDefault="00F44E90">
      <w:pPr>
        <w:pStyle w:val="TOC3"/>
        <w:rPr>
          <w:del w:id="1596" w:author="Per Lindell" w:date="2021-05-29T13:06:00Z"/>
          <w:rFonts w:asciiTheme="minorHAnsi" w:eastAsiaTheme="minorEastAsia" w:hAnsiTheme="minorHAnsi" w:cstheme="minorBidi"/>
          <w:sz w:val="22"/>
          <w:szCs w:val="22"/>
          <w:lang w:val="en-US"/>
        </w:rPr>
      </w:pPr>
      <w:del w:id="1597" w:author="Per Lindell" w:date="2021-05-29T13:06:00Z">
        <w:r w:rsidDel="005558EE">
          <w:delText>5.1.21.1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_Toc69982598 \h </w:delInstrText>
        </w:r>
        <w:r w:rsidDel="005558EE">
          <w:fldChar w:fldCharType="separate"/>
        </w:r>
      </w:del>
      <w:ins w:id="1598" w:author="Per Lindell" w:date="2021-05-29T13:06:00Z">
        <w:r w:rsidR="005558EE">
          <w:rPr>
            <w:b/>
            <w:bCs/>
            <w:lang w:val="en-US"/>
          </w:rPr>
          <w:t>Error! Bookmark not defined.</w:t>
        </w:r>
      </w:ins>
      <w:del w:id="1599" w:author="Per Lindell" w:date="2021-05-29T13:06:00Z">
        <w:r w:rsidDel="005558EE">
          <w:delText>28</w:delText>
        </w:r>
        <w:r w:rsidDel="005558EE">
          <w:fldChar w:fldCharType="end"/>
        </w:r>
      </w:del>
    </w:p>
    <w:p w14:paraId="75E94544" w14:textId="6C91B13D" w:rsidR="00F44E90" w:rsidDel="005558EE" w:rsidRDefault="00F44E90">
      <w:pPr>
        <w:pStyle w:val="TOC3"/>
        <w:rPr>
          <w:del w:id="1600" w:author="Per Lindell" w:date="2021-05-29T13:06:00Z"/>
          <w:rFonts w:asciiTheme="minorHAnsi" w:eastAsiaTheme="minorEastAsia" w:hAnsiTheme="minorHAnsi" w:cstheme="minorBidi"/>
          <w:sz w:val="22"/>
          <w:szCs w:val="22"/>
          <w:lang w:val="en-US"/>
        </w:rPr>
      </w:pPr>
      <w:del w:id="1601" w:author="Per Lindell" w:date="2021-05-29T13:06:00Z">
        <w:r w:rsidDel="005558EE">
          <w:delText>5.1.21.2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_Toc69982599 \h </w:delInstrText>
        </w:r>
        <w:r w:rsidDel="005558EE">
          <w:fldChar w:fldCharType="separate"/>
        </w:r>
      </w:del>
      <w:ins w:id="1602" w:author="Per Lindell" w:date="2021-05-29T13:06:00Z">
        <w:r w:rsidR="005558EE">
          <w:rPr>
            <w:b/>
            <w:bCs/>
            <w:lang w:val="en-US"/>
          </w:rPr>
          <w:t>Error! Bookmark not defined.</w:t>
        </w:r>
      </w:ins>
      <w:del w:id="1603" w:author="Per Lindell" w:date="2021-05-29T13:06:00Z">
        <w:r w:rsidDel="005558EE">
          <w:delText>28</w:delText>
        </w:r>
        <w:r w:rsidDel="005558EE">
          <w:fldChar w:fldCharType="end"/>
        </w:r>
      </w:del>
    </w:p>
    <w:p w14:paraId="1113467B" w14:textId="61CFF4F7" w:rsidR="00F44E90" w:rsidDel="005558EE" w:rsidRDefault="00F44E90">
      <w:pPr>
        <w:pStyle w:val="TOC3"/>
        <w:rPr>
          <w:del w:id="1604" w:author="Per Lindell" w:date="2021-05-29T13:06:00Z"/>
          <w:rFonts w:asciiTheme="minorHAnsi" w:eastAsiaTheme="minorEastAsia" w:hAnsiTheme="minorHAnsi" w:cstheme="minorBidi"/>
          <w:sz w:val="22"/>
          <w:szCs w:val="22"/>
          <w:lang w:val="en-US"/>
        </w:rPr>
      </w:pPr>
      <w:del w:id="1605" w:author="Per Lindell" w:date="2021-05-29T13:06:00Z">
        <w:r w:rsidDel="005558EE">
          <w:delText>5.1.21.3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_Toc69982600 \h </w:delInstrText>
        </w:r>
        <w:r w:rsidDel="005558EE">
          <w:fldChar w:fldCharType="separate"/>
        </w:r>
      </w:del>
      <w:ins w:id="1606" w:author="Per Lindell" w:date="2021-05-29T13:06:00Z">
        <w:r w:rsidR="005558EE">
          <w:rPr>
            <w:b/>
            <w:bCs/>
            <w:lang w:val="en-US"/>
          </w:rPr>
          <w:t>Error! Bookmark not defined.</w:t>
        </w:r>
      </w:ins>
      <w:del w:id="1607" w:author="Per Lindell" w:date="2021-05-29T13:06:00Z">
        <w:r w:rsidDel="005558EE">
          <w:delText>28</w:delText>
        </w:r>
        <w:r w:rsidDel="005558EE">
          <w:fldChar w:fldCharType="end"/>
        </w:r>
      </w:del>
    </w:p>
    <w:p w14:paraId="2B838B11" w14:textId="39AF6F93" w:rsidR="00F44E90" w:rsidDel="005558EE" w:rsidRDefault="00F44E90">
      <w:pPr>
        <w:pStyle w:val="TOC2"/>
        <w:rPr>
          <w:del w:id="1608" w:author="Per Lindell" w:date="2021-05-29T13:06:00Z"/>
          <w:rFonts w:asciiTheme="minorHAnsi" w:eastAsiaTheme="minorEastAsia" w:hAnsiTheme="minorHAnsi" w:cstheme="minorBidi"/>
          <w:sz w:val="22"/>
          <w:szCs w:val="22"/>
          <w:lang w:val="en-US"/>
        </w:rPr>
      </w:pPr>
      <w:del w:id="1609" w:author="Per Lindell" w:date="2021-05-29T13:06:00Z">
        <w:r w:rsidDel="005558EE">
          <w:delText>5.1.22</w:delText>
        </w:r>
        <w:r w:rsidDel="005558EE">
          <w:rPr>
            <w:rFonts w:asciiTheme="minorHAnsi" w:eastAsiaTheme="minorEastAsia" w:hAnsiTheme="minorHAnsi" w:cstheme="minorBidi"/>
            <w:sz w:val="22"/>
            <w:szCs w:val="22"/>
            <w:lang w:val="en-US"/>
          </w:rPr>
          <w:tab/>
        </w:r>
        <w:r w:rsidDel="005558EE">
          <w:delText>DC_1-20-32_n3</w:delText>
        </w:r>
        <w:r w:rsidDel="005558EE">
          <w:tab/>
        </w:r>
        <w:r w:rsidDel="005558EE">
          <w:fldChar w:fldCharType="begin"/>
        </w:r>
        <w:r w:rsidDel="005558EE">
          <w:delInstrText xml:space="preserve"> PAGEREF _Toc69982601 \h </w:delInstrText>
        </w:r>
        <w:r w:rsidDel="005558EE">
          <w:fldChar w:fldCharType="separate"/>
        </w:r>
      </w:del>
      <w:ins w:id="1610" w:author="Per Lindell" w:date="2021-05-29T13:06:00Z">
        <w:r w:rsidR="005558EE">
          <w:rPr>
            <w:b/>
            <w:bCs/>
            <w:lang w:val="en-US"/>
          </w:rPr>
          <w:t>Error! Bookmark not defined.</w:t>
        </w:r>
      </w:ins>
      <w:del w:id="1611" w:author="Per Lindell" w:date="2021-05-29T13:06:00Z">
        <w:r w:rsidDel="005558EE">
          <w:delText>28</w:delText>
        </w:r>
        <w:r w:rsidDel="005558EE">
          <w:fldChar w:fldCharType="end"/>
        </w:r>
      </w:del>
    </w:p>
    <w:p w14:paraId="707ACF5C" w14:textId="226B4040" w:rsidR="00F44E90" w:rsidDel="005558EE" w:rsidRDefault="00F44E90">
      <w:pPr>
        <w:pStyle w:val="TOC2"/>
        <w:rPr>
          <w:del w:id="1612" w:author="Per Lindell" w:date="2021-05-29T13:06:00Z"/>
          <w:rFonts w:asciiTheme="minorHAnsi" w:eastAsiaTheme="minorEastAsia" w:hAnsiTheme="minorHAnsi" w:cstheme="minorBidi"/>
          <w:sz w:val="22"/>
          <w:szCs w:val="22"/>
          <w:lang w:val="en-US"/>
        </w:rPr>
      </w:pPr>
      <w:del w:id="1613" w:author="Per Lindell" w:date="2021-05-29T13:06:00Z">
        <w:r w:rsidDel="005558EE">
          <w:delText>5.1.23</w:delText>
        </w:r>
        <w:r w:rsidDel="005558EE">
          <w:rPr>
            <w:rFonts w:asciiTheme="minorHAnsi" w:eastAsiaTheme="minorEastAsia" w:hAnsiTheme="minorHAnsi" w:cstheme="minorBidi"/>
            <w:sz w:val="22"/>
            <w:szCs w:val="22"/>
            <w:lang w:val="en-US"/>
          </w:rPr>
          <w:tab/>
        </w:r>
        <w:r w:rsidDel="005558EE">
          <w:delText>DC_2-4-7_n28</w:delText>
        </w:r>
        <w:r w:rsidDel="005558EE">
          <w:tab/>
        </w:r>
        <w:r w:rsidDel="005558EE">
          <w:fldChar w:fldCharType="begin"/>
        </w:r>
        <w:r w:rsidDel="005558EE">
          <w:delInstrText xml:space="preserve"> PAGEREF _Toc69982602 \h </w:delInstrText>
        </w:r>
        <w:r w:rsidDel="005558EE">
          <w:fldChar w:fldCharType="separate"/>
        </w:r>
      </w:del>
      <w:ins w:id="1614" w:author="Per Lindell" w:date="2021-05-29T13:06:00Z">
        <w:r w:rsidR="005558EE">
          <w:rPr>
            <w:b/>
            <w:bCs/>
            <w:lang w:val="en-US"/>
          </w:rPr>
          <w:t>Error! Bookmark not defined.</w:t>
        </w:r>
      </w:ins>
      <w:del w:id="1615" w:author="Per Lindell" w:date="2021-05-29T13:06:00Z">
        <w:r w:rsidDel="005558EE">
          <w:delText>29</w:delText>
        </w:r>
        <w:r w:rsidDel="005558EE">
          <w:fldChar w:fldCharType="end"/>
        </w:r>
      </w:del>
    </w:p>
    <w:p w14:paraId="3271E180" w14:textId="5F72714E" w:rsidR="00F44E90" w:rsidDel="005558EE" w:rsidRDefault="00F44E90">
      <w:pPr>
        <w:pStyle w:val="TOC2"/>
        <w:rPr>
          <w:del w:id="1616" w:author="Per Lindell" w:date="2021-05-29T13:06:00Z"/>
          <w:rFonts w:asciiTheme="minorHAnsi" w:eastAsiaTheme="minorEastAsia" w:hAnsiTheme="minorHAnsi" w:cstheme="minorBidi"/>
          <w:sz w:val="22"/>
          <w:szCs w:val="22"/>
          <w:lang w:val="en-US"/>
        </w:rPr>
      </w:pPr>
      <w:del w:id="1617" w:author="Per Lindell" w:date="2021-05-29T13:06:00Z">
        <w:r w:rsidDel="005558EE">
          <w:delText>5.1.24</w:delText>
        </w:r>
        <w:r w:rsidDel="005558EE">
          <w:rPr>
            <w:rFonts w:asciiTheme="minorHAnsi" w:eastAsiaTheme="minorEastAsia" w:hAnsiTheme="minorHAnsi" w:cstheme="minorBidi"/>
            <w:sz w:val="22"/>
            <w:szCs w:val="22"/>
            <w:lang w:val="en-US"/>
          </w:rPr>
          <w:tab/>
        </w:r>
        <w:r w:rsidDel="005558EE">
          <w:delText>DC_2-5-7_n66</w:delText>
        </w:r>
        <w:r w:rsidDel="005558EE">
          <w:tab/>
        </w:r>
        <w:r w:rsidDel="005558EE">
          <w:fldChar w:fldCharType="begin"/>
        </w:r>
        <w:r w:rsidDel="005558EE">
          <w:delInstrText xml:space="preserve"> PAGEREF _Toc69982603 \h </w:delInstrText>
        </w:r>
        <w:r w:rsidDel="005558EE">
          <w:fldChar w:fldCharType="separate"/>
        </w:r>
      </w:del>
      <w:ins w:id="1618" w:author="Per Lindell" w:date="2021-05-29T13:06:00Z">
        <w:r w:rsidR="005558EE">
          <w:rPr>
            <w:b/>
            <w:bCs/>
            <w:lang w:val="en-US"/>
          </w:rPr>
          <w:t>Error! Bookmark not defined.</w:t>
        </w:r>
      </w:ins>
      <w:del w:id="1619" w:author="Per Lindell" w:date="2021-05-29T13:06:00Z">
        <w:r w:rsidDel="005558EE">
          <w:delText>30</w:delText>
        </w:r>
        <w:r w:rsidDel="005558EE">
          <w:fldChar w:fldCharType="end"/>
        </w:r>
      </w:del>
    </w:p>
    <w:p w14:paraId="55E4C6B0" w14:textId="69F39B1C" w:rsidR="00F44E90" w:rsidDel="005558EE" w:rsidRDefault="00F44E90">
      <w:pPr>
        <w:pStyle w:val="TOC2"/>
        <w:rPr>
          <w:del w:id="1620" w:author="Per Lindell" w:date="2021-05-29T13:06:00Z"/>
          <w:rFonts w:asciiTheme="minorHAnsi" w:eastAsiaTheme="minorEastAsia" w:hAnsiTheme="minorHAnsi" w:cstheme="minorBidi"/>
          <w:sz w:val="22"/>
          <w:szCs w:val="22"/>
          <w:lang w:val="en-US"/>
        </w:rPr>
      </w:pPr>
      <w:del w:id="1621" w:author="Per Lindell" w:date="2021-05-29T13:06:00Z">
        <w:r w:rsidDel="005558EE">
          <w:delText>5.1.25</w:delText>
        </w:r>
        <w:r w:rsidDel="005558EE">
          <w:rPr>
            <w:rFonts w:asciiTheme="minorHAnsi" w:eastAsiaTheme="minorEastAsia" w:hAnsiTheme="minorHAnsi" w:cstheme="minorBidi"/>
            <w:sz w:val="22"/>
            <w:szCs w:val="22"/>
            <w:lang w:val="en-US"/>
          </w:rPr>
          <w:tab/>
        </w:r>
        <w:r w:rsidDel="005558EE">
          <w:delText>DC_2-5-66_n7</w:delText>
        </w:r>
        <w:r w:rsidDel="005558EE">
          <w:tab/>
        </w:r>
        <w:r w:rsidDel="005558EE">
          <w:fldChar w:fldCharType="begin"/>
        </w:r>
        <w:r w:rsidDel="005558EE">
          <w:delInstrText xml:space="preserve"> PAGEREF _Toc69982604 \h </w:delInstrText>
        </w:r>
        <w:r w:rsidDel="005558EE">
          <w:fldChar w:fldCharType="separate"/>
        </w:r>
      </w:del>
      <w:ins w:id="1622" w:author="Per Lindell" w:date="2021-05-29T13:06:00Z">
        <w:r w:rsidR="005558EE">
          <w:rPr>
            <w:b/>
            <w:bCs/>
            <w:lang w:val="en-US"/>
          </w:rPr>
          <w:t>Error! Bookmark not defined.</w:t>
        </w:r>
      </w:ins>
      <w:del w:id="1623" w:author="Per Lindell" w:date="2021-05-29T13:06:00Z">
        <w:r w:rsidDel="005558EE">
          <w:delText>31</w:delText>
        </w:r>
        <w:r w:rsidDel="005558EE">
          <w:fldChar w:fldCharType="end"/>
        </w:r>
      </w:del>
    </w:p>
    <w:p w14:paraId="44A729F3" w14:textId="271E92BB" w:rsidR="00F44E90" w:rsidDel="005558EE" w:rsidRDefault="00F44E90">
      <w:pPr>
        <w:pStyle w:val="TOC2"/>
        <w:rPr>
          <w:del w:id="1624" w:author="Per Lindell" w:date="2021-05-29T13:06:00Z"/>
          <w:rFonts w:asciiTheme="minorHAnsi" w:eastAsiaTheme="minorEastAsia" w:hAnsiTheme="minorHAnsi" w:cstheme="minorBidi"/>
          <w:sz w:val="22"/>
          <w:szCs w:val="22"/>
          <w:lang w:val="en-US"/>
        </w:rPr>
      </w:pPr>
      <w:del w:id="1625" w:author="Per Lindell" w:date="2021-05-29T13:06:00Z">
        <w:r w:rsidDel="005558EE">
          <w:delText>5.1.26</w:delText>
        </w:r>
        <w:r w:rsidDel="005558EE">
          <w:rPr>
            <w:rFonts w:asciiTheme="minorHAnsi" w:eastAsiaTheme="minorEastAsia" w:hAnsiTheme="minorHAnsi" w:cstheme="minorBidi"/>
            <w:sz w:val="22"/>
            <w:szCs w:val="22"/>
            <w:lang w:val="en-US"/>
          </w:rPr>
          <w:tab/>
        </w:r>
        <w:r w:rsidDel="005558EE">
          <w:delText>DC_2-5-66_n66</w:delText>
        </w:r>
        <w:r w:rsidDel="005558EE">
          <w:tab/>
        </w:r>
        <w:r w:rsidDel="005558EE">
          <w:fldChar w:fldCharType="begin"/>
        </w:r>
        <w:r w:rsidDel="005558EE">
          <w:delInstrText xml:space="preserve"> PAGEREF _Toc69982605 \h </w:delInstrText>
        </w:r>
        <w:r w:rsidDel="005558EE">
          <w:fldChar w:fldCharType="separate"/>
        </w:r>
      </w:del>
      <w:ins w:id="1626" w:author="Per Lindell" w:date="2021-05-29T13:06:00Z">
        <w:r w:rsidR="005558EE">
          <w:rPr>
            <w:b/>
            <w:bCs/>
            <w:lang w:val="en-US"/>
          </w:rPr>
          <w:t>Error! Bookmark not defined.</w:t>
        </w:r>
      </w:ins>
      <w:del w:id="1627" w:author="Per Lindell" w:date="2021-05-29T13:06:00Z">
        <w:r w:rsidDel="005558EE">
          <w:delText>32</w:delText>
        </w:r>
        <w:r w:rsidDel="005558EE">
          <w:fldChar w:fldCharType="end"/>
        </w:r>
      </w:del>
    </w:p>
    <w:p w14:paraId="5C012B37" w14:textId="464EC9B4" w:rsidR="00F44E90" w:rsidDel="005558EE" w:rsidRDefault="00F44E90">
      <w:pPr>
        <w:pStyle w:val="TOC2"/>
        <w:rPr>
          <w:del w:id="1628" w:author="Per Lindell" w:date="2021-05-29T13:06:00Z"/>
          <w:rFonts w:asciiTheme="minorHAnsi" w:eastAsiaTheme="minorEastAsia" w:hAnsiTheme="minorHAnsi" w:cstheme="minorBidi"/>
          <w:sz w:val="22"/>
          <w:szCs w:val="22"/>
          <w:lang w:val="en-US"/>
        </w:rPr>
      </w:pPr>
      <w:del w:id="1629" w:author="Per Lindell" w:date="2021-05-29T13:06:00Z">
        <w:r w:rsidDel="005558EE">
          <w:delText>5.1.27</w:delText>
        </w:r>
        <w:r w:rsidDel="005558EE">
          <w:rPr>
            <w:rFonts w:asciiTheme="minorHAnsi" w:eastAsiaTheme="minorEastAsia" w:hAnsiTheme="minorHAnsi" w:cstheme="minorBidi"/>
            <w:sz w:val="22"/>
            <w:szCs w:val="22"/>
            <w:lang w:val="en-US"/>
          </w:rPr>
          <w:tab/>
        </w:r>
        <w:r w:rsidDel="005558EE">
          <w:delText>DC_2-7-66_n28</w:delText>
        </w:r>
        <w:r w:rsidDel="005558EE">
          <w:tab/>
        </w:r>
        <w:r w:rsidDel="005558EE">
          <w:fldChar w:fldCharType="begin"/>
        </w:r>
        <w:r w:rsidDel="005558EE">
          <w:delInstrText xml:space="preserve"> PAGEREF _Toc69982606 \h </w:delInstrText>
        </w:r>
        <w:r w:rsidDel="005558EE">
          <w:fldChar w:fldCharType="separate"/>
        </w:r>
      </w:del>
      <w:ins w:id="1630" w:author="Per Lindell" w:date="2021-05-29T13:06:00Z">
        <w:r w:rsidR="005558EE">
          <w:rPr>
            <w:b/>
            <w:bCs/>
            <w:lang w:val="en-US"/>
          </w:rPr>
          <w:t>Error! Bookmark not defined.</w:t>
        </w:r>
      </w:ins>
      <w:del w:id="1631" w:author="Per Lindell" w:date="2021-05-29T13:06:00Z">
        <w:r w:rsidDel="005558EE">
          <w:delText>33</w:delText>
        </w:r>
        <w:r w:rsidDel="005558EE">
          <w:fldChar w:fldCharType="end"/>
        </w:r>
      </w:del>
    </w:p>
    <w:p w14:paraId="33E3B1F3" w14:textId="649CE106" w:rsidR="00F44E90" w:rsidDel="005558EE" w:rsidRDefault="00F44E90">
      <w:pPr>
        <w:pStyle w:val="TOC2"/>
        <w:rPr>
          <w:del w:id="1632" w:author="Per Lindell" w:date="2021-05-29T13:06:00Z"/>
          <w:rFonts w:asciiTheme="minorHAnsi" w:eastAsiaTheme="minorEastAsia" w:hAnsiTheme="minorHAnsi" w:cstheme="minorBidi"/>
          <w:sz w:val="22"/>
          <w:szCs w:val="22"/>
          <w:lang w:val="en-US"/>
        </w:rPr>
      </w:pPr>
      <w:del w:id="1633" w:author="Per Lindell" w:date="2021-05-29T13:06:00Z">
        <w:r w:rsidDel="005558EE">
          <w:delText>5.1.28</w:delText>
        </w:r>
        <w:r w:rsidDel="005558EE">
          <w:rPr>
            <w:rFonts w:asciiTheme="minorHAnsi" w:eastAsiaTheme="minorEastAsia" w:hAnsiTheme="minorHAnsi" w:cstheme="minorBidi"/>
            <w:sz w:val="22"/>
            <w:szCs w:val="22"/>
            <w:lang w:val="en-US"/>
          </w:rPr>
          <w:tab/>
        </w:r>
        <w:r w:rsidDel="005558EE">
          <w:delText>DC_3-20-32_n1</w:delText>
        </w:r>
        <w:r w:rsidDel="005558EE">
          <w:tab/>
        </w:r>
        <w:r w:rsidDel="005558EE">
          <w:fldChar w:fldCharType="begin"/>
        </w:r>
        <w:r w:rsidDel="005558EE">
          <w:delInstrText xml:space="preserve"> PAGEREF _Toc69982607 \h </w:delInstrText>
        </w:r>
        <w:r w:rsidDel="005558EE">
          <w:fldChar w:fldCharType="separate"/>
        </w:r>
      </w:del>
      <w:ins w:id="1634" w:author="Per Lindell" w:date="2021-05-29T13:06:00Z">
        <w:r w:rsidR="005558EE">
          <w:rPr>
            <w:b/>
            <w:bCs/>
            <w:lang w:val="en-US"/>
          </w:rPr>
          <w:t>Error! Bookmark not defined.</w:t>
        </w:r>
      </w:ins>
      <w:del w:id="1635" w:author="Per Lindell" w:date="2021-05-29T13:06:00Z">
        <w:r w:rsidDel="005558EE">
          <w:delText>33</w:delText>
        </w:r>
        <w:r w:rsidDel="005558EE">
          <w:fldChar w:fldCharType="end"/>
        </w:r>
      </w:del>
    </w:p>
    <w:p w14:paraId="412E905E" w14:textId="4F0B0BE9" w:rsidR="00F44E90" w:rsidDel="005558EE" w:rsidRDefault="00F44E90">
      <w:pPr>
        <w:pStyle w:val="TOC2"/>
        <w:rPr>
          <w:del w:id="1636" w:author="Per Lindell" w:date="2021-05-29T13:06:00Z"/>
          <w:rFonts w:asciiTheme="minorHAnsi" w:eastAsiaTheme="minorEastAsia" w:hAnsiTheme="minorHAnsi" w:cstheme="minorBidi"/>
          <w:sz w:val="22"/>
          <w:szCs w:val="22"/>
          <w:lang w:val="en-US"/>
        </w:rPr>
      </w:pPr>
      <w:del w:id="1637" w:author="Per Lindell" w:date="2021-05-29T13:06:00Z">
        <w:r w:rsidDel="005558EE">
          <w:delText>5.1.29</w:delText>
        </w:r>
        <w:r w:rsidDel="005558EE">
          <w:rPr>
            <w:rFonts w:asciiTheme="minorHAnsi" w:eastAsiaTheme="minorEastAsia" w:hAnsiTheme="minorHAnsi" w:cstheme="minorBidi"/>
            <w:sz w:val="22"/>
            <w:szCs w:val="22"/>
            <w:lang w:val="en-US"/>
          </w:rPr>
          <w:tab/>
        </w:r>
        <w:r w:rsidDel="005558EE">
          <w:rPr>
            <w:lang w:eastAsia="ja-JP"/>
          </w:rPr>
          <w:delText>DC_1-3-18_n3</w:delText>
        </w:r>
        <w:r w:rsidDel="005558EE">
          <w:tab/>
        </w:r>
        <w:r w:rsidDel="005558EE">
          <w:fldChar w:fldCharType="begin"/>
        </w:r>
        <w:r w:rsidDel="005558EE">
          <w:delInstrText xml:space="preserve"> PAGEREF _Toc69982608 \h </w:delInstrText>
        </w:r>
        <w:r w:rsidDel="005558EE">
          <w:fldChar w:fldCharType="separate"/>
        </w:r>
      </w:del>
      <w:ins w:id="1638" w:author="Per Lindell" w:date="2021-05-29T13:06:00Z">
        <w:r w:rsidR="005558EE">
          <w:rPr>
            <w:b/>
            <w:bCs/>
            <w:lang w:val="en-US"/>
          </w:rPr>
          <w:t>Error! Bookmark not defined.</w:t>
        </w:r>
      </w:ins>
      <w:del w:id="1639" w:author="Per Lindell" w:date="2021-05-29T13:06:00Z">
        <w:r w:rsidDel="005558EE">
          <w:delText>34</w:delText>
        </w:r>
        <w:r w:rsidDel="005558EE">
          <w:fldChar w:fldCharType="end"/>
        </w:r>
      </w:del>
    </w:p>
    <w:p w14:paraId="32653EDD" w14:textId="722991BD" w:rsidR="00F44E90" w:rsidDel="005558EE" w:rsidRDefault="00F44E90">
      <w:pPr>
        <w:pStyle w:val="TOC3"/>
        <w:rPr>
          <w:del w:id="1640" w:author="Per Lindell" w:date="2021-05-29T13:06:00Z"/>
          <w:rFonts w:asciiTheme="minorHAnsi" w:eastAsiaTheme="minorEastAsia" w:hAnsiTheme="minorHAnsi" w:cstheme="minorBidi"/>
          <w:sz w:val="22"/>
          <w:szCs w:val="22"/>
          <w:lang w:val="en-US"/>
        </w:rPr>
      </w:pPr>
      <w:del w:id="1641" w:author="Per Lindell" w:date="2021-05-29T13:06:00Z">
        <w:r w:rsidDel="005558EE">
          <w:delText>5.1.29.</w:delText>
        </w:r>
        <w:r w:rsidDel="005558EE">
          <w:rPr>
            <w:lang w:eastAsia="zh-CN"/>
          </w:rPr>
          <w:delText>1</w:delText>
        </w:r>
        <w:r w:rsidDel="005558EE">
          <w:rPr>
            <w:rFonts w:asciiTheme="minorHAnsi" w:eastAsiaTheme="minorEastAsia" w:hAnsiTheme="minorHAnsi" w:cstheme="minorBidi"/>
            <w:sz w:val="22"/>
            <w:szCs w:val="22"/>
            <w:lang w:val="en-US"/>
          </w:rPr>
          <w:tab/>
        </w:r>
        <w:r w:rsidDel="005558EE">
          <w:delText>Configuration for DC</w:delText>
        </w:r>
        <w:r w:rsidDel="005558EE">
          <w:tab/>
        </w:r>
        <w:r w:rsidDel="005558EE">
          <w:fldChar w:fldCharType="begin"/>
        </w:r>
        <w:r w:rsidDel="005558EE">
          <w:delInstrText xml:space="preserve"> PAGEREF _Toc69982609 \h </w:delInstrText>
        </w:r>
        <w:r w:rsidDel="005558EE">
          <w:fldChar w:fldCharType="separate"/>
        </w:r>
      </w:del>
      <w:ins w:id="1642" w:author="Per Lindell" w:date="2021-05-29T13:06:00Z">
        <w:r w:rsidR="005558EE">
          <w:rPr>
            <w:b/>
            <w:bCs/>
            <w:lang w:val="en-US"/>
          </w:rPr>
          <w:t>Error! Bookmark not defined.</w:t>
        </w:r>
      </w:ins>
      <w:del w:id="1643" w:author="Per Lindell" w:date="2021-05-29T13:06:00Z">
        <w:r w:rsidDel="005558EE">
          <w:delText>34</w:delText>
        </w:r>
        <w:r w:rsidDel="005558EE">
          <w:fldChar w:fldCharType="end"/>
        </w:r>
      </w:del>
    </w:p>
    <w:p w14:paraId="71298085" w14:textId="668FE372" w:rsidR="00F44E90" w:rsidDel="005558EE" w:rsidRDefault="00F44E90">
      <w:pPr>
        <w:pStyle w:val="TOC3"/>
        <w:rPr>
          <w:del w:id="1644" w:author="Per Lindell" w:date="2021-05-29T13:06:00Z"/>
          <w:rFonts w:asciiTheme="minorHAnsi" w:eastAsiaTheme="minorEastAsia" w:hAnsiTheme="minorHAnsi" w:cstheme="minorBidi"/>
          <w:sz w:val="22"/>
          <w:szCs w:val="22"/>
          <w:lang w:val="en-US"/>
        </w:rPr>
      </w:pPr>
      <w:del w:id="1645" w:author="Per Lindell" w:date="2021-05-29T13:06:00Z">
        <w:r w:rsidDel="005558EE">
          <w:delText>5.1.29.</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_Toc69982610 \h </w:delInstrText>
        </w:r>
        <w:r w:rsidDel="005558EE">
          <w:fldChar w:fldCharType="separate"/>
        </w:r>
      </w:del>
      <w:ins w:id="1646" w:author="Per Lindell" w:date="2021-05-29T13:06:00Z">
        <w:r w:rsidR="005558EE">
          <w:rPr>
            <w:b/>
            <w:bCs/>
            <w:lang w:val="en-US"/>
          </w:rPr>
          <w:t>Error! Bookmark not defined.</w:t>
        </w:r>
      </w:ins>
      <w:del w:id="1647" w:author="Per Lindell" w:date="2021-05-29T13:06:00Z">
        <w:r w:rsidDel="005558EE">
          <w:delText>34</w:delText>
        </w:r>
        <w:r w:rsidDel="005558EE">
          <w:fldChar w:fldCharType="end"/>
        </w:r>
      </w:del>
    </w:p>
    <w:p w14:paraId="60345F28" w14:textId="33E5C726" w:rsidR="00F44E90" w:rsidDel="005558EE" w:rsidRDefault="00F44E90">
      <w:pPr>
        <w:pStyle w:val="TOC3"/>
        <w:rPr>
          <w:del w:id="1648" w:author="Per Lindell" w:date="2021-05-29T13:06:00Z"/>
          <w:rFonts w:asciiTheme="minorHAnsi" w:eastAsiaTheme="minorEastAsia" w:hAnsiTheme="minorHAnsi" w:cstheme="minorBidi"/>
          <w:sz w:val="22"/>
          <w:szCs w:val="22"/>
          <w:lang w:val="en-US"/>
        </w:rPr>
      </w:pPr>
      <w:del w:id="1649" w:author="Per Lindell" w:date="2021-05-29T13:06:00Z">
        <w:r w:rsidDel="005558EE">
          <w:delText>5.1.29.</w:delText>
        </w:r>
        <w:r w:rsidDel="005558EE">
          <w:rPr>
            <w:lang w:eastAsia="zh-CN"/>
          </w:rPr>
          <w:delText>3</w:delText>
        </w:r>
        <w:r w:rsidDel="005558EE">
          <w:rPr>
            <w:rFonts w:asciiTheme="minorHAnsi" w:eastAsiaTheme="minorEastAsia" w:hAnsiTheme="minorHAnsi" w:cstheme="minorBidi"/>
            <w:sz w:val="22"/>
            <w:szCs w:val="22"/>
            <w:lang w:val="en-US"/>
          </w:rPr>
          <w:tab/>
        </w:r>
        <w:r w:rsidDel="005558EE">
          <w:delText>REFSENS requirements</w:delText>
        </w:r>
        <w:r w:rsidDel="005558EE">
          <w:tab/>
        </w:r>
        <w:r w:rsidDel="005558EE">
          <w:fldChar w:fldCharType="begin"/>
        </w:r>
        <w:r w:rsidDel="005558EE">
          <w:delInstrText xml:space="preserve"> PAGEREF _Toc69982611 \h </w:delInstrText>
        </w:r>
        <w:r w:rsidDel="005558EE">
          <w:fldChar w:fldCharType="separate"/>
        </w:r>
      </w:del>
      <w:ins w:id="1650" w:author="Per Lindell" w:date="2021-05-29T13:06:00Z">
        <w:r w:rsidR="005558EE">
          <w:rPr>
            <w:b/>
            <w:bCs/>
            <w:lang w:val="en-US"/>
          </w:rPr>
          <w:t>Error! Bookmark not defined.</w:t>
        </w:r>
      </w:ins>
      <w:del w:id="1651" w:author="Per Lindell" w:date="2021-05-29T13:06:00Z">
        <w:r w:rsidDel="005558EE">
          <w:delText>35</w:delText>
        </w:r>
        <w:r w:rsidDel="005558EE">
          <w:fldChar w:fldCharType="end"/>
        </w:r>
      </w:del>
    </w:p>
    <w:p w14:paraId="543370A6" w14:textId="2A2AA578" w:rsidR="00F44E90" w:rsidDel="005558EE" w:rsidRDefault="00F44E90">
      <w:pPr>
        <w:pStyle w:val="TOC2"/>
        <w:rPr>
          <w:del w:id="1652" w:author="Per Lindell" w:date="2021-05-29T13:06:00Z"/>
          <w:rFonts w:asciiTheme="minorHAnsi" w:eastAsiaTheme="minorEastAsia" w:hAnsiTheme="minorHAnsi" w:cstheme="minorBidi"/>
          <w:sz w:val="22"/>
          <w:szCs w:val="22"/>
          <w:lang w:val="en-US"/>
        </w:rPr>
      </w:pPr>
      <w:del w:id="1653" w:author="Per Lindell" w:date="2021-05-29T13:06:00Z">
        <w:r w:rsidDel="005558EE">
          <w:delText>5.1.30</w:delText>
        </w:r>
        <w:r w:rsidDel="005558EE">
          <w:rPr>
            <w:rFonts w:asciiTheme="minorHAnsi" w:eastAsiaTheme="minorEastAsia" w:hAnsiTheme="minorHAnsi" w:cstheme="minorBidi"/>
            <w:sz w:val="22"/>
            <w:szCs w:val="22"/>
            <w:lang w:val="en-US"/>
          </w:rPr>
          <w:tab/>
        </w:r>
        <w:r w:rsidDel="005558EE">
          <w:rPr>
            <w:lang w:eastAsia="ja-JP"/>
          </w:rPr>
          <w:delText>DC_1-3-41_n3</w:delText>
        </w:r>
        <w:r w:rsidDel="005558EE">
          <w:tab/>
        </w:r>
        <w:r w:rsidDel="005558EE">
          <w:fldChar w:fldCharType="begin"/>
        </w:r>
        <w:r w:rsidDel="005558EE">
          <w:delInstrText xml:space="preserve"> PAGEREF _Toc69982612 \h </w:delInstrText>
        </w:r>
        <w:r w:rsidDel="005558EE">
          <w:fldChar w:fldCharType="separate"/>
        </w:r>
      </w:del>
      <w:ins w:id="1654" w:author="Per Lindell" w:date="2021-05-29T13:06:00Z">
        <w:r w:rsidR="005558EE">
          <w:rPr>
            <w:b/>
            <w:bCs/>
            <w:lang w:val="en-US"/>
          </w:rPr>
          <w:t>Error! Bookmark not defined.</w:t>
        </w:r>
      </w:ins>
      <w:del w:id="1655" w:author="Per Lindell" w:date="2021-05-29T13:06:00Z">
        <w:r w:rsidDel="005558EE">
          <w:delText>35</w:delText>
        </w:r>
        <w:r w:rsidDel="005558EE">
          <w:fldChar w:fldCharType="end"/>
        </w:r>
      </w:del>
    </w:p>
    <w:p w14:paraId="54757874" w14:textId="5771B832" w:rsidR="00F44E90" w:rsidDel="005558EE" w:rsidRDefault="00F44E90">
      <w:pPr>
        <w:pStyle w:val="TOC3"/>
        <w:rPr>
          <w:del w:id="1656" w:author="Per Lindell" w:date="2021-05-29T13:06:00Z"/>
          <w:rFonts w:asciiTheme="minorHAnsi" w:eastAsiaTheme="minorEastAsia" w:hAnsiTheme="minorHAnsi" w:cstheme="minorBidi"/>
          <w:sz w:val="22"/>
          <w:szCs w:val="22"/>
          <w:lang w:val="en-US"/>
        </w:rPr>
      </w:pPr>
      <w:del w:id="1657" w:author="Per Lindell" w:date="2021-05-29T13:06:00Z">
        <w:r w:rsidDel="005558EE">
          <w:delText>5.1.30.</w:delText>
        </w:r>
        <w:r w:rsidDel="005558EE">
          <w:rPr>
            <w:lang w:eastAsia="zh-CN"/>
          </w:rPr>
          <w:delText>1</w:delText>
        </w:r>
        <w:r w:rsidDel="005558EE">
          <w:rPr>
            <w:rFonts w:asciiTheme="minorHAnsi" w:eastAsiaTheme="minorEastAsia" w:hAnsiTheme="minorHAnsi" w:cstheme="minorBidi"/>
            <w:sz w:val="22"/>
            <w:szCs w:val="22"/>
            <w:lang w:val="en-US"/>
          </w:rPr>
          <w:tab/>
        </w:r>
        <w:r w:rsidDel="005558EE">
          <w:delText>Configuration for DC</w:delText>
        </w:r>
        <w:r w:rsidDel="005558EE">
          <w:tab/>
        </w:r>
        <w:r w:rsidDel="005558EE">
          <w:fldChar w:fldCharType="begin"/>
        </w:r>
        <w:r w:rsidDel="005558EE">
          <w:delInstrText xml:space="preserve"> PAGEREF _Toc69982613 \h </w:delInstrText>
        </w:r>
        <w:r w:rsidDel="005558EE">
          <w:fldChar w:fldCharType="separate"/>
        </w:r>
      </w:del>
      <w:ins w:id="1658" w:author="Per Lindell" w:date="2021-05-29T13:06:00Z">
        <w:r w:rsidR="005558EE">
          <w:rPr>
            <w:b/>
            <w:bCs/>
            <w:lang w:val="en-US"/>
          </w:rPr>
          <w:t>Error! Bookmark not defined.</w:t>
        </w:r>
      </w:ins>
      <w:del w:id="1659" w:author="Per Lindell" w:date="2021-05-29T13:06:00Z">
        <w:r w:rsidDel="005558EE">
          <w:delText>35</w:delText>
        </w:r>
        <w:r w:rsidDel="005558EE">
          <w:fldChar w:fldCharType="end"/>
        </w:r>
      </w:del>
    </w:p>
    <w:p w14:paraId="399AE66A" w14:textId="005EDD8E" w:rsidR="00F44E90" w:rsidDel="005558EE" w:rsidRDefault="00F44E90">
      <w:pPr>
        <w:pStyle w:val="TOC3"/>
        <w:rPr>
          <w:del w:id="1660" w:author="Per Lindell" w:date="2021-05-29T13:06:00Z"/>
          <w:rFonts w:asciiTheme="minorHAnsi" w:eastAsiaTheme="minorEastAsia" w:hAnsiTheme="minorHAnsi" w:cstheme="minorBidi"/>
          <w:sz w:val="22"/>
          <w:szCs w:val="22"/>
          <w:lang w:val="en-US"/>
        </w:rPr>
      </w:pPr>
      <w:del w:id="1661" w:author="Per Lindell" w:date="2021-05-29T13:06:00Z">
        <w:r w:rsidDel="005558EE">
          <w:delText>5.1.30.</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_Toc69982614 \h </w:delInstrText>
        </w:r>
        <w:r w:rsidDel="005558EE">
          <w:fldChar w:fldCharType="separate"/>
        </w:r>
      </w:del>
      <w:ins w:id="1662" w:author="Per Lindell" w:date="2021-05-29T13:06:00Z">
        <w:r w:rsidR="005558EE">
          <w:rPr>
            <w:b/>
            <w:bCs/>
            <w:lang w:val="en-US"/>
          </w:rPr>
          <w:t>Error! Bookmark not defined.</w:t>
        </w:r>
      </w:ins>
      <w:del w:id="1663" w:author="Per Lindell" w:date="2021-05-29T13:06:00Z">
        <w:r w:rsidDel="005558EE">
          <w:delText>35</w:delText>
        </w:r>
        <w:r w:rsidDel="005558EE">
          <w:fldChar w:fldCharType="end"/>
        </w:r>
      </w:del>
    </w:p>
    <w:p w14:paraId="0686360C" w14:textId="5B122D3C" w:rsidR="00F44E90" w:rsidDel="005558EE" w:rsidRDefault="00F44E90">
      <w:pPr>
        <w:pStyle w:val="TOC3"/>
        <w:rPr>
          <w:del w:id="1664" w:author="Per Lindell" w:date="2021-05-29T13:06:00Z"/>
          <w:rFonts w:asciiTheme="minorHAnsi" w:eastAsiaTheme="minorEastAsia" w:hAnsiTheme="minorHAnsi" w:cstheme="minorBidi"/>
          <w:sz w:val="22"/>
          <w:szCs w:val="22"/>
          <w:lang w:val="en-US"/>
        </w:rPr>
      </w:pPr>
      <w:del w:id="1665" w:author="Per Lindell" w:date="2021-05-29T13:06:00Z">
        <w:r w:rsidDel="005558EE">
          <w:delText>5.1.30.</w:delText>
        </w:r>
        <w:r w:rsidDel="005558EE">
          <w:rPr>
            <w:lang w:eastAsia="zh-CN"/>
          </w:rPr>
          <w:delText>3</w:delText>
        </w:r>
        <w:r w:rsidDel="005558EE">
          <w:rPr>
            <w:rFonts w:asciiTheme="minorHAnsi" w:eastAsiaTheme="minorEastAsia" w:hAnsiTheme="minorHAnsi" w:cstheme="minorBidi"/>
            <w:sz w:val="22"/>
            <w:szCs w:val="22"/>
            <w:lang w:val="en-US"/>
          </w:rPr>
          <w:tab/>
        </w:r>
        <w:r w:rsidDel="005558EE">
          <w:delText>REFSENS requirements</w:delText>
        </w:r>
        <w:r w:rsidDel="005558EE">
          <w:tab/>
        </w:r>
        <w:r w:rsidDel="005558EE">
          <w:fldChar w:fldCharType="begin"/>
        </w:r>
        <w:r w:rsidDel="005558EE">
          <w:delInstrText xml:space="preserve"> PAGEREF _Toc69982615 \h </w:delInstrText>
        </w:r>
        <w:r w:rsidDel="005558EE">
          <w:fldChar w:fldCharType="separate"/>
        </w:r>
      </w:del>
      <w:ins w:id="1666" w:author="Per Lindell" w:date="2021-05-29T13:06:00Z">
        <w:r w:rsidR="005558EE">
          <w:rPr>
            <w:b/>
            <w:bCs/>
            <w:lang w:val="en-US"/>
          </w:rPr>
          <w:t>Error! Bookmark not defined.</w:t>
        </w:r>
      </w:ins>
      <w:del w:id="1667" w:author="Per Lindell" w:date="2021-05-29T13:06:00Z">
        <w:r w:rsidDel="005558EE">
          <w:delText>36</w:delText>
        </w:r>
        <w:r w:rsidDel="005558EE">
          <w:fldChar w:fldCharType="end"/>
        </w:r>
      </w:del>
    </w:p>
    <w:p w14:paraId="65D40D0D" w14:textId="20094CD8" w:rsidR="00F44E90" w:rsidDel="005558EE" w:rsidRDefault="00F44E90">
      <w:pPr>
        <w:pStyle w:val="TOC2"/>
        <w:rPr>
          <w:del w:id="1668" w:author="Per Lindell" w:date="2021-05-29T13:06:00Z"/>
          <w:rFonts w:asciiTheme="minorHAnsi" w:eastAsiaTheme="minorEastAsia" w:hAnsiTheme="minorHAnsi" w:cstheme="minorBidi"/>
          <w:sz w:val="22"/>
          <w:szCs w:val="22"/>
          <w:lang w:val="en-US"/>
        </w:rPr>
      </w:pPr>
      <w:del w:id="1669" w:author="Per Lindell" w:date="2021-05-29T13:06:00Z">
        <w:r w:rsidDel="005558EE">
          <w:delText>5.1.31</w:delText>
        </w:r>
        <w:r w:rsidDel="005558EE">
          <w:rPr>
            <w:rFonts w:asciiTheme="minorHAnsi" w:eastAsiaTheme="minorEastAsia" w:hAnsiTheme="minorHAnsi" w:cstheme="minorBidi"/>
            <w:sz w:val="22"/>
            <w:szCs w:val="22"/>
            <w:lang w:val="en-US"/>
          </w:rPr>
          <w:tab/>
        </w:r>
        <w:r w:rsidDel="005558EE">
          <w:rPr>
            <w:lang w:eastAsia="ja-JP"/>
          </w:rPr>
          <w:delText>DC_1-3-41_n41</w:delText>
        </w:r>
        <w:r w:rsidDel="005558EE">
          <w:tab/>
        </w:r>
        <w:r w:rsidDel="005558EE">
          <w:fldChar w:fldCharType="begin"/>
        </w:r>
        <w:r w:rsidDel="005558EE">
          <w:delInstrText xml:space="preserve"> PAGEREF _Toc69982616 \h </w:delInstrText>
        </w:r>
        <w:r w:rsidDel="005558EE">
          <w:fldChar w:fldCharType="separate"/>
        </w:r>
      </w:del>
      <w:ins w:id="1670" w:author="Per Lindell" w:date="2021-05-29T13:06:00Z">
        <w:r w:rsidR="005558EE">
          <w:rPr>
            <w:b/>
            <w:bCs/>
            <w:lang w:val="en-US"/>
          </w:rPr>
          <w:t>Error! Bookmark not defined.</w:t>
        </w:r>
      </w:ins>
      <w:del w:id="1671" w:author="Per Lindell" w:date="2021-05-29T13:06:00Z">
        <w:r w:rsidDel="005558EE">
          <w:delText>36</w:delText>
        </w:r>
        <w:r w:rsidDel="005558EE">
          <w:fldChar w:fldCharType="end"/>
        </w:r>
      </w:del>
    </w:p>
    <w:p w14:paraId="13058963" w14:textId="2099C9C7" w:rsidR="00F44E90" w:rsidDel="005558EE" w:rsidRDefault="00F44E90">
      <w:pPr>
        <w:pStyle w:val="TOC3"/>
        <w:rPr>
          <w:del w:id="1672" w:author="Per Lindell" w:date="2021-05-29T13:06:00Z"/>
          <w:rFonts w:asciiTheme="minorHAnsi" w:eastAsiaTheme="minorEastAsia" w:hAnsiTheme="minorHAnsi" w:cstheme="minorBidi"/>
          <w:sz w:val="22"/>
          <w:szCs w:val="22"/>
          <w:lang w:val="en-US"/>
        </w:rPr>
      </w:pPr>
      <w:del w:id="1673" w:author="Per Lindell" w:date="2021-05-29T13:06:00Z">
        <w:r w:rsidDel="005558EE">
          <w:delText>5.1.31.</w:delText>
        </w:r>
        <w:r w:rsidDel="005558EE">
          <w:rPr>
            <w:lang w:eastAsia="zh-CN"/>
          </w:rPr>
          <w:delText>1</w:delText>
        </w:r>
        <w:r w:rsidDel="005558EE">
          <w:rPr>
            <w:rFonts w:asciiTheme="minorHAnsi" w:eastAsiaTheme="minorEastAsia" w:hAnsiTheme="minorHAnsi" w:cstheme="minorBidi"/>
            <w:sz w:val="22"/>
            <w:szCs w:val="22"/>
            <w:lang w:val="en-US"/>
          </w:rPr>
          <w:tab/>
        </w:r>
        <w:r w:rsidDel="005558EE">
          <w:delText>Configuration for DC</w:delText>
        </w:r>
        <w:r w:rsidDel="005558EE">
          <w:tab/>
        </w:r>
        <w:r w:rsidDel="005558EE">
          <w:fldChar w:fldCharType="begin"/>
        </w:r>
        <w:r w:rsidDel="005558EE">
          <w:delInstrText xml:space="preserve"> PAGEREF _Toc69982617 \h </w:delInstrText>
        </w:r>
        <w:r w:rsidDel="005558EE">
          <w:fldChar w:fldCharType="separate"/>
        </w:r>
      </w:del>
      <w:ins w:id="1674" w:author="Per Lindell" w:date="2021-05-29T13:06:00Z">
        <w:r w:rsidR="005558EE">
          <w:rPr>
            <w:b/>
            <w:bCs/>
            <w:lang w:val="en-US"/>
          </w:rPr>
          <w:t>Error! Bookmark not defined.</w:t>
        </w:r>
      </w:ins>
      <w:del w:id="1675" w:author="Per Lindell" w:date="2021-05-29T13:06:00Z">
        <w:r w:rsidDel="005558EE">
          <w:delText>36</w:delText>
        </w:r>
        <w:r w:rsidDel="005558EE">
          <w:fldChar w:fldCharType="end"/>
        </w:r>
      </w:del>
    </w:p>
    <w:p w14:paraId="56745063" w14:textId="5E2AB4E0" w:rsidR="00F44E90" w:rsidDel="005558EE" w:rsidRDefault="00F44E90">
      <w:pPr>
        <w:pStyle w:val="TOC3"/>
        <w:rPr>
          <w:del w:id="1676" w:author="Per Lindell" w:date="2021-05-29T13:06:00Z"/>
          <w:rFonts w:asciiTheme="minorHAnsi" w:eastAsiaTheme="minorEastAsia" w:hAnsiTheme="minorHAnsi" w:cstheme="minorBidi"/>
          <w:sz w:val="22"/>
          <w:szCs w:val="22"/>
          <w:lang w:val="en-US"/>
        </w:rPr>
      </w:pPr>
      <w:del w:id="1677" w:author="Per Lindell" w:date="2021-05-29T13:06:00Z">
        <w:r w:rsidDel="005558EE">
          <w:delText>5.1.31.</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_Toc69982618 \h </w:delInstrText>
        </w:r>
        <w:r w:rsidDel="005558EE">
          <w:fldChar w:fldCharType="separate"/>
        </w:r>
      </w:del>
      <w:ins w:id="1678" w:author="Per Lindell" w:date="2021-05-29T13:06:00Z">
        <w:r w:rsidR="005558EE">
          <w:rPr>
            <w:b/>
            <w:bCs/>
            <w:lang w:val="en-US"/>
          </w:rPr>
          <w:t>Error! Bookmark not defined.</w:t>
        </w:r>
      </w:ins>
      <w:del w:id="1679" w:author="Per Lindell" w:date="2021-05-29T13:06:00Z">
        <w:r w:rsidDel="005558EE">
          <w:delText>36</w:delText>
        </w:r>
        <w:r w:rsidDel="005558EE">
          <w:fldChar w:fldCharType="end"/>
        </w:r>
      </w:del>
    </w:p>
    <w:p w14:paraId="473CD35C" w14:textId="64FE50AA" w:rsidR="00F44E90" w:rsidDel="005558EE" w:rsidRDefault="00F44E90">
      <w:pPr>
        <w:pStyle w:val="TOC3"/>
        <w:rPr>
          <w:del w:id="1680" w:author="Per Lindell" w:date="2021-05-29T13:06:00Z"/>
          <w:rFonts w:asciiTheme="minorHAnsi" w:eastAsiaTheme="minorEastAsia" w:hAnsiTheme="minorHAnsi" w:cstheme="minorBidi"/>
          <w:sz w:val="22"/>
          <w:szCs w:val="22"/>
          <w:lang w:val="en-US"/>
        </w:rPr>
      </w:pPr>
      <w:del w:id="1681" w:author="Per Lindell" w:date="2021-05-29T13:06:00Z">
        <w:r w:rsidDel="005558EE">
          <w:delText>5.1.31.</w:delText>
        </w:r>
        <w:r w:rsidDel="005558EE">
          <w:rPr>
            <w:lang w:eastAsia="zh-CN"/>
          </w:rPr>
          <w:delText>3</w:delText>
        </w:r>
        <w:r w:rsidDel="005558EE">
          <w:rPr>
            <w:rFonts w:asciiTheme="minorHAnsi" w:eastAsiaTheme="minorEastAsia" w:hAnsiTheme="minorHAnsi" w:cstheme="minorBidi"/>
            <w:sz w:val="22"/>
            <w:szCs w:val="22"/>
            <w:lang w:val="en-US"/>
          </w:rPr>
          <w:tab/>
        </w:r>
        <w:r w:rsidDel="005558EE">
          <w:delText>REFSENS requirements</w:delText>
        </w:r>
        <w:r w:rsidDel="005558EE">
          <w:tab/>
        </w:r>
        <w:r w:rsidDel="005558EE">
          <w:fldChar w:fldCharType="begin"/>
        </w:r>
        <w:r w:rsidDel="005558EE">
          <w:delInstrText xml:space="preserve"> PAGEREF _Toc69982619 \h </w:delInstrText>
        </w:r>
        <w:r w:rsidDel="005558EE">
          <w:fldChar w:fldCharType="separate"/>
        </w:r>
      </w:del>
      <w:ins w:id="1682" w:author="Per Lindell" w:date="2021-05-29T13:06:00Z">
        <w:r w:rsidR="005558EE">
          <w:rPr>
            <w:b/>
            <w:bCs/>
            <w:lang w:val="en-US"/>
          </w:rPr>
          <w:t>Error! Bookmark not defined.</w:t>
        </w:r>
      </w:ins>
      <w:del w:id="1683" w:author="Per Lindell" w:date="2021-05-29T13:06:00Z">
        <w:r w:rsidDel="005558EE">
          <w:delText>37</w:delText>
        </w:r>
        <w:r w:rsidDel="005558EE">
          <w:fldChar w:fldCharType="end"/>
        </w:r>
      </w:del>
    </w:p>
    <w:p w14:paraId="038551C2" w14:textId="157C90EE" w:rsidR="00F44E90" w:rsidDel="005558EE" w:rsidRDefault="00F44E90">
      <w:pPr>
        <w:pStyle w:val="TOC2"/>
        <w:rPr>
          <w:del w:id="1684" w:author="Per Lindell" w:date="2021-05-29T13:06:00Z"/>
          <w:rFonts w:asciiTheme="minorHAnsi" w:eastAsiaTheme="minorEastAsia" w:hAnsiTheme="minorHAnsi" w:cstheme="minorBidi"/>
          <w:sz w:val="22"/>
          <w:szCs w:val="22"/>
          <w:lang w:val="en-US"/>
        </w:rPr>
      </w:pPr>
      <w:del w:id="1685" w:author="Per Lindell" w:date="2021-05-29T13:06:00Z">
        <w:r w:rsidDel="005558EE">
          <w:delText>5.1.32</w:delText>
        </w:r>
        <w:r w:rsidDel="005558EE">
          <w:rPr>
            <w:rFonts w:asciiTheme="minorHAnsi" w:eastAsiaTheme="minorEastAsia" w:hAnsiTheme="minorHAnsi" w:cstheme="minorBidi"/>
            <w:sz w:val="22"/>
            <w:szCs w:val="22"/>
            <w:lang w:val="en-US"/>
          </w:rPr>
          <w:tab/>
        </w:r>
        <w:r w:rsidDel="005558EE">
          <w:rPr>
            <w:lang w:eastAsia="ja-JP"/>
          </w:rPr>
          <w:delText>DC_2-5-7_n66 and DC_2-5-7-7_n66</w:delText>
        </w:r>
        <w:r w:rsidDel="005558EE">
          <w:tab/>
        </w:r>
        <w:r w:rsidDel="005558EE">
          <w:fldChar w:fldCharType="begin"/>
        </w:r>
        <w:r w:rsidDel="005558EE">
          <w:delInstrText xml:space="preserve"> PAGEREF _Toc69982620 \h </w:delInstrText>
        </w:r>
        <w:r w:rsidDel="005558EE">
          <w:fldChar w:fldCharType="separate"/>
        </w:r>
      </w:del>
      <w:ins w:id="1686" w:author="Per Lindell" w:date="2021-05-29T13:06:00Z">
        <w:r w:rsidR="005558EE">
          <w:rPr>
            <w:b/>
            <w:bCs/>
            <w:lang w:val="en-US"/>
          </w:rPr>
          <w:t>Error! Bookmark not defined.</w:t>
        </w:r>
      </w:ins>
      <w:del w:id="1687" w:author="Per Lindell" w:date="2021-05-29T13:06:00Z">
        <w:r w:rsidDel="005558EE">
          <w:delText>37</w:delText>
        </w:r>
        <w:r w:rsidDel="005558EE">
          <w:fldChar w:fldCharType="end"/>
        </w:r>
      </w:del>
    </w:p>
    <w:p w14:paraId="2C9E3115" w14:textId="3DA67CDF" w:rsidR="00F44E90" w:rsidDel="005558EE" w:rsidRDefault="00F44E90">
      <w:pPr>
        <w:pStyle w:val="TOC3"/>
        <w:rPr>
          <w:del w:id="1688" w:author="Per Lindell" w:date="2021-05-29T13:06:00Z"/>
          <w:rFonts w:asciiTheme="minorHAnsi" w:eastAsiaTheme="minorEastAsia" w:hAnsiTheme="minorHAnsi" w:cstheme="minorBidi"/>
          <w:sz w:val="22"/>
          <w:szCs w:val="22"/>
          <w:lang w:val="en-US"/>
        </w:rPr>
      </w:pPr>
      <w:del w:id="1689" w:author="Per Lindell" w:date="2021-05-29T13:06:00Z">
        <w:r w:rsidDel="005558EE">
          <w:delText>5.1.32.</w:delText>
        </w:r>
        <w:r w:rsidDel="005558EE">
          <w:rPr>
            <w:lang w:eastAsia="zh-CN"/>
          </w:rPr>
          <w:delText>1</w:delText>
        </w:r>
        <w:r w:rsidDel="005558EE">
          <w:rPr>
            <w:rFonts w:asciiTheme="minorHAnsi" w:eastAsiaTheme="minorEastAsia" w:hAnsiTheme="minorHAnsi" w:cstheme="minorBidi"/>
            <w:sz w:val="22"/>
            <w:szCs w:val="22"/>
            <w:lang w:val="en-US"/>
          </w:rPr>
          <w:tab/>
        </w:r>
        <w:r w:rsidDel="005558EE">
          <w:delText>Configuration for DC</w:delText>
        </w:r>
        <w:r w:rsidDel="005558EE">
          <w:tab/>
        </w:r>
        <w:r w:rsidDel="005558EE">
          <w:fldChar w:fldCharType="begin"/>
        </w:r>
        <w:r w:rsidDel="005558EE">
          <w:delInstrText xml:space="preserve"> PAGEREF _Toc69982621 \h </w:delInstrText>
        </w:r>
        <w:r w:rsidDel="005558EE">
          <w:fldChar w:fldCharType="separate"/>
        </w:r>
      </w:del>
      <w:ins w:id="1690" w:author="Per Lindell" w:date="2021-05-29T13:06:00Z">
        <w:r w:rsidR="005558EE">
          <w:rPr>
            <w:b/>
            <w:bCs/>
            <w:lang w:val="en-US"/>
          </w:rPr>
          <w:t>Error! Bookmark not defined.</w:t>
        </w:r>
      </w:ins>
      <w:del w:id="1691" w:author="Per Lindell" w:date="2021-05-29T13:06:00Z">
        <w:r w:rsidDel="005558EE">
          <w:delText>37</w:delText>
        </w:r>
        <w:r w:rsidDel="005558EE">
          <w:fldChar w:fldCharType="end"/>
        </w:r>
      </w:del>
    </w:p>
    <w:p w14:paraId="4BCDAF8C" w14:textId="6BB7F7B2" w:rsidR="00F44E90" w:rsidDel="005558EE" w:rsidRDefault="00F44E90">
      <w:pPr>
        <w:pStyle w:val="TOC3"/>
        <w:rPr>
          <w:del w:id="1692" w:author="Per Lindell" w:date="2021-05-29T13:06:00Z"/>
          <w:rFonts w:asciiTheme="minorHAnsi" w:eastAsiaTheme="minorEastAsia" w:hAnsiTheme="minorHAnsi" w:cstheme="minorBidi"/>
          <w:sz w:val="22"/>
          <w:szCs w:val="22"/>
          <w:lang w:val="en-US"/>
        </w:rPr>
      </w:pPr>
      <w:del w:id="1693" w:author="Per Lindell" w:date="2021-05-29T13:06:00Z">
        <w:r w:rsidDel="005558EE">
          <w:delText>5.1.32.</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_Toc69982622 \h </w:delInstrText>
        </w:r>
        <w:r w:rsidDel="005558EE">
          <w:fldChar w:fldCharType="separate"/>
        </w:r>
      </w:del>
      <w:ins w:id="1694" w:author="Per Lindell" w:date="2021-05-29T13:06:00Z">
        <w:r w:rsidR="005558EE">
          <w:rPr>
            <w:b/>
            <w:bCs/>
            <w:lang w:val="en-US"/>
          </w:rPr>
          <w:t>Error! Bookmark not defined.</w:t>
        </w:r>
      </w:ins>
      <w:del w:id="1695" w:author="Per Lindell" w:date="2021-05-29T13:06:00Z">
        <w:r w:rsidDel="005558EE">
          <w:delText>37</w:delText>
        </w:r>
        <w:r w:rsidDel="005558EE">
          <w:fldChar w:fldCharType="end"/>
        </w:r>
      </w:del>
    </w:p>
    <w:p w14:paraId="2CD45B30" w14:textId="4520CF24" w:rsidR="00F44E90" w:rsidDel="005558EE" w:rsidRDefault="00F44E90">
      <w:pPr>
        <w:pStyle w:val="TOC3"/>
        <w:rPr>
          <w:del w:id="1696" w:author="Per Lindell" w:date="2021-05-29T13:06:00Z"/>
          <w:rFonts w:asciiTheme="minorHAnsi" w:eastAsiaTheme="minorEastAsia" w:hAnsiTheme="minorHAnsi" w:cstheme="minorBidi"/>
          <w:sz w:val="22"/>
          <w:szCs w:val="22"/>
          <w:lang w:val="en-US"/>
        </w:rPr>
      </w:pPr>
      <w:del w:id="1697" w:author="Per Lindell" w:date="2021-05-29T13:06:00Z">
        <w:r w:rsidDel="005558EE">
          <w:delText>5.1.32.</w:delText>
        </w:r>
        <w:r w:rsidDel="005558EE">
          <w:rPr>
            <w:lang w:eastAsia="zh-CN"/>
          </w:rPr>
          <w:delText>3</w:delText>
        </w:r>
        <w:r w:rsidDel="005558EE">
          <w:rPr>
            <w:rFonts w:asciiTheme="minorHAnsi" w:eastAsiaTheme="minorEastAsia" w:hAnsiTheme="minorHAnsi" w:cstheme="minorBidi"/>
            <w:sz w:val="22"/>
            <w:szCs w:val="22"/>
            <w:lang w:val="en-US"/>
          </w:rPr>
          <w:tab/>
        </w:r>
        <w:r w:rsidDel="005558EE">
          <w:delText>REFSENS requirements</w:delText>
        </w:r>
        <w:r w:rsidDel="005558EE">
          <w:tab/>
        </w:r>
        <w:r w:rsidDel="005558EE">
          <w:fldChar w:fldCharType="begin"/>
        </w:r>
        <w:r w:rsidDel="005558EE">
          <w:delInstrText xml:space="preserve"> PAGEREF _Toc69982623 \h </w:delInstrText>
        </w:r>
        <w:r w:rsidDel="005558EE">
          <w:fldChar w:fldCharType="separate"/>
        </w:r>
      </w:del>
      <w:ins w:id="1698" w:author="Per Lindell" w:date="2021-05-29T13:06:00Z">
        <w:r w:rsidR="005558EE">
          <w:rPr>
            <w:b/>
            <w:bCs/>
            <w:lang w:val="en-US"/>
          </w:rPr>
          <w:t>Error! Bookmark not defined.</w:t>
        </w:r>
      </w:ins>
      <w:del w:id="1699" w:author="Per Lindell" w:date="2021-05-29T13:06:00Z">
        <w:r w:rsidDel="005558EE">
          <w:delText>38</w:delText>
        </w:r>
        <w:r w:rsidDel="005558EE">
          <w:fldChar w:fldCharType="end"/>
        </w:r>
      </w:del>
    </w:p>
    <w:p w14:paraId="69BB054B" w14:textId="403E4C8A" w:rsidR="00F44E90" w:rsidDel="005558EE" w:rsidRDefault="00F44E90">
      <w:pPr>
        <w:pStyle w:val="TOC2"/>
        <w:rPr>
          <w:del w:id="1700" w:author="Per Lindell" w:date="2021-05-29T13:06:00Z"/>
          <w:rFonts w:asciiTheme="minorHAnsi" w:eastAsiaTheme="minorEastAsia" w:hAnsiTheme="minorHAnsi" w:cstheme="minorBidi"/>
          <w:sz w:val="22"/>
          <w:szCs w:val="22"/>
          <w:lang w:val="en-US"/>
        </w:rPr>
      </w:pPr>
      <w:del w:id="1701" w:author="Per Lindell" w:date="2021-05-29T13:06:00Z">
        <w:r w:rsidDel="005558EE">
          <w:rPr>
            <w:lang w:eastAsia="ja-JP"/>
          </w:rPr>
          <w:delText>5.1.38</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3-18_n</w:delText>
        </w:r>
        <w:r w:rsidDel="005558EE">
          <w:rPr>
            <w:lang w:eastAsia="zh-CN"/>
          </w:rPr>
          <w:delText>28</w:delText>
        </w:r>
        <w:r w:rsidDel="005558EE">
          <w:tab/>
        </w:r>
        <w:r w:rsidDel="005558EE">
          <w:fldChar w:fldCharType="begin"/>
        </w:r>
        <w:r w:rsidDel="005558EE">
          <w:delInstrText xml:space="preserve"> PAGEREF _Toc69982624 \h </w:delInstrText>
        </w:r>
        <w:r w:rsidDel="005558EE">
          <w:fldChar w:fldCharType="separate"/>
        </w:r>
      </w:del>
      <w:ins w:id="1702" w:author="Per Lindell" w:date="2021-05-29T13:06:00Z">
        <w:r w:rsidR="005558EE">
          <w:rPr>
            <w:b/>
            <w:bCs/>
            <w:lang w:val="en-US"/>
          </w:rPr>
          <w:t>Error! Bookmark not defined.</w:t>
        </w:r>
      </w:ins>
      <w:del w:id="1703" w:author="Per Lindell" w:date="2021-05-29T13:06:00Z">
        <w:r w:rsidDel="005558EE">
          <w:delText>42</w:delText>
        </w:r>
        <w:r w:rsidDel="005558EE">
          <w:fldChar w:fldCharType="end"/>
        </w:r>
      </w:del>
    </w:p>
    <w:p w14:paraId="46C70BAD" w14:textId="5CD4571B" w:rsidR="00F44E90" w:rsidDel="005558EE" w:rsidRDefault="00F44E90">
      <w:pPr>
        <w:pStyle w:val="TOC3"/>
        <w:rPr>
          <w:del w:id="1704" w:author="Per Lindell" w:date="2021-05-29T13:06:00Z"/>
          <w:rFonts w:asciiTheme="minorHAnsi" w:eastAsiaTheme="minorEastAsia" w:hAnsiTheme="minorHAnsi" w:cstheme="minorBidi"/>
          <w:sz w:val="22"/>
          <w:szCs w:val="22"/>
          <w:lang w:val="en-US"/>
        </w:rPr>
      </w:pPr>
      <w:del w:id="1705" w:author="Per Lindell" w:date="2021-05-29T13:06:00Z">
        <w:r w:rsidDel="005558EE">
          <w:rPr>
            <w:lang w:eastAsia="ja-JP"/>
          </w:rPr>
          <w:delText>5.1.38</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_Toc69982625 \h </w:delInstrText>
        </w:r>
        <w:r w:rsidDel="005558EE">
          <w:fldChar w:fldCharType="separate"/>
        </w:r>
      </w:del>
      <w:ins w:id="1706" w:author="Per Lindell" w:date="2021-05-29T13:06:00Z">
        <w:r w:rsidR="005558EE">
          <w:rPr>
            <w:b/>
            <w:bCs/>
            <w:lang w:val="en-US"/>
          </w:rPr>
          <w:t>Error! Bookmark not defined.</w:t>
        </w:r>
      </w:ins>
      <w:del w:id="1707" w:author="Per Lindell" w:date="2021-05-29T13:06:00Z">
        <w:r w:rsidDel="005558EE">
          <w:delText>42</w:delText>
        </w:r>
        <w:r w:rsidDel="005558EE">
          <w:fldChar w:fldCharType="end"/>
        </w:r>
      </w:del>
    </w:p>
    <w:p w14:paraId="5D17C83C" w14:textId="5A3721D6" w:rsidR="00F44E90" w:rsidDel="005558EE" w:rsidRDefault="00F44E90">
      <w:pPr>
        <w:pStyle w:val="TOC3"/>
        <w:rPr>
          <w:del w:id="1708" w:author="Per Lindell" w:date="2021-05-29T13:06:00Z"/>
          <w:rFonts w:asciiTheme="minorHAnsi" w:eastAsiaTheme="minorEastAsia" w:hAnsiTheme="minorHAnsi" w:cstheme="minorBidi"/>
          <w:sz w:val="22"/>
          <w:szCs w:val="22"/>
          <w:lang w:val="en-US"/>
        </w:rPr>
      </w:pPr>
      <w:del w:id="1709" w:author="Per Lindell" w:date="2021-05-29T13:06:00Z">
        <w:r w:rsidDel="005558EE">
          <w:rPr>
            <w:lang w:eastAsia="ja-JP"/>
          </w:rPr>
          <w:delText>5.1.38</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_Toc69982626 \h </w:delInstrText>
        </w:r>
        <w:r w:rsidDel="005558EE">
          <w:fldChar w:fldCharType="separate"/>
        </w:r>
      </w:del>
      <w:ins w:id="1710" w:author="Per Lindell" w:date="2021-05-29T13:06:00Z">
        <w:r w:rsidR="005558EE">
          <w:rPr>
            <w:b/>
            <w:bCs/>
            <w:lang w:val="en-US"/>
          </w:rPr>
          <w:t>Error! Bookmark not defined.</w:t>
        </w:r>
      </w:ins>
      <w:del w:id="1711" w:author="Per Lindell" w:date="2021-05-29T13:06:00Z">
        <w:r w:rsidDel="005558EE">
          <w:delText>42</w:delText>
        </w:r>
        <w:r w:rsidDel="005558EE">
          <w:fldChar w:fldCharType="end"/>
        </w:r>
      </w:del>
    </w:p>
    <w:p w14:paraId="74697E36" w14:textId="457224F4" w:rsidR="00F44E90" w:rsidDel="005558EE" w:rsidRDefault="00F44E90">
      <w:pPr>
        <w:pStyle w:val="TOC2"/>
        <w:rPr>
          <w:del w:id="1712" w:author="Per Lindell" w:date="2021-05-29T13:06:00Z"/>
          <w:rFonts w:asciiTheme="minorHAnsi" w:eastAsiaTheme="minorEastAsia" w:hAnsiTheme="minorHAnsi" w:cstheme="minorBidi"/>
          <w:sz w:val="22"/>
          <w:szCs w:val="22"/>
          <w:lang w:val="en-US"/>
        </w:rPr>
      </w:pPr>
      <w:del w:id="1713" w:author="Per Lindell" w:date="2021-05-29T13:06:00Z">
        <w:r w:rsidDel="005558EE">
          <w:rPr>
            <w:lang w:eastAsia="zh-CN"/>
          </w:rPr>
          <w:delText xml:space="preserve">No </w:delText>
        </w:r>
        <w:r w:rsidDel="005558EE">
          <w:delText xml:space="preserve">additional </w:delText>
        </w:r>
        <w:r w:rsidDel="005558EE">
          <w:rPr>
            <w:lang w:eastAsia="ja-JP"/>
          </w:rPr>
          <w:delText xml:space="preserve">MSD requirement </w:delText>
        </w:r>
        <w:r w:rsidDel="005558EE">
          <w:rPr>
            <w:lang w:eastAsia="zh-CN"/>
          </w:rPr>
          <w:delText xml:space="preserve">need </w:delText>
        </w:r>
        <w:r w:rsidDel="005558EE">
          <w:rPr>
            <w:lang w:eastAsia="ja-JP"/>
          </w:rPr>
          <w:delText>to be defined for</w:delText>
        </w:r>
        <w:r w:rsidDel="005558EE">
          <w:rPr>
            <w:lang w:eastAsia="zh-CN"/>
          </w:rPr>
          <w:delText xml:space="preserve"> this dual connectivity configuration.</w:delText>
        </w:r>
        <w:r w:rsidDel="005558EE">
          <w:tab/>
        </w:r>
        <w:r w:rsidDel="005558EE">
          <w:fldChar w:fldCharType="begin"/>
        </w:r>
        <w:r w:rsidDel="005558EE">
          <w:delInstrText xml:space="preserve"> PAGEREF _Toc69982627 \h </w:delInstrText>
        </w:r>
        <w:r w:rsidDel="005558EE">
          <w:fldChar w:fldCharType="separate"/>
        </w:r>
      </w:del>
      <w:ins w:id="1714" w:author="Per Lindell" w:date="2021-05-29T13:06:00Z">
        <w:r w:rsidR="005558EE">
          <w:rPr>
            <w:b/>
            <w:bCs/>
            <w:lang w:val="en-US"/>
          </w:rPr>
          <w:t>Error! Bookmark not defined.</w:t>
        </w:r>
      </w:ins>
      <w:del w:id="1715" w:author="Per Lindell" w:date="2021-05-29T13:06:00Z">
        <w:r w:rsidDel="005558EE">
          <w:delText>42</w:delText>
        </w:r>
        <w:r w:rsidDel="005558EE">
          <w:fldChar w:fldCharType="end"/>
        </w:r>
      </w:del>
    </w:p>
    <w:p w14:paraId="0E1BC459" w14:textId="703917CB" w:rsidR="00F44E90" w:rsidDel="005558EE" w:rsidRDefault="00F44E90">
      <w:pPr>
        <w:pStyle w:val="TOC2"/>
        <w:rPr>
          <w:del w:id="1716" w:author="Per Lindell" w:date="2021-05-29T13:06:00Z"/>
          <w:rFonts w:asciiTheme="minorHAnsi" w:eastAsiaTheme="minorEastAsia" w:hAnsiTheme="minorHAnsi" w:cstheme="minorBidi"/>
          <w:sz w:val="22"/>
          <w:szCs w:val="22"/>
          <w:lang w:val="en-US"/>
        </w:rPr>
      </w:pPr>
      <w:del w:id="1717" w:author="Per Lindell" w:date="2021-05-29T13:06:00Z">
        <w:r w:rsidDel="005558EE">
          <w:rPr>
            <w:lang w:eastAsia="ja-JP"/>
          </w:rPr>
          <w:delText>5.1.39</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3-18_n</w:delText>
        </w:r>
        <w:r w:rsidDel="005558EE">
          <w:rPr>
            <w:lang w:eastAsia="zh-CN"/>
          </w:rPr>
          <w:delText>41</w:delText>
        </w:r>
        <w:r w:rsidDel="005558EE">
          <w:tab/>
        </w:r>
        <w:r w:rsidDel="005558EE">
          <w:fldChar w:fldCharType="begin"/>
        </w:r>
        <w:r w:rsidDel="005558EE">
          <w:delInstrText xml:space="preserve"> PAGEREF _Toc69982628 \h </w:delInstrText>
        </w:r>
        <w:r w:rsidDel="005558EE">
          <w:fldChar w:fldCharType="separate"/>
        </w:r>
      </w:del>
      <w:ins w:id="1718" w:author="Per Lindell" w:date="2021-05-29T13:06:00Z">
        <w:r w:rsidR="005558EE">
          <w:rPr>
            <w:b/>
            <w:bCs/>
            <w:lang w:val="en-US"/>
          </w:rPr>
          <w:t>Error! Bookmark not defined.</w:t>
        </w:r>
      </w:ins>
      <w:del w:id="1719" w:author="Per Lindell" w:date="2021-05-29T13:06:00Z">
        <w:r w:rsidDel="005558EE">
          <w:delText>42</w:delText>
        </w:r>
        <w:r w:rsidDel="005558EE">
          <w:fldChar w:fldCharType="end"/>
        </w:r>
      </w:del>
    </w:p>
    <w:p w14:paraId="5A483F01" w14:textId="7C1DB019" w:rsidR="00F44E90" w:rsidDel="005558EE" w:rsidRDefault="00F44E90">
      <w:pPr>
        <w:pStyle w:val="TOC3"/>
        <w:rPr>
          <w:del w:id="1720" w:author="Per Lindell" w:date="2021-05-29T13:06:00Z"/>
          <w:rFonts w:asciiTheme="minorHAnsi" w:eastAsiaTheme="minorEastAsia" w:hAnsiTheme="minorHAnsi" w:cstheme="minorBidi"/>
          <w:sz w:val="22"/>
          <w:szCs w:val="22"/>
          <w:lang w:val="en-US"/>
        </w:rPr>
      </w:pPr>
      <w:del w:id="1721" w:author="Per Lindell" w:date="2021-05-29T13:06:00Z">
        <w:r w:rsidDel="005558EE">
          <w:rPr>
            <w:lang w:eastAsia="ja-JP"/>
          </w:rPr>
          <w:delText>5.1.39</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_Toc69982629 \h </w:delInstrText>
        </w:r>
        <w:r w:rsidDel="005558EE">
          <w:fldChar w:fldCharType="separate"/>
        </w:r>
      </w:del>
      <w:ins w:id="1722" w:author="Per Lindell" w:date="2021-05-29T13:06:00Z">
        <w:r w:rsidR="005558EE">
          <w:rPr>
            <w:b/>
            <w:bCs/>
            <w:lang w:val="en-US"/>
          </w:rPr>
          <w:t>Error! Bookmark not defined.</w:t>
        </w:r>
      </w:ins>
      <w:del w:id="1723" w:author="Per Lindell" w:date="2021-05-29T13:06:00Z">
        <w:r w:rsidDel="005558EE">
          <w:delText>42</w:delText>
        </w:r>
        <w:r w:rsidDel="005558EE">
          <w:fldChar w:fldCharType="end"/>
        </w:r>
      </w:del>
    </w:p>
    <w:p w14:paraId="20A5FDCE" w14:textId="6D7F5AD5" w:rsidR="00F44E90" w:rsidDel="005558EE" w:rsidRDefault="00F44E90">
      <w:pPr>
        <w:pStyle w:val="TOC3"/>
        <w:rPr>
          <w:del w:id="1724" w:author="Per Lindell" w:date="2021-05-29T13:06:00Z"/>
          <w:rFonts w:asciiTheme="minorHAnsi" w:eastAsiaTheme="minorEastAsia" w:hAnsiTheme="minorHAnsi" w:cstheme="minorBidi"/>
          <w:sz w:val="22"/>
          <w:szCs w:val="22"/>
          <w:lang w:val="en-US"/>
        </w:rPr>
      </w:pPr>
      <w:del w:id="1725" w:author="Per Lindell" w:date="2021-05-29T13:06:00Z">
        <w:r w:rsidDel="005558EE">
          <w:rPr>
            <w:lang w:eastAsia="ja-JP"/>
          </w:rPr>
          <w:delText>5.1.39</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_Toc69982630 \h </w:delInstrText>
        </w:r>
        <w:r w:rsidDel="005558EE">
          <w:fldChar w:fldCharType="separate"/>
        </w:r>
      </w:del>
      <w:ins w:id="1726" w:author="Per Lindell" w:date="2021-05-29T13:06:00Z">
        <w:r w:rsidR="005558EE">
          <w:rPr>
            <w:b/>
            <w:bCs/>
            <w:lang w:val="en-US"/>
          </w:rPr>
          <w:t>Error! Bookmark not defined.</w:t>
        </w:r>
      </w:ins>
      <w:del w:id="1727" w:author="Per Lindell" w:date="2021-05-29T13:06:00Z">
        <w:r w:rsidDel="005558EE">
          <w:delText>43</w:delText>
        </w:r>
        <w:r w:rsidDel="005558EE">
          <w:fldChar w:fldCharType="end"/>
        </w:r>
      </w:del>
    </w:p>
    <w:p w14:paraId="1B0685A8" w14:textId="3D98E69A" w:rsidR="00F44E90" w:rsidDel="005558EE" w:rsidRDefault="00F44E90">
      <w:pPr>
        <w:pStyle w:val="TOC2"/>
        <w:rPr>
          <w:del w:id="1728" w:author="Per Lindell" w:date="2021-05-29T13:06:00Z"/>
          <w:rFonts w:asciiTheme="minorHAnsi" w:eastAsiaTheme="minorEastAsia" w:hAnsiTheme="minorHAnsi" w:cstheme="minorBidi"/>
          <w:sz w:val="22"/>
          <w:szCs w:val="22"/>
          <w:lang w:val="en-US"/>
        </w:rPr>
      </w:pPr>
      <w:del w:id="1729" w:author="Per Lindell" w:date="2021-05-29T13:06:00Z">
        <w:r w:rsidDel="005558EE">
          <w:rPr>
            <w:lang w:eastAsia="ja-JP"/>
          </w:rPr>
          <w:delText>5.1.40</w:delText>
        </w:r>
        <w:r w:rsidDel="005558EE">
          <w:rPr>
            <w:rFonts w:asciiTheme="minorHAnsi" w:eastAsiaTheme="minorEastAsia" w:hAnsiTheme="minorHAnsi" w:cstheme="minorBidi"/>
            <w:sz w:val="22"/>
            <w:szCs w:val="22"/>
            <w:lang w:val="en-US"/>
          </w:rPr>
          <w:tab/>
        </w:r>
        <w:r w:rsidDel="005558EE">
          <w:rPr>
            <w:lang w:eastAsia="ja-JP"/>
          </w:rPr>
          <w:delText>DC_2-7-28_n7</w:delText>
        </w:r>
        <w:r w:rsidDel="005558EE">
          <w:tab/>
        </w:r>
        <w:r w:rsidDel="005558EE">
          <w:fldChar w:fldCharType="begin"/>
        </w:r>
        <w:r w:rsidDel="005558EE">
          <w:delInstrText xml:space="preserve"> PAGEREF _Toc69982631 \h </w:delInstrText>
        </w:r>
        <w:r w:rsidDel="005558EE">
          <w:fldChar w:fldCharType="separate"/>
        </w:r>
      </w:del>
      <w:ins w:id="1730" w:author="Per Lindell" w:date="2021-05-29T13:06:00Z">
        <w:r w:rsidR="005558EE">
          <w:rPr>
            <w:b/>
            <w:bCs/>
            <w:lang w:val="en-US"/>
          </w:rPr>
          <w:t>Error! Bookmark not defined.</w:t>
        </w:r>
      </w:ins>
      <w:del w:id="1731" w:author="Per Lindell" w:date="2021-05-29T13:06:00Z">
        <w:r w:rsidDel="005558EE">
          <w:delText>43</w:delText>
        </w:r>
        <w:r w:rsidDel="005558EE">
          <w:fldChar w:fldCharType="end"/>
        </w:r>
      </w:del>
    </w:p>
    <w:p w14:paraId="64422BE3" w14:textId="74169009" w:rsidR="00F44E90" w:rsidDel="005558EE" w:rsidRDefault="00F44E90">
      <w:pPr>
        <w:pStyle w:val="TOC2"/>
        <w:rPr>
          <w:del w:id="1732" w:author="Per Lindell" w:date="2021-05-29T13:06:00Z"/>
          <w:rFonts w:asciiTheme="minorHAnsi" w:eastAsiaTheme="minorEastAsia" w:hAnsiTheme="minorHAnsi" w:cstheme="minorBidi"/>
          <w:sz w:val="22"/>
          <w:szCs w:val="22"/>
          <w:lang w:val="en-US"/>
        </w:rPr>
      </w:pPr>
      <w:del w:id="1733" w:author="Per Lindell" w:date="2021-05-29T13:06:00Z">
        <w:r w:rsidDel="005558EE">
          <w:rPr>
            <w:lang w:eastAsia="ja-JP"/>
          </w:rPr>
          <w:delText>5.1.41</w:delText>
        </w:r>
        <w:r w:rsidDel="005558EE">
          <w:rPr>
            <w:rFonts w:asciiTheme="minorHAnsi" w:eastAsiaTheme="minorEastAsia" w:hAnsiTheme="minorHAnsi" w:cstheme="minorBidi"/>
            <w:sz w:val="22"/>
            <w:szCs w:val="22"/>
            <w:lang w:val="en-US"/>
          </w:rPr>
          <w:tab/>
        </w:r>
        <w:r w:rsidDel="005558EE">
          <w:rPr>
            <w:lang w:eastAsia="ja-JP"/>
          </w:rPr>
          <w:delText>DC_2A-66A-71A_n71A</w:delText>
        </w:r>
        <w:r w:rsidDel="005558EE">
          <w:tab/>
        </w:r>
        <w:r w:rsidDel="005558EE">
          <w:fldChar w:fldCharType="begin"/>
        </w:r>
        <w:r w:rsidDel="005558EE">
          <w:delInstrText xml:space="preserve"> PAGEREF _Toc69982632 \h </w:delInstrText>
        </w:r>
        <w:r w:rsidDel="005558EE">
          <w:fldChar w:fldCharType="separate"/>
        </w:r>
      </w:del>
      <w:ins w:id="1734" w:author="Per Lindell" w:date="2021-05-29T13:06:00Z">
        <w:r w:rsidR="005558EE">
          <w:rPr>
            <w:b/>
            <w:bCs/>
            <w:lang w:val="en-US"/>
          </w:rPr>
          <w:t>Error! Bookmark not defined.</w:t>
        </w:r>
      </w:ins>
      <w:del w:id="1735" w:author="Per Lindell" w:date="2021-05-29T13:06:00Z">
        <w:r w:rsidDel="005558EE">
          <w:delText>44</w:delText>
        </w:r>
        <w:r w:rsidDel="005558EE">
          <w:fldChar w:fldCharType="end"/>
        </w:r>
      </w:del>
    </w:p>
    <w:p w14:paraId="599A8399" w14:textId="2A37EF4B" w:rsidR="00F44E90" w:rsidDel="005558EE" w:rsidRDefault="00F44E90">
      <w:pPr>
        <w:pStyle w:val="TOC2"/>
        <w:rPr>
          <w:del w:id="1736" w:author="Per Lindell" w:date="2021-05-29T13:06:00Z"/>
          <w:rFonts w:asciiTheme="minorHAnsi" w:eastAsiaTheme="minorEastAsia" w:hAnsiTheme="minorHAnsi" w:cstheme="minorBidi"/>
          <w:sz w:val="22"/>
          <w:szCs w:val="22"/>
          <w:lang w:val="en-US"/>
        </w:rPr>
      </w:pPr>
      <w:del w:id="1737" w:author="Per Lindell" w:date="2021-05-29T13:06:00Z">
        <w:r w:rsidDel="005558EE">
          <w:rPr>
            <w:lang w:eastAsia="ja-JP"/>
          </w:rPr>
          <w:delText>5.1.42</w:delText>
        </w:r>
        <w:r w:rsidDel="005558EE">
          <w:rPr>
            <w:rFonts w:asciiTheme="minorHAnsi" w:eastAsiaTheme="minorEastAsia" w:hAnsiTheme="minorHAnsi" w:cstheme="minorBidi"/>
            <w:sz w:val="22"/>
            <w:szCs w:val="22"/>
            <w:lang w:val="en-US"/>
          </w:rPr>
          <w:tab/>
        </w:r>
        <w:r w:rsidRPr="00F75001" w:rsidDel="005558EE">
          <w:rPr>
            <w:rFonts w:cs="Arial"/>
          </w:rPr>
          <w:delText>DC_2-5-66_n77A</w:delText>
        </w:r>
        <w:r w:rsidDel="005558EE">
          <w:tab/>
        </w:r>
        <w:r w:rsidDel="005558EE">
          <w:fldChar w:fldCharType="begin"/>
        </w:r>
        <w:r w:rsidDel="005558EE">
          <w:delInstrText xml:space="preserve"> PAGEREF _Toc69982633 \h </w:delInstrText>
        </w:r>
        <w:r w:rsidDel="005558EE">
          <w:fldChar w:fldCharType="separate"/>
        </w:r>
      </w:del>
      <w:ins w:id="1738" w:author="Per Lindell" w:date="2021-05-29T13:06:00Z">
        <w:r w:rsidR="005558EE">
          <w:rPr>
            <w:b/>
            <w:bCs/>
            <w:lang w:val="en-US"/>
          </w:rPr>
          <w:t>Error! Bookmark not defined.</w:t>
        </w:r>
      </w:ins>
      <w:del w:id="1739" w:author="Per Lindell" w:date="2021-05-29T13:06:00Z">
        <w:r w:rsidDel="005558EE">
          <w:delText>45</w:delText>
        </w:r>
        <w:r w:rsidDel="005558EE">
          <w:fldChar w:fldCharType="end"/>
        </w:r>
      </w:del>
    </w:p>
    <w:p w14:paraId="17B76026" w14:textId="5E402D7B" w:rsidR="00F44E90" w:rsidDel="005558EE" w:rsidRDefault="00F44E90">
      <w:pPr>
        <w:pStyle w:val="TOC2"/>
        <w:rPr>
          <w:del w:id="1740" w:author="Per Lindell" w:date="2021-05-29T13:06:00Z"/>
          <w:rFonts w:asciiTheme="minorHAnsi" w:eastAsiaTheme="minorEastAsia" w:hAnsiTheme="minorHAnsi" w:cstheme="minorBidi"/>
          <w:sz w:val="22"/>
          <w:szCs w:val="22"/>
          <w:lang w:val="en-US"/>
        </w:rPr>
      </w:pPr>
      <w:del w:id="1741" w:author="Per Lindell" w:date="2021-05-29T13:06:00Z">
        <w:r w:rsidDel="005558EE">
          <w:rPr>
            <w:lang w:eastAsia="ja-JP"/>
          </w:rPr>
          <w:delText>5.1.43</w:delText>
        </w:r>
        <w:r w:rsidDel="005558EE">
          <w:rPr>
            <w:rFonts w:asciiTheme="minorHAnsi" w:eastAsiaTheme="minorEastAsia" w:hAnsiTheme="minorHAnsi" w:cstheme="minorBidi"/>
            <w:sz w:val="22"/>
            <w:szCs w:val="22"/>
            <w:lang w:val="en-US"/>
          </w:rPr>
          <w:tab/>
        </w:r>
        <w:r w:rsidRPr="00F75001" w:rsidDel="005558EE">
          <w:rPr>
            <w:rFonts w:cs="Arial"/>
          </w:rPr>
          <w:delText>DC_2-13-66_n77A</w:delText>
        </w:r>
        <w:r w:rsidDel="005558EE">
          <w:tab/>
        </w:r>
        <w:r w:rsidDel="005558EE">
          <w:fldChar w:fldCharType="begin"/>
        </w:r>
        <w:r w:rsidDel="005558EE">
          <w:delInstrText xml:space="preserve"> PAGEREF _Toc69982634 \h </w:delInstrText>
        </w:r>
        <w:r w:rsidDel="005558EE">
          <w:fldChar w:fldCharType="separate"/>
        </w:r>
      </w:del>
      <w:ins w:id="1742" w:author="Per Lindell" w:date="2021-05-29T13:06:00Z">
        <w:r w:rsidR="005558EE">
          <w:rPr>
            <w:b/>
            <w:bCs/>
            <w:lang w:val="en-US"/>
          </w:rPr>
          <w:t>Error! Bookmark not defined.</w:t>
        </w:r>
      </w:ins>
      <w:del w:id="1743" w:author="Per Lindell" w:date="2021-05-29T13:06:00Z">
        <w:r w:rsidDel="005558EE">
          <w:delText>45</w:delText>
        </w:r>
        <w:r w:rsidDel="005558EE">
          <w:fldChar w:fldCharType="end"/>
        </w:r>
      </w:del>
    </w:p>
    <w:p w14:paraId="70F043EE" w14:textId="735A7CC2" w:rsidR="00F44E90" w:rsidDel="005558EE" w:rsidRDefault="00F44E90">
      <w:pPr>
        <w:pStyle w:val="TOC2"/>
        <w:rPr>
          <w:del w:id="1744" w:author="Per Lindell" w:date="2021-05-29T13:06:00Z"/>
          <w:rFonts w:asciiTheme="minorHAnsi" w:eastAsiaTheme="minorEastAsia" w:hAnsiTheme="minorHAnsi" w:cstheme="minorBidi"/>
          <w:sz w:val="22"/>
          <w:szCs w:val="22"/>
          <w:lang w:val="en-US"/>
        </w:rPr>
      </w:pPr>
      <w:del w:id="1745" w:author="Per Lindell" w:date="2021-05-29T13:06:00Z">
        <w:r w:rsidDel="005558EE">
          <w:rPr>
            <w:lang w:eastAsia="ja-JP"/>
          </w:rPr>
          <w:delText>5.1.44</w:delText>
        </w:r>
        <w:r w:rsidDel="005558EE">
          <w:rPr>
            <w:rFonts w:asciiTheme="minorHAnsi" w:eastAsiaTheme="minorEastAsia" w:hAnsiTheme="minorHAnsi" w:cstheme="minorBidi"/>
            <w:sz w:val="22"/>
            <w:szCs w:val="22"/>
            <w:lang w:val="en-US"/>
          </w:rPr>
          <w:tab/>
        </w:r>
        <w:r w:rsidRPr="00F75001" w:rsidDel="005558EE">
          <w:rPr>
            <w:rFonts w:cs="Arial"/>
          </w:rPr>
          <w:delText>DC_2-48-66_n77A</w:delText>
        </w:r>
        <w:r w:rsidDel="005558EE">
          <w:tab/>
        </w:r>
        <w:r w:rsidDel="005558EE">
          <w:fldChar w:fldCharType="begin"/>
        </w:r>
        <w:r w:rsidDel="005558EE">
          <w:delInstrText xml:space="preserve"> PAGEREF _Toc69982635 \h </w:delInstrText>
        </w:r>
        <w:r w:rsidDel="005558EE">
          <w:fldChar w:fldCharType="separate"/>
        </w:r>
      </w:del>
      <w:ins w:id="1746" w:author="Per Lindell" w:date="2021-05-29T13:06:00Z">
        <w:r w:rsidR="005558EE">
          <w:rPr>
            <w:b/>
            <w:bCs/>
            <w:lang w:val="en-US"/>
          </w:rPr>
          <w:t>Error! Bookmark not defined.</w:t>
        </w:r>
      </w:ins>
      <w:del w:id="1747" w:author="Per Lindell" w:date="2021-05-29T13:06:00Z">
        <w:r w:rsidDel="005558EE">
          <w:delText>46</w:delText>
        </w:r>
        <w:r w:rsidDel="005558EE">
          <w:fldChar w:fldCharType="end"/>
        </w:r>
      </w:del>
    </w:p>
    <w:p w14:paraId="4C6AEF28" w14:textId="09D402C1" w:rsidR="00F44E90" w:rsidDel="005558EE" w:rsidRDefault="00F44E90">
      <w:pPr>
        <w:pStyle w:val="TOC2"/>
        <w:rPr>
          <w:del w:id="1748" w:author="Per Lindell" w:date="2021-05-29T13:06:00Z"/>
          <w:rFonts w:asciiTheme="minorHAnsi" w:eastAsiaTheme="minorEastAsia" w:hAnsiTheme="minorHAnsi" w:cstheme="minorBidi"/>
          <w:sz w:val="22"/>
          <w:szCs w:val="22"/>
          <w:lang w:val="en-US"/>
        </w:rPr>
      </w:pPr>
      <w:del w:id="1749" w:author="Per Lindell" w:date="2021-05-29T13:06:00Z">
        <w:r w:rsidDel="005558EE">
          <w:rPr>
            <w:lang w:eastAsia="ja-JP"/>
          </w:rPr>
          <w:delText>5.1.45</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3-40_n7</w:delText>
        </w:r>
        <w:r w:rsidDel="005558EE">
          <w:rPr>
            <w:lang w:eastAsia="zh-CN"/>
          </w:rPr>
          <w:delText>8</w:delText>
        </w:r>
        <w:r w:rsidDel="005558EE">
          <w:tab/>
        </w:r>
        <w:r w:rsidDel="005558EE">
          <w:fldChar w:fldCharType="begin"/>
        </w:r>
        <w:r w:rsidDel="005558EE">
          <w:delInstrText xml:space="preserve"> PAGEREF _Toc69982636 \h </w:delInstrText>
        </w:r>
        <w:r w:rsidDel="005558EE">
          <w:fldChar w:fldCharType="separate"/>
        </w:r>
      </w:del>
      <w:ins w:id="1750" w:author="Per Lindell" w:date="2021-05-29T13:06:00Z">
        <w:r w:rsidR="005558EE">
          <w:rPr>
            <w:b/>
            <w:bCs/>
            <w:lang w:val="en-US"/>
          </w:rPr>
          <w:t>Error! Bookmark not defined.</w:t>
        </w:r>
      </w:ins>
      <w:del w:id="1751" w:author="Per Lindell" w:date="2021-05-29T13:06:00Z">
        <w:r w:rsidDel="005558EE">
          <w:delText>47</w:delText>
        </w:r>
        <w:r w:rsidDel="005558EE">
          <w:fldChar w:fldCharType="end"/>
        </w:r>
      </w:del>
    </w:p>
    <w:p w14:paraId="3D65A860" w14:textId="230328CA" w:rsidR="00F44E90" w:rsidDel="005558EE" w:rsidRDefault="00F44E90">
      <w:pPr>
        <w:pStyle w:val="TOC3"/>
        <w:rPr>
          <w:del w:id="1752" w:author="Per Lindell" w:date="2021-05-29T13:06:00Z"/>
          <w:rFonts w:asciiTheme="minorHAnsi" w:eastAsiaTheme="minorEastAsia" w:hAnsiTheme="minorHAnsi" w:cstheme="minorBidi"/>
          <w:sz w:val="22"/>
          <w:szCs w:val="22"/>
          <w:lang w:val="en-US"/>
        </w:rPr>
      </w:pPr>
      <w:del w:id="1753" w:author="Per Lindell" w:date="2021-05-29T13:06:00Z">
        <w:r w:rsidDel="005558EE">
          <w:rPr>
            <w:lang w:eastAsia="ja-JP"/>
          </w:rPr>
          <w:delText>5.1.45</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_Toc69982637 \h </w:delInstrText>
        </w:r>
        <w:r w:rsidDel="005558EE">
          <w:fldChar w:fldCharType="separate"/>
        </w:r>
      </w:del>
      <w:ins w:id="1754" w:author="Per Lindell" w:date="2021-05-29T13:06:00Z">
        <w:r w:rsidR="005558EE">
          <w:rPr>
            <w:b/>
            <w:bCs/>
            <w:lang w:val="en-US"/>
          </w:rPr>
          <w:t>Error! Bookmark not defined.</w:t>
        </w:r>
      </w:ins>
      <w:del w:id="1755" w:author="Per Lindell" w:date="2021-05-29T13:06:00Z">
        <w:r w:rsidDel="005558EE">
          <w:delText>47</w:delText>
        </w:r>
        <w:r w:rsidDel="005558EE">
          <w:fldChar w:fldCharType="end"/>
        </w:r>
      </w:del>
    </w:p>
    <w:p w14:paraId="7FF9325A" w14:textId="1659875C" w:rsidR="00F44E90" w:rsidDel="005558EE" w:rsidRDefault="00F44E90">
      <w:pPr>
        <w:pStyle w:val="TOC3"/>
        <w:rPr>
          <w:del w:id="1756" w:author="Per Lindell" w:date="2021-05-29T13:06:00Z"/>
          <w:rFonts w:asciiTheme="minorHAnsi" w:eastAsiaTheme="minorEastAsia" w:hAnsiTheme="minorHAnsi" w:cstheme="minorBidi"/>
          <w:sz w:val="22"/>
          <w:szCs w:val="22"/>
          <w:lang w:val="en-US"/>
        </w:rPr>
      </w:pPr>
      <w:del w:id="1757" w:author="Per Lindell" w:date="2021-05-29T13:06:00Z">
        <w:r w:rsidDel="005558EE">
          <w:rPr>
            <w:lang w:eastAsia="ja-JP"/>
          </w:rPr>
          <w:delText>5.1.45</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_Toc69982638 \h </w:delInstrText>
        </w:r>
        <w:r w:rsidDel="005558EE">
          <w:fldChar w:fldCharType="separate"/>
        </w:r>
      </w:del>
      <w:ins w:id="1758" w:author="Per Lindell" w:date="2021-05-29T13:06:00Z">
        <w:r w:rsidR="005558EE">
          <w:rPr>
            <w:b/>
            <w:bCs/>
            <w:lang w:val="en-US"/>
          </w:rPr>
          <w:t>Error! Bookmark not defined.</w:t>
        </w:r>
      </w:ins>
      <w:del w:id="1759" w:author="Per Lindell" w:date="2021-05-29T13:06:00Z">
        <w:r w:rsidDel="005558EE">
          <w:delText>47</w:delText>
        </w:r>
        <w:r w:rsidDel="005558EE">
          <w:fldChar w:fldCharType="end"/>
        </w:r>
      </w:del>
    </w:p>
    <w:p w14:paraId="160DB1D7" w14:textId="51D8A22C" w:rsidR="00F44E90" w:rsidDel="005558EE" w:rsidRDefault="00F44E90">
      <w:pPr>
        <w:pStyle w:val="TOC3"/>
        <w:rPr>
          <w:del w:id="1760" w:author="Per Lindell" w:date="2021-05-29T13:06:00Z"/>
          <w:rFonts w:asciiTheme="minorHAnsi" w:eastAsiaTheme="minorEastAsia" w:hAnsiTheme="minorHAnsi" w:cstheme="minorBidi"/>
          <w:sz w:val="22"/>
          <w:szCs w:val="22"/>
          <w:lang w:val="en-US"/>
        </w:rPr>
      </w:pPr>
      <w:del w:id="1761" w:author="Per Lindell" w:date="2021-05-29T13:06:00Z">
        <w:r w:rsidRPr="00F75001" w:rsidDel="005558EE">
          <w:rPr>
            <w:rFonts w:cs="Arial"/>
            <w:lang w:val="en-US" w:eastAsia="zh-CN"/>
          </w:rPr>
          <w:delText>5.1.45.3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_Toc69982639 \h </w:delInstrText>
        </w:r>
        <w:r w:rsidDel="005558EE">
          <w:fldChar w:fldCharType="separate"/>
        </w:r>
      </w:del>
      <w:ins w:id="1762" w:author="Per Lindell" w:date="2021-05-29T13:06:00Z">
        <w:r w:rsidR="005558EE">
          <w:rPr>
            <w:b/>
            <w:bCs/>
            <w:lang w:val="en-US"/>
          </w:rPr>
          <w:t>Error! Bookmark not defined.</w:t>
        </w:r>
      </w:ins>
      <w:del w:id="1763" w:author="Per Lindell" w:date="2021-05-29T13:06:00Z">
        <w:r w:rsidDel="005558EE">
          <w:delText>47</w:delText>
        </w:r>
        <w:r w:rsidDel="005558EE">
          <w:fldChar w:fldCharType="end"/>
        </w:r>
      </w:del>
    </w:p>
    <w:p w14:paraId="266C446C" w14:textId="19031205" w:rsidR="00F44E90" w:rsidDel="005558EE" w:rsidRDefault="00F44E90">
      <w:pPr>
        <w:pStyle w:val="TOC2"/>
        <w:rPr>
          <w:del w:id="1764" w:author="Per Lindell" w:date="2021-05-29T13:06:00Z"/>
          <w:rFonts w:asciiTheme="minorHAnsi" w:eastAsiaTheme="minorEastAsia" w:hAnsiTheme="minorHAnsi" w:cstheme="minorBidi"/>
          <w:sz w:val="22"/>
          <w:szCs w:val="22"/>
          <w:lang w:val="en-US"/>
        </w:rPr>
      </w:pPr>
      <w:del w:id="1765" w:author="Per Lindell" w:date="2021-05-29T13:06:00Z">
        <w:r w:rsidDel="005558EE">
          <w:rPr>
            <w:lang w:eastAsia="ja-JP"/>
          </w:rPr>
          <w:delText>5.1.46</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7-40_n7</w:delText>
        </w:r>
        <w:r w:rsidDel="005558EE">
          <w:rPr>
            <w:lang w:eastAsia="zh-CN"/>
          </w:rPr>
          <w:delText>8</w:delText>
        </w:r>
        <w:r w:rsidDel="005558EE">
          <w:tab/>
        </w:r>
        <w:r w:rsidDel="005558EE">
          <w:fldChar w:fldCharType="begin"/>
        </w:r>
        <w:r w:rsidDel="005558EE">
          <w:delInstrText xml:space="preserve"> PAGEREF _Toc69982640 \h </w:delInstrText>
        </w:r>
        <w:r w:rsidDel="005558EE">
          <w:fldChar w:fldCharType="separate"/>
        </w:r>
      </w:del>
      <w:ins w:id="1766" w:author="Per Lindell" w:date="2021-05-29T13:06:00Z">
        <w:r w:rsidR="005558EE">
          <w:rPr>
            <w:b/>
            <w:bCs/>
            <w:lang w:val="en-US"/>
          </w:rPr>
          <w:t>Error! Bookmark not defined.</w:t>
        </w:r>
      </w:ins>
      <w:del w:id="1767" w:author="Per Lindell" w:date="2021-05-29T13:06:00Z">
        <w:r w:rsidDel="005558EE">
          <w:delText>48</w:delText>
        </w:r>
        <w:r w:rsidDel="005558EE">
          <w:fldChar w:fldCharType="end"/>
        </w:r>
      </w:del>
    </w:p>
    <w:p w14:paraId="2289A95F" w14:textId="146EF213" w:rsidR="00F44E90" w:rsidDel="005558EE" w:rsidRDefault="00F44E90">
      <w:pPr>
        <w:pStyle w:val="TOC3"/>
        <w:rPr>
          <w:del w:id="1768" w:author="Per Lindell" w:date="2021-05-29T13:06:00Z"/>
          <w:rFonts w:asciiTheme="minorHAnsi" w:eastAsiaTheme="minorEastAsia" w:hAnsiTheme="minorHAnsi" w:cstheme="minorBidi"/>
          <w:sz w:val="22"/>
          <w:szCs w:val="22"/>
          <w:lang w:val="en-US"/>
        </w:rPr>
      </w:pPr>
      <w:del w:id="1769" w:author="Per Lindell" w:date="2021-05-29T13:06:00Z">
        <w:r w:rsidDel="005558EE">
          <w:rPr>
            <w:lang w:eastAsia="ja-JP"/>
          </w:rPr>
          <w:delText>5.1.46</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_Toc69982641 \h </w:delInstrText>
        </w:r>
        <w:r w:rsidDel="005558EE">
          <w:fldChar w:fldCharType="separate"/>
        </w:r>
      </w:del>
      <w:ins w:id="1770" w:author="Per Lindell" w:date="2021-05-29T13:06:00Z">
        <w:r w:rsidR="005558EE">
          <w:rPr>
            <w:b/>
            <w:bCs/>
            <w:lang w:val="en-US"/>
          </w:rPr>
          <w:t>Error! Bookmark not defined.</w:t>
        </w:r>
      </w:ins>
      <w:del w:id="1771" w:author="Per Lindell" w:date="2021-05-29T13:06:00Z">
        <w:r w:rsidDel="005558EE">
          <w:delText>48</w:delText>
        </w:r>
        <w:r w:rsidDel="005558EE">
          <w:fldChar w:fldCharType="end"/>
        </w:r>
      </w:del>
    </w:p>
    <w:p w14:paraId="16335597" w14:textId="246266A1" w:rsidR="00F44E90" w:rsidDel="005558EE" w:rsidRDefault="00F44E90">
      <w:pPr>
        <w:pStyle w:val="TOC3"/>
        <w:rPr>
          <w:del w:id="1772" w:author="Per Lindell" w:date="2021-05-29T13:06:00Z"/>
          <w:rFonts w:asciiTheme="minorHAnsi" w:eastAsiaTheme="minorEastAsia" w:hAnsiTheme="minorHAnsi" w:cstheme="minorBidi"/>
          <w:sz w:val="22"/>
          <w:szCs w:val="22"/>
          <w:lang w:val="en-US"/>
        </w:rPr>
      </w:pPr>
      <w:del w:id="1773" w:author="Per Lindell" w:date="2021-05-29T13:06:00Z">
        <w:r w:rsidDel="005558EE">
          <w:rPr>
            <w:lang w:eastAsia="ja-JP"/>
          </w:rPr>
          <w:delText>5.1.46</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_Toc69982642 \h </w:delInstrText>
        </w:r>
        <w:r w:rsidDel="005558EE">
          <w:fldChar w:fldCharType="separate"/>
        </w:r>
      </w:del>
      <w:ins w:id="1774" w:author="Per Lindell" w:date="2021-05-29T13:06:00Z">
        <w:r w:rsidR="005558EE">
          <w:rPr>
            <w:b/>
            <w:bCs/>
            <w:lang w:val="en-US"/>
          </w:rPr>
          <w:t>Error! Bookmark not defined.</w:t>
        </w:r>
      </w:ins>
      <w:del w:id="1775" w:author="Per Lindell" w:date="2021-05-29T13:06:00Z">
        <w:r w:rsidDel="005558EE">
          <w:delText>48</w:delText>
        </w:r>
        <w:r w:rsidDel="005558EE">
          <w:fldChar w:fldCharType="end"/>
        </w:r>
      </w:del>
    </w:p>
    <w:p w14:paraId="4A673E8C" w14:textId="565CD1AF" w:rsidR="00F44E90" w:rsidDel="005558EE" w:rsidRDefault="00F44E90">
      <w:pPr>
        <w:pStyle w:val="TOC3"/>
        <w:rPr>
          <w:del w:id="1776" w:author="Per Lindell" w:date="2021-05-29T13:06:00Z"/>
          <w:rFonts w:asciiTheme="minorHAnsi" w:eastAsiaTheme="minorEastAsia" w:hAnsiTheme="minorHAnsi" w:cstheme="minorBidi"/>
          <w:sz w:val="22"/>
          <w:szCs w:val="22"/>
          <w:lang w:val="en-US"/>
        </w:rPr>
      </w:pPr>
      <w:del w:id="1777" w:author="Per Lindell" w:date="2021-05-29T13:06:00Z">
        <w:r w:rsidRPr="00F75001" w:rsidDel="005558EE">
          <w:rPr>
            <w:rFonts w:cs="Arial"/>
            <w:lang w:val="en-US" w:eastAsia="zh-CN"/>
          </w:rPr>
          <w:delText>5.1.46.3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_Toc69982643 \h </w:delInstrText>
        </w:r>
        <w:r w:rsidDel="005558EE">
          <w:fldChar w:fldCharType="separate"/>
        </w:r>
      </w:del>
      <w:ins w:id="1778" w:author="Per Lindell" w:date="2021-05-29T13:06:00Z">
        <w:r w:rsidR="005558EE">
          <w:rPr>
            <w:b/>
            <w:bCs/>
            <w:lang w:val="en-US"/>
          </w:rPr>
          <w:t>Error! Bookmark not defined.</w:t>
        </w:r>
      </w:ins>
      <w:del w:id="1779" w:author="Per Lindell" w:date="2021-05-29T13:06:00Z">
        <w:r w:rsidDel="005558EE">
          <w:delText>48</w:delText>
        </w:r>
        <w:r w:rsidDel="005558EE">
          <w:fldChar w:fldCharType="end"/>
        </w:r>
      </w:del>
    </w:p>
    <w:p w14:paraId="75D75FA4" w14:textId="244E2EDF" w:rsidR="00F44E90" w:rsidDel="005558EE" w:rsidRDefault="00F44E90">
      <w:pPr>
        <w:pStyle w:val="TOC2"/>
        <w:rPr>
          <w:del w:id="1780" w:author="Per Lindell" w:date="2021-05-29T13:06:00Z"/>
          <w:rFonts w:asciiTheme="minorHAnsi" w:eastAsiaTheme="minorEastAsia" w:hAnsiTheme="minorHAnsi" w:cstheme="minorBidi"/>
          <w:sz w:val="22"/>
          <w:szCs w:val="22"/>
          <w:lang w:val="en-US"/>
        </w:rPr>
      </w:pPr>
      <w:del w:id="1781" w:author="Per Lindell" w:date="2021-05-29T13:06:00Z">
        <w:r w:rsidDel="005558EE">
          <w:rPr>
            <w:lang w:eastAsia="ja-JP"/>
          </w:rPr>
          <w:delText>5.1.47</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8-40_n7</w:delText>
        </w:r>
        <w:r w:rsidDel="005558EE">
          <w:rPr>
            <w:lang w:eastAsia="zh-CN"/>
          </w:rPr>
          <w:delText>8</w:delText>
        </w:r>
        <w:r w:rsidDel="005558EE">
          <w:tab/>
        </w:r>
        <w:r w:rsidDel="005558EE">
          <w:fldChar w:fldCharType="begin"/>
        </w:r>
        <w:r w:rsidDel="005558EE">
          <w:delInstrText xml:space="preserve"> PAGEREF _Toc69982644 \h </w:delInstrText>
        </w:r>
        <w:r w:rsidDel="005558EE">
          <w:fldChar w:fldCharType="separate"/>
        </w:r>
      </w:del>
      <w:ins w:id="1782" w:author="Per Lindell" w:date="2021-05-29T13:06:00Z">
        <w:r w:rsidR="005558EE">
          <w:rPr>
            <w:b/>
            <w:bCs/>
            <w:lang w:val="en-US"/>
          </w:rPr>
          <w:t>Error! Bookmark not defined.</w:t>
        </w:r>
      </w:ins>
      <w:del w:id="1783" w:author="Per Lindell" w:date="2021-05-29T13:06:00Z">
        <w:r w:rsidDel="005558EE">
          <w:delText>48</w:delText>
        </w:r>
        <w:r w:rsidDel="005558EE">
          <w:fldChar w:fldCharType="end"/>
        </w:r>
      </w:del>
    </w:p>
    <w:p w14:paraId="627D0E29" w14:textId="750CCED0" w:rsidR="00F44E90" w:rsidDel="005558EE" w:rsidRDefault="00F44E90">
      <w:pPr>
        <w:pStyle w:val="TOC3"/>
        <w:rPr>
          <w:del w:id="1784" w:author="Per Lindell" w:date="2021-05-29T13:06:00Z"/>
          <w:rFonts w:asciiTheme="minorHAnsi" w:eastAsiaTheme="minorEastAsia" w:hAnsiTheme="minorHAnsi" w:cstheme="minorBidi"/>
          <w:sz w:val="22"/>
          <w:szCs w:val="22"/>
          <w:lang w:val="en-US"/>
        </w:rPr>
      </w:pPr>
      <w:del w:id="1785" w:author="Per Lindell" w:date="2021-05-29T13:06:00Z">
        <w:r w:rsidDel="005558EE">
          <w:rPr>
            <w:lang w:eastAsia="ja-JP"/>
          </w:rPr>
          <w:delText>5.1.47</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_Toc69982645 \h </w:delInstrText>
        </w:r>
        <w:r w:rsidDel="005558EE">
          <w:fldChar w:fldCharType="separate"/>
        </w:r>
      </w:del>
      <w:ins w:id="1786" w:author="Per Lindell" w:date="2021-05-29T13:06:00Z">
        <w:r w:rsidR="005558EE">
          <w:rPr>
            <w:b/>
            <w:bCs/>
            <w:lang w:val="en-US"/>
          </w:rPr>
          <w:t>Error! Bookmark not defined.</w:t>
        </w:r>
      </w:ins>
      <w:del w:id="1787" w:author="Per Lindell" w:date="2021-05-29T13:06:00Z">
        <w:r w:rsidDel="005558EE">
          <w:delText>48</w:delText>
        </w:r>
        <w:r w:rsidDel="005558EE">
          <w:fldChar w:fldCharType="end"/>
        </w:r>
      </w:del>
    </w:p>
    <w:p w14:paraId="72953733" w14:textId="1631D45F" w:rsidR="00F44E90" w:rsidDel="005558EE" w:rsidRDefault="00F44E90">
      <w:pPr>
        <w:pStyle w:val="TOC3"/>
        <w:rPr>
          <w:del w:id="1788" w:author="Per Lindell" w:date="2021-05-29T13:06:00Z"/>
          <w:rFonts w:asciiTheme="minorHAnsi" w:eastAsiaTheme="minorEastAsia" w:hAnsiTheme="minorHAnsi" w:cstheme="minorBidi"/>
          <w:sz w:val="22"/>
          <w:szCs w:val="22"/>
          <w:lang w:val="en-US"/>
        </w:rPr>
      </w:pPr>
      <w:del w:id="1789" w:author="Per Lindell" w:date="2021-05-29T13:06:00Z">
        <w:r w:rsidDel="005558EE">
          <w:rPr>
            <w:lang w:eastAsia="ja-JP"/>
          </w:rPr>
          <w:delText>5.1.47</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_Toc69982646 \h </w:delInstrText>
        </w:r>
        <w:r w:rsidDel="005558EE">
          <w:fldChar w:fldCharType="separate"/>
        </w:r>
      </w:del>
      <w:ins w:id="1790" w:author="Per Lindell" w:date="2021-05-29T13:06:00Z">
        <w:r w:rsidR="005558EE">
          <w:rPr>
            <w:b/>
            <w:bCs/>
            <w:lang w:val="en-US"/>
          </w:rPr>
          <w:t>Error! Bookmark not defined.</w:t>
        </w:r>
      </w:ins>
      <w:del w:id="1791" w:author="Per Lindell" w:date="2021-05-29T13:06:00Z">
        <w:r w:rsidDel="005558EE">
          <w:delText>48</w:delText>
        </w:r>
        <w:r w:rsidDel="005558EE">
          <w:fldChar w:fldCharType="end"/>
        </w:r>
      </w:del>
    </w:p>
    <w:p w14:paraId="6173867A" w14:textId="2C447ECD" w:rsidR="00F44E90" w:rsidDel="005558EE" w:rsidRDefault="00F44E90">
      <w:pPr>
        <w:pStyle w:val="TOC3"/>
        <w:rPr>
          <w:del w:id="1792" w:author="Per Lindell" w:date="2021-05-29T13:06:00Z"/>
          <w:rFonts w:asciiTheme="minorHAnsi" w:eastAsiaTheme="minorEastAsia" w:hAnsiTheme="minorHAnsi" w:cstheme="minorBidi"/>
          <w:sz w:val="22"/>
          <w:szCs w:val="22"/>
          <w:lang w:val="en-US"/>
        </w:rPr>
      </w:pPr>
      <w:del w:id="1793" w:author="Per Lindell" w:date="2021-05-29T13:06:00Z">
        <w:r w:rsidRPr="00F75001" w:rsidDel="005558EE">
          <w:rPr>
            <w:rFonts w:cs="Arial"/>
            <w:lang w:val="en-US" w:eastAsia="zh-CN"/>
          </w:rPr>
          <w:delText>5.1.47.3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_Toc69982647 \h </w:delInstrText>
        </w:r>
        <w:r w:rsidDel="005558EE">
          <w:fldChar w:fldCharType="separate"/>
        </w:r>
      </w:del>
      <w:ins w:id="1794" w:author="Per Lindell" w:date="2021-05-29T13:06:00Z">
        <w:r w:rsidR="005558EE">
          <w:rPr>
            <w:b/>
            <w:bCs/>
            <w:lang w:val="en-US"/>
          </w:rPr>
          <w:t>Error! Bookmark not defined.</w:t>
        </w:r>
      </w:ins>
      <w:del w:id="1795" w:author="Per Lindell" w:date="2021-05-29T13:06:00Z">
        <w:r w:rsidDel="005558EE">
          <w:delText>49</w:delText>
        </w:r>
        <w:r w:rsidDel="005558EE">
          <w:fldChar w:fldCharType="end"/>
        </w:r>
      </w:del>
    </w:p>
    <w:p w14:paraId="27FAE657" w14:textId="67A1CB08" w:rsidR="00F44E90" w:rsidDel="005558EE" w:rsidRDefault="00F44E90">
      <w:pPr>
        <w:pStyle w:val="TOC2"/>
        <w:rPr>
          <w:del w:id="1796" w:author="Per Lindell" w:date="2021-05-29T13:06:00Z"/>
          <w:rFonts w:asciiTheme="minorHAnsi" w:eastAsiaTheme="minorEastAsia" w:hAnsiTheme="minorHAnsi" w:cstheme="minorBidi"/>
          <w:sz w:val="22"/>
          <w:szCs w:val="22"/>
          <w:lang w:val="en-US"/>
        </w:rPr>
      </w:pPr>
      <w:del w:id="1797" w:author="Per Lindell" w:date="2021-05-29T13:06:00Z">
        <w:r w:rsidDel="005558EE">
          <w:rPr>
            <w:lang w:eastAsia="ja-JP"/>
          </w:rPr>
          <w:delText>5.1.48</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3-</w:delText>
        </w:r>
        <w:r w:rsidDel="005558EE">
          <w:delText>7-40_n7</w:delText>
        </w:r>
        <w:r w:rsidDel="005558EE">
          <w:rPr>
            <w:lang w:eastAsia="zh-CN"/>
          </w:rPr>
          <w:delText>8</w:delText>
        </w:r>
        <w:r w:rsidDel="005558EE">
          <w:tab/>
        </w:r>
        <w:r w:rsidDel="005558EE">
          <w:fldChar w:fldCharType="begin"/>
        </w:r>
        <w:r w:rsidDel="005558EE">
          <w:delInstrText xml:space="preserve"> PAGEREF _Toc69982648 \h </w:delInstrText>
        </w:r>
        <w:r w:rsidDel="005558EE">
          <w:fldChar w:fldCharType="separate"/>
        </w:r>
      </w:del>
      <w:ins w:id="1798" w:author="Per Lindell" w:date="2021-05-29T13:06:00Z">
        <w:r w:rsidR="005558EE">
          <w:rPr>
            <w:b/>
            <w:bCs/>
            <w:lang w:val="en-US"/>
          </w:rPr>
          <w:t>Error! Bookmark not defined.</w:t>
        </w:r>
      </w:ins>
      <w:del w:id="1799" w:author="Per Lindell" w:date="2021-05-29T13:06:00Z">
        <w:r w:rsidDel="005558EE">
          <w:delText>49</w:delText>
        </w:r>
        <w:r w:rsidDel="005558EE">
          <w:fldChar w:fldCharType="end"/>
        </w:r>
      </w:del>
    </w:p>
    <w:p w14:paraId="5F636049" w14:textId="73BFC09A" w:rsidR="00F44E90" w:rsidDel="005558EE" w:rsidRDefault="00F44E90">
      <w:pPr>
        <w:pStyle w:val="TOC3"/>
        <w:rPr>
          <w:del w:id="1800" w:author="Per Lindell" w:date="2021-05-29T13:06:00Z"/>
          <w:rFonts w:asciiTheme="minorHAnsi" w:eastAsiaTheme="minorEastAsia" w:hAnsiTheme="minorHAnsi" w:cstheme="minorBidi"/>
          <w:sz w:val="22"/>
          <w:szCs w:val="22"/>
          <w:lang w:val="en-US"/>
        </w:rPr>
      </w:pPr>
      <w:del w:id="1801" w:author="Per Lindell" w:date="2021-05-29T13:06:00Z">
        <w:r w:rsidDel="005558EE">
          <w:rPr>
            <w:lang w:eastAsia="ja-JP"/>
          </w:rPr>
          <w:delText>5.1.48</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_Toc69982649 \h </w:delInstrText>
        </w:r>
        <w:r w:rsidDel="005558EE">
          <w:fldChar w:fldCharType="separate"/>
        </w:r>
      </w:del>
      <w:ins w:id="1802" w:author="Per Lindell" w:date="2021-05-29T13:06:00Z">
        <w:r w:rsidR="005558EE">
          <w:rPr>
            <w:b/>
            <w:bCs/>
            <w:lang w:val="en-US"/>
          </w:rPr>
          <w:t>Error! Bookmark not defined.</w:t>
        </w:r>
      </w:ins>
      <w:del w:id="1803" w:author="Per Lindell" w:date="2021-05-29T13:06:00Z">
        <w:r w:rsidDel="005558EE">
          <w:delText>49</w:delText>
        </w:r>
        <w:r w:rsidDel="005558EE">
          <w:fldChar w:fldCharType="end"/>
        </w:r>
      </w:del>
    </w:p>
    <w:p w14:paraId="0271B1B5" w14:textId="01490667" w:rsidR="00F44E90" w:rsidDel="005558EE" w:rsidRDefault="00F44E90">
      <w:pPr>
        <w:pStyle w:val="TOC3"/>
        <w:rPr>
          <w:del w:id="1804" w:author="Per Lindell" w:date="2021-05-29T13:06:00Z"/>
          <w:rFonts w:asciiTheme="minorHAnsi" w:eastAsiaTheme="minorEastAsia" w:hAnsiTheme="minorHAnsi" w:cstheme="minorBidi"/>
          <w:sz w:val="22"/>
          <w:szCs w:val="22"/>
          <w:lang w:val="en-US"/>
        </w:rPr>
      </w:pPr>
      <w:del w:id="1805" w:author="Per Lindell" w:date="2021-05-29T13:06:00Z">
        <w:r w:rsidDel="005558EE">
          <w:rPr>
            <w:lang w:eastAsia="ja-JP"/>
          </w:rPr>
          <w:delText>5.1.48</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_Toc69982650 \h </w:delInstrText>
        </w:r>
        <w:r w:rsidDel="005558EE">
          <w:fldChar w:fldCharType="separate"/>
        </w:r>
      </w:del>
      <w:ins w:id="1806" w:author="Per Lindell" w:date="2021-05-29T13:06:00Z">
        <w:r w:rsidR="005558EE">
          <w:rPr>
            <w:b/>
            <w:bCs/>
            <w:lang w:val="en-US"/>
          </w:rPr>
          <w:t>Error! Bookmark not defined.</w:t>
        </w:r>
      </w:ins>
      <w:del w:id="1807" w:author="Per Lindell" w:date="2021-05-29T13:06:00Z">
        <w:r w:rsidDel="005558EE">
          <w:delText>49</w:delText>
        </w:r>
        <w:r w:rsidDel="005558EE">
          <w:fldChar w:fldCharType="end"/>
        </w:r>
      </w:del>
    </w:p>
    <w:p w14:paraId="5EBB106B" w14:textId="0742CDD7" w:rsidR="00F44E90" w:rsidDel="005558EE" w:rsidRDefault="00F44E90">
      <w:pPr>
        <w:pStyle w:val="TOC3"/>
        <w:rPr>
          <w:del w:id="1808" w:author="Per Lindell" w:date="2021-05-29T13:06:00Z"/>
          <w:rFonts w:asciiTheme="minorHAnsi" w:eastAsiaTheme="minorEastAsia" w:hAnsiTheme="minorHAnsi" w:cstheme="minorBidi"/>
          <w:sz w:val="22"/>
          <w:szCs w:val="22"/>
          <w:lang w:val="en-US"/>
        </w:rPr>
      </w:pPr>
      <w:del w:id="1809" w:author="Per Lindell" w:date="2021-05-29T13:06:00Z">
        <w:r w:rsidRPr="00F75001" w:rsidDel="005558EE">
          <w:rPr>
            <w:rFonts w:cs="Arial"/>
            <w:lang w:val="en-US" w:eastAsia="zh-CN"/>
          </w:rPr>
          <w:delText>5.1.48.3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_Toc69982651 \h </w:delInstrText>
        </w:r>
        <w:r w:rsidDel="005558EE">
          <w:fldChar w:fldCharType="separate"/>
        </w:r>
      </w:del>
      <w:ins w:id="1810" w:author="Per Lindell" w:date="2021-05-29T13:06:00Z">
        <w:r w:rsidR="005558EE">
          <w:rPr>
            <w:b/>
            <w:bCs/>
            <w:lang w:val="en-US"/>
          </w:rPr>
          <w:t>Error! Bookmark not defined.</w:t>
        </w:r>
      </w:ins>
      <w:del w:id="1811" w:author="Per Lindell" w:date="2021-05-29T13:06:00Z">
        <w:r w:rsidDel="005558EE">
          <w:delText>50</w:delText>
        </w:r>
        <w:r w:rsidDel="005558EE">
          <w:fldChar w:fldCharType="end"/>
        </w:r>
      </w:del>
    </w:p>
    <w:p w14:paraId="4971C465" w14:textId="5849184A" w:rsidR="00F44E90" w:rsidDel="005558EE" w:rsidRDefault="00F44E90">
      <w:pPr>
        <w:pStyle w:val="TOC2"/>
        <w:rPr>
          <w:del w:id="1812" w:author="Per Lindell" w:date="2021-05-29T13:06:00Z"/>
          <w:rFonts w:asciiTheme="minorHAnsi" w:eastAsiaTheme="minorEastAsia" w:hAnsiTheme="minorHAnsi" w:cstheme="minorBidi"/>
          <w:sz w:val="22"/>
          <w:szCs w:val="22"/>
          <w:lang w:val="en-US"/>
        </w:rPr>
      </w:pPr>
      <w:del w:id="1813" w:author="Per Lindell" w:date="2021-05-29T13:06:00Z">
        <w:r w:rsidDel="005558EE">
          <w:rPr>
            <w:lang w:eastAsia="ja-JP"/>
          </w:rPr>
          <w:delText>5.1.49</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3-</w:delText>
        </w:r>
        <w:r w:rsidDel="005558EE">
          <w:delText>8-40_n7</w:delText>
        </w:r>
        <w:r w:rsidDel="005558EE">
          <w:rPr>
            <w:lang w:eastAsia="zh-CN"/>
          </w:rPr>
          <w:delText>8</w:delText>
        </w:r>
        <w:r w:rsidDel="005558EE">
          <w:tab/>
        </w:r>
        <w:r w:rsidDel="005558EE">
          <w:fldChar w:fldCharType="begin"/>
        </w:r>
        <w:r w:rsidDel="005558EE">
          <w:delInstrText xml:space="preserve"> PAGEREF _Toc69982652 \h </w:delInstrText>
        </w:r>
        <w:r w:rsidDel="005558EE">
          <w:fldChar w:fldCharType="separate"/>
        </w:r>
      </w:del>
      <w:ins w:id="1814" w:author="Per Lindell" w:date="2021-05-29T13:06:00Z">
        <w:r w:rsidR="005558EE">
          <w:rPr>
            <w:b/>
            <w:bCs/>
            <w:lang w:val="en-US"/>
          </w:rPr>
          <w:t>Error! Bookmark not defined.</w:t>
        </w:r>
      </w:ins>
      <w:del w:id="1815" w:author="Per Lindell" w:date="2021-05-29T13:06:00Z">
        <w:r w:rsidDel="005558EE">
          <w:delText>50</w:delText>
        </w:r>
        <w:r w:rsidDel="005558EE">
          <w:fldChar w:fldCharType="end"/>
        </w:r>
      </w:del>
    </w:p>
    <w:p w14:paraId="2C883A46" w14:textId="7A3F8D2F" w:rsidR="00F44E90" w:rsidDel="005558EE" w:rsidRDefault="00F44E90">
      <w:pPr>
        <w:pStyle w:val="TOC3"/>
        <w:rPr>
          <w:del w:id="1816" w:author="Per Lindell" w:date="2021-05-29T13:06:00Z"/>
          <w:rFonts w:asciiTheme="minorHAnsi" w:eastAsiaTheme="minorEastAsia" w:hAnsiTheme="minorHAnsi" w:cstheme="minorBidi"/>
          <w:sz w:val="22"/>
          <w:szCs w:val="22"/>
          <w:lang w:val="en-US"/>
        </w:rPr>
      </w:pPr>
      <w:del w:id="1817" w:author="Per Lindell" w:date="2021-05-29T13:06:00Z">
        <w:r w:rsidDel="005558EE">
          <w:rPr>
            <w:lang w:eastAsia="ja-JP"/>
          </w:rPr>
          <w:delText>5.1.49</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_Toc69982653 \h </w:delInstrText>
        </w:r>
        <w:r w:rsidDel="005558EE">
          <w:fldChar w:fldCharType="separate"/>
        </w:r>
      </w:del>
      <w:ins w:id="1818" w:author="Per Lindell" w:date="2021-05-29T13:06:00Z">
        <w:r w:rsidR="005558EE">
          <w:rPr>
            <w:b/>
            <w:bCs/>
            <w:lang w:val="en-US"/>
          </w:rPr>
          <w:t>Error! Bookmark not defined.</w:t>
        </w:r>
      </w:ins>
      <w:del w:id="1819" w:author="Per Lindell" w:date="2021-05-29T13:06:00Z">
        <w:r w:rsidDel="005558EE">
          <w:delText>50</w:delText>
        </w:r>
        <w:r w:rsidDel="005558EE">
          <w:fldChar w:fldCharType="end"/>
        </w:r>
      </w:del>
    </w:p>
    <w:p w14:paraId="01305245" w14:textId="13EEF8F6" w:rsidR="00F44E90" w:rsidDel="005558EE" w:rsidRDefault="00F44E90">
      <w:pPr>
        <w:pStyle w:val="TOC3"/>
        <w:rPr>
          <w:del w:id="1820" w:author="Per Lindell" w:date="2021-05-29T13:06:00Z"/>
          <w:rFonts w:asciiTheme="minorHAnsi" w:eastAsiaTheme="minorEastAsia" w:hAnsiTheme="minorHAnsi" w:cstheme="minorBidi"/>
          <w:sz w:val="22"/>
          <w:szCs w:val="22"/>
          <w:lang w:val="en-US"/>
        </w:rPr>
      </w:pPr>
      <w:del w:id="1821" w:author="Per Lindell" w:date="2021-05-29T13:06:00Z">
        <w:r w:rsidDel="005558EE">
          <w:rPr>
            <w:lang w:eastAsia="ja-JP"/>
          </w:rPr>
          <w:delText>5.1.49</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_Toc69982654 \h </w:delInstrText>
        </w:r>
        <w:r w:rsidDel="005558EE">
          <w:fldChar w:fldCharType="separate"/>
        </w:r>
      </w:del>
      <w:ins w:id="1822" w:author="Per Lindell" w:date="2021-05-29T13:06:00Z">
        <w:r w:rsidR="005558EE">
          <w:rPr>
            <w:b/>
            <w:bCs/>
            <w:lang w:val="en-US"/>
          </w:rPr>
          <w:t>Error! Bookmark not defined.</w:t>
        </w:r>
      </w:ins>
      <w:del w:id="1823" w:author="Per Lindell" w:date="2021-05-29T13:06:00Z">
        <w:r w:rsidDel="005558EE">
          <w:delText>50</w:delText>
        </w:r>
        <w:r w:rsidDel="005558EE">
          <w:fldChar w:fldCharType="end"/>
        </w:r>
      </w:del>
    </w:p>
    <w:p w14:paraId="35D0D571" w14:textId="0E60B394" w:rsidR="00F44E90" w:rsidDel="005558EE" w:rsidRDefault="00F44E90">
      <w:pPr>
        <w:pStyle w:val="TOC3"/>
        <w:rPr>
          <w:del w:id="1824" w:author="Per Lindell" w:date="2021-05-29T13:06:00Z"/>
          <w:rFonts w:asciiTheme="minorHAnsi" w:eastAsiaTheme="minorEastAsia" w:hAnsiTheme="minorHAnsi" w:cstheme="minorBidi"/>
          <w:sz w:val="22"/>
          <w:szCs w:val="22"/>
          <w:lang w:val="en-US"/>
        </w:rPr>
      </w:pPr>
      <w:del w:id="1825" w:author="Per Lindell" w:date="2021-05-29T13:06:00Z">
        <w:r w:rsidRPr="00F75001" w:rsidDel="005558EE">
          <w:rPr>
            <w:rFonts w:cs="Arial"/>
            <w:lang w:val="en-US" w:eastAsia="zh-CN"/>
          </w:rPr>
          <w:delText>5.1.49.3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_Toc69982655 \h </w:delInstrText>
        </w:r>
        <w:r w:rsidDel="005558EE">
          <w:fldChar w:fldCharType="separate"/>
        </w:r>
      </w:del>
      <w:ins w:id="1826" w:author="Per Lindell" w:date="2021-05-29T13:06:00Z">
        <w:r w:rsidR="005558EE">
          <w:rPr>
            <w:b/>
            <w:bCs/>
            <w:lang w:val="en-US"/>
          </w:rPr>
          <w:t>Error! Bookmark not defined.</w:t>
        </w:r>
      </w:ins>
      <w:del w:id="1827" w:author="Per Lindell" w:date="2021-05-29T13:06:00Z">
        <w:r w:rsidDel="005558EE">
          <w:delText>50</w:delText>
        </w:r>
        <w:r w:rsidDel="005558EE">
          <w:fldChar w:fldCharType="end"/>
        </w:r>
      </w:del>
    </w:p>
    <w:p w14:paraId="2799289E" w14:textId="4D4CE80E" w:rsidR="00F44E90" w:rsidDel="005558EE" w:rsidRDefault="00F44E90">
      <w:pPr>
        <w:pStyle w:val="TOC2"/>
        <w:rPr>
          <w:del w:id="1828" w:author="Per Lindell" w:date="2021-05-29T13:06:00Z"/>
          <w:rFonts w:asciiTheme="minorHAnsi" w:eastAsiaTheme="minorEastAsia" w:hAnsiTheme="minorHAnsi" w:cstheme="minorBidi"/>
          <w:sz w:val="22"/>
          <w:szCs w:val="22"/>
          <w:lang w:val="en-US"/>
        </w:rPr>
      </w:pPr>
      <w:del w:id="1829" w:author="Per Lindell" w:date="2021-05-29T13:06:00Z">
        <w:r w:rsidDel="005558EE">
          <w:rPr>
            <w:lang w:eastAsia="ja-JP"/>
          </w:rPr>
          <w:delText>5.1.50</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7-</w:delText>
        </w:r>
        <w:r w:rsidDel="005558EE">
          <w:delText>8-40_n7</w:delText>
        </w:r>
        <w:r w:rsidDel="005558EE">
          <w:rPr>
            <w:lang w:eastAsia="zh-CN"/>
          </w:rPr>
          <w:delText>8</w:delText>
        </w:r>
        <w:r w:rsidDel="005558EE">
          <w:tab/>
        </w:r>
        <w:r w:rsidDel="005558EE">
          <w:fldChar w:fldCharType="begin"/>
        </w:r>
        <w:r w:rsidDel="005558EE">
          <w:delInstrText xml:space="preserve"> PAGEREF _Toc69982656 \h </w:delInstrText>
        </w:r>
        <w:r w:rsidDel="005558EE">
          <w:fldChar w:fldCharType="separate"/>
        </w:r>
      </w:del>
      <w:ins w:id="1830" w:author="Per Lindell" w:date="2021-05-29T13:06:00Z">
        <w:r w:rsidR="005558EE">
          <w:rPr>
            <w:b/>
            <w:bCs/>
            <w:lang w:val="en-US"/>
          </w:rPr>
          <w:t>Error! Bookmark not defined.</w:t>
        </w:r>
      </w:ins>
      <w:del w:id="1831" w:author="Per Lindell" w:date="2021-05-29T13:06:00Z">
        <w:r w:rsidDel="005558EE">
          <w:delText>51</w:delText>
        </w:r>
        <w:r w:rsidDel="005558EE">
          <w:fldChar w:fldCharType="end"/>
        </w:r>
      </w:del>
    </w:p>
    <w:p w14:paraId="39B80F2A" w14:textId="74DDDB68" w:rsidR="00F44E90" w:rsidDel="005558EE" w:rsidRDefault="00F44E90">
      <w:pPr>
        <w:pStyle w:val="TOC3"/>
        <w:rPr>
          <w:del w:id="1832" w:author="Per Lindell" w:date="2021-05-29T13:06:00Z"/>
          <w:rFonts w:asciiTheme="minorHAnsi" w:eastAsiaTheme="minorEastAsia" w:hAnsiTheme="minorHAnsi" w:cstheme="minorBidi"/>
          <w:sz w:val="22"/>
          <w:szCs w:val="22"/>
          <w:lang w:val="en-US"/>
        </w:rPr>
      </w:pPr>
      <w:del w:id="1833" w:author="Per Lindell" w:date="2021-05-29T13:06:00Z">
        <w:r w:rsidDel="005558EE">
          <w:rPr>
            <w:lang w:eastAsia="ja-JP"/>
          </w:rPr>
          <w:delText>5.1.50</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_Toc69982657 \h </w:delInstrText>
        </w:r>
        <w:r w:rsidDel="005558EE">
          <w:fldChar w:fldCharType="separate"/>
        </w:r>
      </w:del>
      <w:ins w:id="1834" w:author="Per Lindell" w:date="2021-05-29T13:06:00Z">
        <w:r w:rsidR="005558EE">
          <w:rPr>
            <w:b/>
            <w:bCs/>
            <w:lang w:val="en-US"/>
          </w:rPr>
          <w:t>Error! Bookmark not defined.</w:t>
        </w:r>
      </w:ins>
      <w:del w:id="1835" w:author="Per Lindell" w:date="2021-05-29T13:06:00Z">
        <w:r w:rsidDel="005558EE">
          <w:delText>51</w:delText>
        </w:r>
        <w:r w:rsidDel="005558EE">
          <w:fldChar w:fldCharType="end"/>
        </w:r>
      </w:del>
    </w:p>
    <w:p w14:paraId="652A88F6" w14:textId="29B3BCE5" w:rsidR="00F44E90" w:rsidDel="005558EE" w:rsidRDefault="00F44E90">
      <w:pPr>
        <w:pStyle w:val="TOC3"/>
        <w:rPr>
          <w:del w:id="1836" w:author="Per Lindell" w:date="2021-05-29T13:06:00Z"/>
          <w:rFonts w:asciiTheme="minorHAnsi" w:eastAsiaTheme="minorEastAsia" w:hAnsiTheme="minorHAnsi" w:cstheme="minorBidi"/>
          <w:sz w:val="22"/>
          <w:szCs w:val="22"/>
          <w:lang w:val="en-US"/>
        </w:rPr>
      </w:pPr>
      <w:del w:id="1837" w:author="Per Lindell" w:date="2021-05-29T13:06:00Z">
        <w:r w:rsidDel="005558EE">
          <w:rPr>
            <w:lang w:eastAsia="ja-JP"/>
          </w:rPr>
          <w:delText>5.1.50</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_Toc69982658 \h </w:delInstrText>
        </w:r>
        <w:r w:rsidDel="005558EE">
          <w:fldChar w:fldCharType="separate"/>
        </w:r>
      </w:del>
      <w:ins w:id="1838" w:author="Per Lindell" w:date="2021-05-29T13:06:00Z">
        <w:r w:rsidR="005558EE">
          <w:rPr>
            <w:b/>
            <w:bCs/>
            <w:lang w:val="en-US"/>
          </w:rPr>
          <w:t>Error! Bookmark not defined.</w:t>
        </w:r>
      </w:ins>
      <w:del w:id="1839" w:author="Per Lindell" w:date="2021-05-29T13:06:00Z">
        <w:r w:rsidDel="005558EE">
          <w:delText>51</w:delText>
        </w:r>
        <w:r w:rsidDel="005558EE">
          <w:fldChar w:fldCharType="end"/>
        </w:r>
      </w:del>
    </w:p>
    <w:p w14:paraId="2BD522E1" w14:textId="1AD9701D" w:rsidR="00F44E90" w:rsidDel="005558EE" w:rsidRDefault="00F44E90">
      <w:pPr>
        <w:pStyle w:val="TOC3"/>
        <w:rPr>
          <w:del w:id="1840" w:author="Per Lindell" w:date="2021-05-29T13:06:00Z"/>
          <w:rFonts w:asciiTheme="minorHAnsi" w:eastAsiaTheme="minorEastAsia" w:hAnsiTheme="minorHAnsi" w:cstheme="minorBidi"/>
          <w:sz w:val="22"/>
          <w:szCs w:val="22"/>
          <w:lang w:val="en-US"/>
        </w:rPr>
      </w:pPr>
      <w:del w:id="1841" w:author="Per Lindell" w:date="2021-05-29T13:06:00Z">
        <w:r w:rsidRPr="00F75001" w:rsidDel="005558EE">
          <w:rPr>
            <w:rFonts w:cs="Arial"/>
            <w:lang w:val="en-US" w:eastAsia="zh-CN"/>
          </w:rPr>
          <w:delText>5.1.50.3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_Toc69982659 \h </w:delInstrText>
        </w:r>
        <w:r w:rsidDel="005558EE">
          <w:fldChar w:fldCharType="separate"/>
        </w:r>
      </w:del>
      <w:ins w:id="1842" w:author="Per Lindell" w:date="2021-05-29T13:06:00Z">
        <w:r w:rsidR="005558EE">
          <w:rPr>
            <w:b/>
            <w:bCs/>
            <w:lang w:val="en-US"/>
          </w:rPr>
          <w:t>Error! Bookmark not defined.</w:t>
        </w:r>
      </w:ins>
      <w:del w:id="1843" w:author="Per Lindell" w:date="2021-05-29T13:06:00Z">
        <w:r w:rsidDel="005558EE">
          <w:delText>51</w:delText>
        </w:r>
        <w:r w:rsidDel="005558EE">
          <w:fldChar w:fldCharType="end"/>
        </w:r>
      </w:del>
    </w:p>
    <w:p w14:paraId="2AA7DF97" w14:textId="1FCDB279" w:rsidR="00F44E90" w:rsidDel="005558EE" w:rsidRDefault="00F44E90">
      <w:pPr>
        <w:pStyle w:val="TOC2"/>
        <w:rPr>
          <w:del w:id="1844" w:author="Per Lindell" w:date="2021-05-29T13:06:00Z"/>
          <w:rFonts w:asciiTheme="minorHAnsi" w:eastAsiaTheme="minorEastAsia" w:hAnsiTheme="minorHAnsi" w:cstheme="minorBidi"/>
          <w:sz w:val="22"/>
          <w:szCs w:val="22"/>
          <w:lang w:val="en-US"/>
        </w:rPr>
      </w:pPr>
      <w:del w:id="1845" w:author="Per Lindell" w:date="2021-05-29T13:06:00Z">
        <w:r w:rsidDel="005558EE">
          <w:rPr>
            <w:lang w:eastAsia="ja-JP"/>
          </w:rPr>
          <w:delText>5.1.51</w:delText>
        </w:r>
        <w:r w:rsidDel="005558EE">
          <w:rPr>
            <w:rFonts w:asciiTheme="minorHAnsi" w:eastAsiaTheme="minorEastAsia" w:hAnsiTheme="minorHAnsi" w:cstheme="minorBidi"/>
            <w:sz w:val="22"/>
            <w:szCs w:val="22"/>
            <w:lang w:val="en-US"/>
          </w:rPr>
          <w:tab/>
        </w:r>
        <w:r w:rsidDel="005558EE">
          <w:rPr>
            <w:lang w:eastAsia="ja-JP"/>
          </w:rPr>
          <w:delText>DC_1-7-8_n28</w:delText>
        </w:r>
        <w:r w:rsidDel="005558EE">
          <w:tab/>
        </w:r>
        <w:r w:rsidDel="005558EE">
          <w:fldChar w:fldCharType="begin"/>
        </w:r>
        <w:r w:rsidDel="005558EE">
          <w:delInstrText xml:space="preserve"> PAGEREF _Toc69982660 \h </w:delInstrText>
        </w:r>
        <w:r w:rsidDel="005558EE">
          <w:fldChar w:fldCharType="separate"/>
        </w:r>
      </w:del>
      <w:ins w:id="1846" w:author="Per Lindell" w:date="2021-05-29T13:06:00Z">
        <w:r w:rsidR="005558EE">
          <w:rPr>
            <w:b/>
            <w:bCs/>
            <w:lang w:val="en-US"/>
          </w:rPr>
          <w:t>Error! Bookmark not defined.</w:t>
        </w:r>
      </w:ins>
      <w:del w:id="1847" w:author="Per Lindell" w:date="2021-05-29T13:06:00Z">
        <w:r w:rsidDel="005558EE">
          <w:delText>51</w:delText>
        </w:r>
        <w:r w:rsidDel="005558EE">
          <w:fldChar w:fldCharType="end"/>
        </w:r>
      </w:del>
    </w:p>
    <w:p w14:paraId="05397322" w14:textId="1FBA3A2A" w:rsidR="00F44E90" w:rsidDel="005558EE" w:rsidRDefault="00F44E90">
      <w:pPr>
        <w:pStyle w:val="TOC3"/>
        <w:rPr>
          <w:del w:id="1848" w:author="Per Lindell" w:date="2021-05-29T13:06:00Z"/>
          <w:rFonts w:asciiTheme="minorHAnsi" w:eastAsiaTheme="minorEastAsia" w:hAnsiTheme="minorHAnsi" w:cstheme="minorBidi"/>
          <w:sz w:val="22"/>
          <w:szCs w:val="22"/>
          <w:lang w:val="en-US"/>
        </w:rPr>
      </w:pPr>
      <w:del w:id="1849" w:author="Per Lindell" w:date="2021-05-29T13:06:00Z">
        <w:r w:rsidRPr="00F75001" w:rsidDel="005558EE">
          <w:rPr>
            <w:rFonts w:cs="Arial"/>
          </w:rPr>
          <w:delText>5.1.51.1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_Toc69982661 \h </w:delInstrText>
        </w:r>
        <w:r w:rsidDel="005558EE">
          <w:fldChar w:fldCharType="separate"/>
        </w:r>
      </w:del>
      <w:ins w:id="1850" w:author="Per Lindell" w:date="2021-05-29T13:06:00Z">
        <w:r w:rsidR="005558EE">
          <w:rPr>
            <w:b/>
            <w:bCs/>
            <w:lang w:val="en-US"/>
          </w:rPr>
          <w:t>Error! Bookmark not defined.</w:t>
        </w:r>
      </w:ins>
      <w:del w:id="1851" w:author="Per Lindell" w:date="2021-05-29T13:06:00Z">
        <w:r w:rsidDel="005558EE">
          <w:delText>51</w:delText>
        </w:r>
        <w:r w:rsidDel="005558EE">
          <w:fldChar w:fldCharType="end"/>
        </w:r>
      </w:del>
    </w:p>
    <w:p w14:paraId="08029993" w14:textId="56D32C14" w:rsidR="00F44E90" w:rsidDel="005558EE" w:rsidRDefault="00F44E90">
      <w:pPr>
        <w:pStyle w:val="TOC3"/>
        <w:rPr>
          <w:del w:id="1852" w:author="Per Lindell" w:date="2021-05-29T13:06:00Z"/>
          <w:rFonts w:asciiTheme="minorHAnsi" w:eastAsiaTheme="minorEastAsia" w:hAnsiTheme="minorHAnsi" w:cstheme="minorBidi"/>
          <w:sz w:val="22"/>
          <w:szCs w:val="22"/>
          <w:lang w:val="en-US"/>
        </w:rPr>
      </w:pPr>
      <w:del w:id="1853" w:author="Per Lindell" w:date="2021-05-29T13:06:00Z">
        <w:r w:rsidRPr="00F75001" w:rsidDel="005558EE">
          <w:rPr>
            <w:rFonts w:cs="Arial"/>
          </w:rPr>
          <w:delText>5.1.51.2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_Toc69982662 \h </w:delInstrText>
        </w:r>
        <w:r w:rsidDel="005558EE">
          <w:fldChar w:fldCharType="separate"/>
        </w:r>
      </w:del>
      <w:ins w:id="1854" w:author="Per Lindell" w:date="2021-05-29T13:06:00Z">
        <w:r w:rsidR="005558EE">
          <w:rPr>
            <w:b/>
            <w:bCs/>
            <w:lang w:val="en-US"/>
          </w:rPr>
          <w:t>Error! Bookmark not defined.</w:t>
        </w:r>
      </w:ins>
      <w:del w:id="1855" w:author="Per Lindell" w:date="2021-05-29T13:06:00Z">
        <w:r w:rsidDel="005558EE">
          <w:delText>52</w:delText>
        </w:r>
        <w:r w:rsidDel="005558EE">
          <w:fldChar w:fldCharType="end"/>
        </w:r>
      </w:del>
    </w:p>
    <w:p w14:paraId="66CA550C" w14:textId="07CED2DB" w:rsidR="00F44E90" w:rsidDel="005558EE" w:rsidRDefault="00F44E90">
      <w:pPr>
        <w:pStyle w:val="TOC3"/>
        <w:rPr>
          <w:del w:id="1856" w:author="Per Lindell" w:date="2021-05-29T13:06:00Z"/>
          <w:rFonts w:asciiTheme="minorHAnsi" w:eastAsiaTheme="minorEastAsia" w:hAnsiTheme="minorHAnsi" w:cstheme="minorBidi"/>
          <w:sz w:val="22"/>
          <w:szCs w:val="22"/>
          <w:lang w:val="en-US"/>
        </w:rPr>
      </w:pPr>
      <w:del w:id="1857" w:author="Per Lindell" w:date="2021-05-29T13:06:00Z">
        <w:r w:rsidRPr="00F75001" w:rsidDel="005558EE">
          <w:rPr>
            <w:rFonts w:cs="Arial"/>
          </w:rPr>
          <w:delText>5.1.51.3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_Toc69982663 \h </w:delInstrText>
        </w:r>
        <w:r w:rsidDel="005558EE">
          <w:fldChar w:fldCharType="separate"/>
        </w:r>
      </w:del>
      <w:ins w:id="1858" w:author="Per Lindell" w:date="2021-05-29T13:06:00Z">
        <w:r w:rsidR="005558EE">
          <w:rPr>
            <w:b/>
            <w:bCs/>
            <w:lang w:val="en-US"/>
          </w:rPr>
          <w:t>Error! Bookmark not defined.</w:t>
        </w:r>
      </w:ins>
      <w:del w:id="1859" w:author="Per Lindell" w:date="2021-05-29T13:06:00Z">
        <w:r w:rsidDel="005558EE">
          <w:delText>52</w:delText>
        </w:r>
        <w:r w:rsidDel="005558EE">
          <w:fldChar w:fldCharType="end"/>
        </w:r>
      </w:del>
    </w:p>
    <w:p w14:paraId="7B2D937C" w14:textId="5454E1AD" w:rsidR="00F44E90" w:rsidDel="005558EE" w:rsidRDefault="00F44E90">
      <w:pPr>
        <w:pStyle w:val="TOC2"/>
        <w:rPr>
          <w:del w:id="1860" w:author="Per Lindell" w:date="2021-05-29T13:06:00Z"/>
          <w:rFonts w:asciiTheme="minorHAnsi" w:eastAsiaTheme="minorEastAsia" w:hAnsiTheme="minorHAnsi" w:cstheme="minorBidi"/>
          <w:sz w:val="22"/>
          <w:szCs w:val="22"/>
          <w:lang w:val="en-US"/>
        </w:rPr>
      </w:pPr>
      <w:del w:id="1861" w:author="Per Lindell" w:date="2021-05-29T13:06:00Z">
        <w:r w:rsidDel="005558EE">
          <w:rPr>
            <w:lang w:eastAsia="ja-JP"/>
          </w:rPr>
          <w:delText>5.1.52</w:delText>
        </w:r>
        <w:r w:rsidDel="005558EE">
          <w:rPr>
            <w:rFonts w:asciiTheme="minorHAnsi" w:eastAsiaTheme="minorEastAsia" w:hAnsiTheme="minorHAnsi" w:cstheme="minorBidi"/>
            <w:sz w:val="22"/>
            <w:szCs w:val="22"/>
            <w:lang w:val="en-US"/>
          </w:rPr>
          <w:tab/>
        </w:r>
        <w:r w:rsidDel="005558EE">
          <w:rPr>
            <w:lang w:eastAsia="ja-JP"/>
          </w:rPr>
          <w:delText>DC_3-7-8_n28</w:delText>
        </w:r>
        <w:r w:rsidDel="005558EE">
          <w:tab/>
        </w:r>
        <w:r w:rsidDel="005558EE">
          <w:fldChar w:fldCharType="begin"/>
        </w:r>
        <w:r w:rsidDel="005558EE">
          <w:delInstrText xml:space="preserve"> PAGEREF _Toc69982664 \h </w:delInstrText>
        </w:r>
        <w:r w:rsidDel="005558EE">
          <w:fldChar w:fldCharType="separate"/>
        </w:r>
      </w:del>
      <w:ins w:id="1862" w:author="Per Lindell" w:date="2021-05-29T13:06:00Z">
        <w:r w:rsidR="005558EE">
          <w:rPr>
            <w:b/>
            <w:bCs/>
            <w:lang w:val="en-US"/>
          </w:rPr>
          <w:t>Error! Bookmark not defined.</w:t>
        </w:r>
      </w:ins>
      <w:del w:id="1863" w:author="Per Lindell" w:date="2021-05-29T13:06:00Z">
        <w:r w:rsidDel="005558EE">
          <w:delText>52</w:delText>
        </w:r>
        <w:r w:rsidDel="005558EE">
          <w:fldChar w:fldCharType="end"/>
        </w:r>
      </w:del>
    </w:p>
    <w:p w14:paraId="1E7FEBFE" w14:textId="18B76DB1" w:rsidR="00F44E90" w:rsidDel="005558EE" w:rsidRDefault="00F44E90">
      <w:pPr>
        <w:pStyle w:val="TOC3"/>
        <w:rPr>
          <w:del w:id="1864" w:author="Per Lindell" w:date="2021-05-29T13:06:00Z"/>
          <w:rFonts w:asciiTheme="minorHAnsi" w:eastAsiaTheme="minorEastAsia" w:hAnsiTheme="minorHAnsi" w:cstheme="minorBidi"/>
          <w:sz w:val="22"/>
          <w:szCs w:val="22"/>
          <w:lang w:val="en-US"/>
        </w:rPr>
      </w:pPr>
      <w:del w:id="1865" w:author="Per Lindell" w:date="2021-05-29T13:06:00Z">
        <w:r w:rsidRPr="00F75001" w:rsidDel="005558EE">
          <w:rPr>
            <w:rFonts w:cs="Arial"/>
          </w:rPr>
          <w:delText>5.1.52.1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_Toc69982665 \h </w:delInstrText>
        </w:r>
        <w:r w:rsidDel="005558EE">
          <w:fldChar w:fldCharType="separate"/>
        </w:r>
      </w:del>
      <w:ins w:id="1866" w:author="Per Lindell" w:date="2021-05-29T13:06:00Z">
        <w:r w:rsidR="005558EE">
          <w:rPr>
            <w:b/>
            <w:bCs/>
            <w:lang w:val="en-US"/>
          </w:rPr>
          <w:t>Error! Bookmark not defined.</w:t>
        </w:r>
      </w:ins>
      <w:del w:id="1867" w:author="Per Lindell" w:date="2021-05-29T13:06:00Z">
        <w:r w:rsidDel="005558EE">
          <w:delText>52</w:delText>
        </w:r>
        <w:r w:rsidDel="005558EE">
          <w:fldChar w:fldCharType="end"/>
        </w:r>
      </w:del>
    </w:p>
    <w:p w14:paraId="2C8D3123" w14:textId="0C25FD18" w:rsidR="00F44E90" w:rsidDel="005558EE" w:rsidRDefault="00F44E90">
      <w:pPr>
        <w:pStyle w:val="TOC3"/>
        <w:rPr>
          <w:del w:id="1868" w:author="Per Lindell" w:date="2021-05-29T13:06:00Z"/>
          <w:rFonts w:asciiTheme="minorHAnsi" w:eastAsiaTheme="minorEastAsia" w:hAnsiTheme="minorHAnsi" w:cstheme="minorBidi"/>
          <w:sz w:val="22"/>
          <w:szCs w:val="22"/>
          <w:lang w:val="en-US"/>
        </w:rPr>
      </w:pPr>
      <w:del w:id="1869" w:author="Per Lindell" w:date="2021-05-29T13:06:00Z">
        <w:r w:rsidRPr="00F75001" w:rsidDel="005558EE">
          <w:rPr>
            <w:rFonts w:cs="Arial"/>
          </w:rPr>
          <w:delText>5.1.52.2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_Toc69982666 \h </w:delInstrText>
        </w:r>
        <w:r w:rsidDel="005558EE">
          <w:fldChar w:fldCharType="separate"/>
        </w:r>
      </w:del>
      <w:ins w:id="1870" w:author="Per Lindell" w:date="2021-05-29T13:06:00Z">
        <w:r w:rsidR="005558EE">
          <w:rPr>
            <w:b/>
            <w:bCs/>
            <w:lang w:val="en-US"/>
          </w:rPr>
          <w:t>Error! Bookmark not defined.</w:t>
        </w:r>
      </w:ins>
      <w:del w:id="1871" w:author="Per Lindell" w:date="2021-05-29T13:06:00Z">
        <w:r w:rsidDel="005558EE">
          <w:delText>52</w:delText>
        </w:r>
        <w:r w:rsidDel="005558EE">
          <w:fldChar w:fldCharType="end"/>
        </w:r>
      </w:del>
    </w:p>
    <w:p w14:paraId="3FA2D897" w14:textId="1F7CAAD3" w:rsidR="00F44E90" w:rsidDel="005558EE" w:rsidRDefault="00F44E90">
      <w:pPr>
        <w:pStyle w:val="TOC3"/>
        <w:rPr>
          <w:del w:id="1872" w:author="Per Lindell" w:date="2021-05-29T13:06:00Z"/>
          <w:rFonts w:asciiTheme="minorHAnsi" w:eastAsiaTheme="minorEastAsia" w:hAnsiTheme="minorHAnsi" w:cstheme="minorBidi"/>
          <w:sz w:val="22"/>
          <w:szCs w:val="22"/>
          <w:lang w:val="en-US"/>
        </w:rPr>
      </w:pPr>
      <w:del w:id="1873" w:author="Per Lindell" w:date="2021-05-29T13:06:00Z">
        <w:r w:rsidRPr="00F75001" w:rsidDel="005558EE">
          <w:rPr>
            <w:rFonts w:cs="Arial"/>
          </w:rPr>
          <w:delText>5.1.52.3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_Toc69982667 \h </w:delInstrText>
        </w:r>
        <w:r w:rsidDel="005558EE">
          <w:fldChar w:fldCharType="separate"/>
        </w:r>
      </w:del>
      <w:ins w:id="1874" w:author="Per Lindell" w:date="2021-05-29T13:06:00Z">
        <w:r w:rsidR="005558EE">
          <w:rPr>
            <w:b/>
            <w:bCs/>
            <w:lang w:val="en-US"/>
          </w:rPr>
          <w:t>Error! Bookmark not defined.</w:t>
        </w:r>
      </w:ins>
      <w:del w:id="1875" w:author="Per Lindell" w:date="2021-05-29T13:06:00Z">
        <w:r w:rsidDel="005558EE">
          <w:delText>53</w:delText>
        </w:r>
        <w:r w:rsidDel="005558EE">
          <w:fldChar w:fldCharType="end"/>
        </w:r>
      </w:del>
    </w:p>
    <w:p w14:paraId="655C00A1" w14:textId="5C04C92F" w:rsidR="00F44E90" w:rsidDel="005558EE" w:rsidRDefault="00F44E90">
      <w:pPr>
        <w:pStyle w:val="TOC2"/>
        <w:rPr>
          <w:del w:id="1876" w:author="Per Lindell" w:date="2021-05-29T13:06:00Z"/>
          <w:rFonts w:asciiTheme="minorHAnsi" w:eastAsiaTheme="minorEastAsia" w:hAnsiTheme="minorHAnsi" w:cstheme="minorBidi"/>
          <w:sz w:val="22"/>
          <w:szCs w:val="22"/>
          <w:lang w:val="en-US"/>
        </w:rPr>
      </w:pPr>
      <w:del w:id="1877" w:author="Per Lindell" w:date="2021-05-29T13:06:00Z">
        <w:r w:rsidDel="005558EE">
          <w:rPr>
            <w:lang w:eastAsia="ja-JP"/>
          </w:rPr>
          <w:delText>5.1.53</w:delText>
        </w:r>
        <w:r w:rsidDel="005558EE">
          <w:rPr>
            <w:rFonts w:asciiTheme="minorHAnsi" w:eastAsiaTheme="minorEastAsia" w:hAnsiTheme="minorHAnsi" w:cstheme="minorBidi"/>
            <w:sz w:val="22"/>
            <w:szCs w:val="22"/>
            <w:lang w:val="en-US"/>
          </w:rPr>
          <w:tab/>
        </w:r>
        <w:r w:rsidDel="005558EE">
          <w:rPr>
            <w:lang w:eastAsia="ja-JP"/>
          </w:rPr>
          <w:delText>DC_1-7-28_n3</w:delText>
        </w:r>
        <w:r w:rsidDel="005558EE">
          <w:tab/>
        </w:r>
        <w:r w:rsidDel="005558EE">
          <w:fldChar w:fldCharType="begin"/>
        </w:r>
        <w:r w:rsidDel="005558EE">
          <w:delInstrText xml:space="preserve"> PAGEREF _Toc69982668 \h </w:delInstrText>
        </w:r>
        <w:r w:rsidDel="005558EE">
          <w:fldChar w:fldCharType="separate"/>
        </w:r>
      </w:del>
      <w:ins w:id="1878" w:author="Per Lindell" w:date="2021-05-29T13:06:00Z">
        <w:r w:rsidR="005558EE">
          <w:rPr>
            <w:b/>
            <w:bCs/>
            <w:lang w:val="en-US"/>
          </w:rPr>
          <w:t>Error! Bookmark not defined.</w:t>
        </w:r>
      </w:ins>
      <w:del w:id="1879" w:author="Per Lindell" w:date="2021-05-29T13:06:00Z">
        <w:r w:rsidDel="005558EE">
          <w:delText>53</w:delText>
        </w:r>
        <w:r w:rsidDel="005558EE">
          <w:fldChar w:fldCharType="end"/>
        </w:r>
      </w:del>
    </w:p>
    <w:p w14:paraId="15911049" w14:textId="164FA182" w:rsidR="00F44E90" w:rsidDel="005558EE" w:rsidRDefault="00F44E90">
      <w:pPr>
        <w:pStyle w:val="TOC3"/>
        <w:rPr>
          <w:del w:id="1880" w:author="Per Lindell" w:date="2021-05-29T13:06:00Z"/>
          <w:rFonts w:asciiTheme="minorHAnsi" w:eastAsiaTheme="minorEastAsia" w:hAnsiTheme="minorHAnsi" w:cstheme="minorBidi"/>
          <w:sz w:val="22"/>
          <w:szCs w:val="22"/>
          <w:lang w:val="en-US"/>
        </w:rPr>
      </w:pPr>
      <w:del w:id="1881" w:author="Per Lindell" w:date="2021-05-29T13:06:00Z">
        <w:r w:rsidRPr="00F75001" w:rsidDel="005558EE">
          <w:rPr>
            <w:rFonts w:cs="Arial"/>
          </w:rPr>
          <w:delText>5.1.53.1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_Toc69982669 \h </w:delInstrText>
        </w:r>
        <w:r w:rsidDel="005558EE">
          <w:fldChar w:fldCharType="separate"/>
        </w:r>
      </w:del>
      <w:ins w:id="1882" w:author="Per Lindell" w:date="2021-05-29T13:06:00Z">
        <w:r w:rsidR="005558EE">
          <w:rPr>
            <w:b/>
            <w:bCs/>
            <w:lang w:val="en-US"/>
          </w:rPr>
          <w:t>Error! Bookmark not defined.</w:t>
        </w:r>
      </w:ins>
      <w:del w:id="1883" w:author="Per Lindell" w:date="2021-05-29T13:06:00Z">
        <w:r w:rsidDel="005558EE">
          <w:delText>53</w:delText>
        </w:r>
        <w:r w:rsidDel="005558EE">
          <w:fldChar w:fldCharType="end"/>
        </w:r>
      </w:del>
    </w:p>
    <w:p w14:paraId="792A744B" w14:textId="13243DB1" w:rsidR="00F44E90" w:rsidDel="005558EE" w:rsidRDefault="00F44E90">
      <w:pPr>
        <w:pStyle w:val="TOC3"/>
        <w:rPr>
          <w:del w:id="1884" w:author="Per Lindell" w:date="2021-05-29T13:06:00Z"/>
          <w:rFonts w:asciiTheme="minorHAnsi" w:eastAsiaTheme="minorEastAsia" w:hAnsiTheme="minorHAnsi" w:cstheme="minorBidi"/>
          <w:sz w:val="22"/>
          <w:szCs w:val="22"/>
          <w:lang w:val="en-US"/>
        </w:rPr>
      </w:pPr>
      <w:del w:id="1885" w:author="Per Lindell" w:date="2021-05-29T13:06:00Z">
        <w:r w:rsidRPr="00F75001" w:rsidDel="005558EE">
          <w:rPr>
            <w:rFonts w:cs="Arial"/>
          </w:rPr>
          <w:delText>5.1.53.2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_Toc69982670 \h </w:delInstrText>
        </w:r>
        <w:r w:rsidDel="005558EE">
          <w:fldChar w:fldCharType="separate"/>
        </w:r>
      </w:del>
      <w:ins w:id="1886" w:author="Per Lindell" w:date="2021-05-29T13:06:00Z">
        <w:r w:rsidR="005558EE">
          <w:rPr>
            <w:b/>
            <w:bCs/>
            <w:lang w:val="en-US"/>
          </w:rPr>
          <w:t>Error! Bookmark not defined.</w:t>
        </w:r>
      </w:ins>
      <w:del w:id="1887" w:author="Per Lindell" w:date="2021-05-29T13:06:00Z">
        <w:r w:rsidDel="005558EE">
          <w:delText>53</w:delText>
        </w:r>
        <w:r w:rsidDel="005558EE">
          <w:fldChar w:fldCharType="end"/>
        </w:r>
      </w:del>
    </w:p>
    <w:p w14:paraId="6CBC4ECA" w14:textId="2F22D7A8" w:rsidR="00F44E90" w:rsidDel="005558EE" w:rsidRDefault="00F44E90">
      <w:pPr>
        <w:pStyle w:val="TOC3"/>
        <w:rPr>
          <w:del w:id="1888" w:author="Per Lindell" w:date="2021-05-29T13:06:00Z"/>
          <w:rFonts w:asciiTheme="minorHAnsi" w:eastAsiaTheme="minorEastAsia" w:hAnsiTheme="minorHAnsi" w:cstheme="minorBidi"/>
          <w:sz w:val="22"/>
          <w:szCs w:val="22"/>
          <w:lang w:val="en-US"/>
        </w:rPr>
      </w:pPr>
      <w:del w:id="1889" w:author="Per Lindell" w:date="2021-05-29T13:06:00Z">
        <w:r w:rsidRPr="00F75001" w:rsidDel="005558EE">
          <w:rPr>
            <w:rFonts w:cs="Arial"/>
          </w:rPr>
          <w:delText>5.1.53.3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_Toc69982671 \h </w:delInstrText>
        </w:r>
        <w:r w:rsidDel="005558EE">
          <w:fldChar w:fldCharType="separate"/>
        </w:r>
      </w:del>
      <w:ins w:id="1890" w:author="Per Lindell" w:date="2021-05-29T13:06:00Z">
        <w:r w:rsidR="005558EE">
          <w:rPr>
            <w:b/>
            <w:bCs/>
            <w:lang w:val="en-US"/>
          </w:rPr>
          <w:t>Error! Bookmark not defined.</w:t>
        </w:r>
      </w:ins>
      <w:del w:id="1891" w:author="Per Lindell" w:date="2021-05-29T13:06:00Z">
        <w:r w:rsidDel="005558EE">
          <w:delText>53</w:delText>
        </w:r>
        <w:r w:rsidDel="005558EE">
          <w:fldChar w:fldCharType="end"/>
        </w:r>
      </w:del>
    </w:p>
    <w:p w14:paraId="0F278ACE" w14:textId="52E85971" w:rsidR="00F44E90" w:rsidDel="005558EE" w:rsidRDefault="00F44E90">
      <w:pPr>
        <w:pStyle w:val="TOC2"/>
        <w:rPr>
          <w:del w:id="1892" w:author="Per Lindell" w:date="2021-05-29T13:06:00Z"/>
          <w:rFonts w:asciiTheme="minorHAnsi" w:eastAsiaTheme="minorEastAsia" w:hAnsiTheme="minorHAnsi" w:cstheme="minorBidi"/>
          <w:sz w:val="22"/>
          <w:szCs w:val="22"/>
          <w:lang w:val="en-US"/>
        </w:rPr>
      </w:pPr>
      <w:del w:id="1893" w:author="Per Lindell" w:date="2021-05-29T13:06:00Z">
        <w:r w:rsidDel="005558EE">
          <w:rPr>
            <w:lang w:eastAsia="ja-JP"/>
          </w:rPr>
          <w:delText>5.1.54</w:delText>
        </w:r>
        <w:r w:rsidDel="005558EE">
          <w:rPr>
            <w:rFonts w:asciiTheme="minorHAnsi" w:eastAsiaTheme="minorEastAsia" w:hAnsiTheme="minorHAnsi" w:cstheme="minorBidi"/>
            <w:sz w:val="22"/>
            <w:szCs w:val="22"/>
            <w:lang w:val="en-US"/>
          </w:rPr>
          <w:tab/>
        </w:r>
        <w:r w:rsidDel="005558EE">
          <w:rPr>
            <w:lang w:eastAsia="ja-JP"/>
          </w:rPr>
          <w:delText>DC_3-8-40_n1</w:delText>
        </w:r>
        <w:r w:rsidDel="005558EE">
          <w:tab/>
        </w:r>
        <w:r w:rsidDel="005558EE">
          <w:fldChar w:fldCharType="begin"/>
        </w:r>
        <w:r w:rsidDel="005558EE">
          <w:delInstrText xml:space="preserve"> PAGEREF _Toc69982672 \h </w:delInstrText>
        </w:r>
        <w:r w:rsidDel="005558EE">
          <w:fldChar w:fldCharType="separate"/>
        </w:r>
      </w:del>
      <w:ins w:id="1894" w:author="Per Lindell" w:date="2021-05-29T13:06:00Z">
        <w:r w:rsidR="005558EE">
          <w:rPr>
            <w:b/>
            <w:bCs/>
            <w:lang w:val="en-US"/>
          </w:rPr>
          <w:t>Error! Bookmark not defined.</w:t>
        </w:r>
      </w:ins>
      <w:del w:id="1895" w:author="Per Lindell" w:date="2021-05-29T13:06:00Z">
        <w:r w:rsidDel="005558EE">
          <w:delText>54</w:delText>
        </w:r>
        <w:r w:rsidDel="005558EE">
          <w:fldChar w:fldCharType="end"/>
        </w:r>
      </w:del>
    </w:p>
    <w:p w14:paraId="7B04B834" w14:textId="2153A348" w:rsidR="00F44E90" w:rsidDel="005558EE" w:rsidRDefault="00F44E90">
      <w:pPr>
        <w:pStyle w:val="TOC3"/>
        <w:rPr>
          <w:del w:id="1896" w:author="Per Lindell" w:date="2021-05-29T13:06:00Z"/>
          <w:rFonts w:asciiTheme="minorHAnsi" w:eastAsiaTheme="minorEastAsia" w:hAnsiTheme="minorHAnsi" w:cstheme="minorBidi"/>
          <w:sz w:val="22"/>
          <w:szCs w:val="22"/>
          <w:lang w:val="en-US"/>
        </w:rPr>
      </w:pPr>
      <w:del w:id="1897" w:author="Per Lindell" w:date="2021-05-29T13:06:00Z">
        <w:r w:rsidRPr="00F75001" w:rsidDel="005558EE">
          <w:rPr>
            <w:rFonts w:cs="Arial"/>
          </w:rPr>
          <w:delText>5.1.54.1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_Toc69982673 \h </w:delInstrText>
        </w:r>
        <w:r w:rsidDel="005558EE">
          <w:fldChar w:fldCharType="separate"/>
        </w:r>
      </w:del>
      <w:ins w:id="1898" w:author="Per Lindell" w:date="2021-05-29T13:06:00Z">
        <w:r w:rsidR="005558EE">
          <w:rPr>
            <w:b/>
            <w:bCs/>
            <w:lang w:val="en-US"/>
          </w:rPr>
          <w:t>Error! Bookmark not defined.</w:t>
        </w:r>
      </w:ins>
      <w:del w:id="1899" w:author="Per Lindell" w:date="2021-05-29T13:06:00Z">
        <w:r w:rsidDel="005558EE">
          <w:delText>54</w:delText>
        </w:r>
        <w:r w:rsidDel="005558EE">
          <w:fldChar w:fldCharType="end"/>
        </w:r>
      </w:del>
    </w:p>
    <w:p w14:paraId="7F1BAC02" w14:textId="1C1F62CB" w:rsidR="00F44E90" w:rsidDel="005558EE" w:rsidRDefault="00F44E90">
      <w:pPr>
        <w:pStyle w:val="TOC3"/>
        <w:rPr>
          <w:del w:id="1900" w:author="Per Lindell" w:date="2021-05-29T13:06:00Z"/>
          <w:rFonts w:asciiTheme="minorHAnsi" w:eastAsiaTheme="minorEastAsia" w:hAnsiTheme="minorHAnsi" w:cstheme="minorBidi"/>
          <w:sz w:val="22"/>
          <w:szCs w:val="22"/>
          <w:lang w:val="en-US"/>
        </w:rPr>
      </w:pPr>
      <w:del w:id="1901" w:author="Per Lindell" w:date="2021-05-29T13:06:00Z">
        <w:r w:rsidRPr="00F75001" w:rsidDel="005558EE">
          <w:rPr>
            <w:rFonts w:cs="Arial"/>
          </w:rPr>
          <w:delText>5.1.54.2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_Toc69982674 \h </w:delInstrText>
        </w:r>
        <w:r w:rsidDel="005558EE">
          <w:fldChar w:fldCharType="separate"/>
        </w:r>
      </w:del>
      <w:ins w:id="1902" w:author="Per Lindell" w:date="2021-05-29T13:06:00Z">
        <w:r w:rsidR="005558EE">
          <w:rPr>
            <w:b/>
            <w:bCs/>
            <w:lang w:val="en-US"/>
          </w:rPr>
          <w:t>Error! Bookmark not defined.</w:t>
        </w:r>
      </w:ins>
      <w:del w:id="1903" w:author="Per Lindell" w:date="2021-05-29T13:06:00Z">
        <w:r w:rsidDel="005558EE">
          <w:delText>54</w:delText>
        </w:r>
        <w:r w:rsidDel="005558EE">
          <w:fldChar w:fldCharType="end"/>
        </w:r>
      </w:del>
    </w:p>
    <w:p w14:paraId="63A2B226" w14:textId="07576838" w:rsidR="00F44E90" w:rsidDel="005558EE" w:rsidRDefault="00F44E90">
      <w:pPr>
        <w:pStyle w:val="TOC3"/>
        <w:rPr>
          <w:del w:id="1904" w:author="Per Lindell" w:date="2021-05-29T13:06:00Z"/>
          <w:rFonts w:asciiTheme="minorHAnsi" w:eastAsiaTheme="minorEastAsia" w:hAnsiTheme="minorHAnsi" w:cstheme="minorBidi"/>
          <w:sz w:val="22"/>
          <w:szCs w:val="22"/>
          <w:lang w:val="en-US"/>
        </w:rPr>
      </w:pPr>
      <w:del w:id="1905" w:author="Per Lindell" w:date="2021-05-29T13:06:00Z">
        <w:r w:rsidRPr="00F75001" w:rsidDel="005558EE">
          <w:rPr>
            <w:rFonts w:cs="Arial"/>
          </w:rPr>
          <w:delText>5.1.54.3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_Toc69982675 \h </w:delInstrText>
        </w:r>
        <w:r w:rsidDel="005558EE">
          <w:fldChar w:fldCharType="separate"/>
        </w:r>
      </w:del>
      <w:ins w:id="1906" w:author="Per Lindell" w:date="2021-05-29T13:06:00Z">
        <w:r w:rsidR="005558EE">
          <w:rPr>
            <w:b/>
            <w:bCs/>
            <w:lang w:val="en-US"/>
          </w:rPr>
          <w:t>Error! Bookmark not defined.</w:t>
        </w:r>
      </w:ins>
      <w:del w:id="1907" w:author="Per Lindell" w:date="2021-05-29T13:06:00Z">
        <w:r w:rsidDel="005558EE">
          <w:delText>54</w:delText>
        </w:r>
        <w:r w:rsidDel="005558EE">
          <w:fldChar w:fldCharType="end"/>
        </w:r>
      </w:del>
    </w:p>
    <w:p w14:paraId="73994B85" w14:textId="6EA3DF8D" w:rsidR="00F44E90" w:rsidDel="005558EE" w:rsidRDefault="00F44E90">
      <w:pPr>
        <w:pStyle w:val="TOC2"/>
        <w:rPr>
          <w:del w:id="1908" w:author="Per Lindell" w:date="2021-05-29T13:06:00Z"/>
          <w:rFonts w:asciiTheme="minorHAnsi" w:eastAsiaTheme="minorEastAsia" w:hAnsiTheme="minorHAnsi" w:cstheme="minorBidi"/>
          <w:sz w:val="22"/>
          <w:szCs w:val="22"/>
          <w:lang w:val="en-US"/>
        </w:rPr>
      </w:pPr>
      <w:del w:id="1909" w:author="Per Lindell" w:date="2021-05-29T13:06:00Z">
        <w:r w:rsidDel="005558EE">
          <w:rPr>
            <w:lang w:eastAsia="ja-JP"/>
          </w:rPr>
          <w:delText>5.1.55</w:delText>
        </w:r>
        <w:r w:rsidDel="005558EE">
          <w:rPr>
            <w:rFonts w:asciiTheme="minorHAnsi" w:eastAsiaTheme="minorEastAsia" w:hAnsiTheme="minorHAnsi" w:cstheme="minorBidi"/>
            <w:sz w:val="22"/>
            <w:szCs w:val="22"/>
            <w:lang w:val="en-US"/>
          </w:rPr>
          <w:tab/>
        </w:r>
        <w:r w:rsidDel="005558EE">
          <w:rPr>
            <w:lang w:eastAsia="ja-JP"/>
          </w:rPr>
          <w:delText>DC_7-8-40_n1</w:delText>
        </w:r>
        <w:r w:rsidDel="005558EE">
          <w:tab/>
        </w:r>
        <w:r w:rsidDel="005558EE">
          <w:fldChar w:fldCharType="begin"/>
        </w:r>
        <w:r w:rsidDel="005558EE">
          <w:delInstrText xml:space="preserve"> PAGEREF _Toc69982676 \h </w:delInstrText>
        </w:r>
        <w:r w:rsidDel="005558EE">
          <w:fldChar w:fldCharType="separate"/>
        </w:r>
      </w:del>
      <w:ins w:id="1910" w:author="Per Lindell" w:date="2021-05-29T13:06:00Z">
        <w:r w:rsidR="005558EE">
          <w:rPr>
            <w:b/>
            <w:bCs/>
            <w:lang w:val="en-US"/>
          </w:rPr>
          <w:t>Error! Bookmark not defined.</w:t>
        </w:r>
      </w:ins>
      <w:del w:id="1911" w:author="Per Lindell" w:date="2021-05-29T13:06:00Z">
        <w:r w:rsidDel="005558EE">
          <w:delText>54</w:delText>
        </w:r>
        <w:r w:rsidDel="005558EE">
          <w:fldChar w:fldCharType="end"/>
        </w:r>
      </w:del>
    </w:p>
    <w:p w14:paraId="5AF326D9" w14:textId="508E2242" w:rsidR="00F44E90" w:rsidDel="005558EE" w:rsidRDefault="00F44E90">
      <w:pPr>
        <w:pStyle w:val="TOC3"/>
        <w:rPr>
          <w:del w:id="1912" w:author="Per Lindell" w:date="2021-05-29T13:06:00Z"/>
          <w:rFonts w:asciiTheme="minorHAnsi" w:eastAsiaTheme="minorEastAsia" w:hAnsiTheme="minorHAnsi" w:cstheme="minorBidi"/>
          <w:sz w:val="22"/>
          <w:szCs w:val="22"/>
          <w:lang w:val="en-US"/>
        </w:rPr>
      </w:pPr>
      <w:del w:id="1913" w:author="Per Lindell" w:date="2021-05-29T13:06:00Z">
        <w:r w:rsidRPr="00F75001" w:rsidDel="005558EE">
          <w:rPr>
            <w:rFonts w:cs="Arial"/>
          </w:rPr>
          <w:delText>5.1.55.1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_Toc69982677 \h </w:delInstrText>
        </w:r>
        <w:r w:rsidDel="005558EE">
          <w:fldChar w:fldCharType="separate"/>
        </w:r>
      </w:del>
      <w:ins w:id="1914" w:author="Per Lindell" w:date="2021-05-29T13:06:00Z">
        <w:r w:rsidR="005558EE">
          <w:rPr>
            <w:b/>
            <w:bCs/>
            <w:lang w:val="en-US"/>
          </w:rPr>
          <w:t>Error! Bookmark not defined.</w:t>
        </w:r>
      </w:ins>
      <w:del w:id="1915" w:author="Per Lindell" w:date="2021-05-29T13:06:00Z">
        <w:r w:rsidDel="005558EE">
          <w:delText>54</w:delText>
        </w:r>
        <w:r w:rsidDel="005558EE">
          <w:fldChar w:fldCharType="end"/>
        </w:r>
      </w:del>
    </w:p>
    <w:p w14:paraId="3D2644A6" w14:textId="7E766EA3" w:rsidR="00F44E90" w:rsidDel="005558EE" w:rsidRDefault="00F44E90">
      <w:pPr>
        <w:pStyle w:val="TOC3"/>
        <w:rPr>
          <w:del w:id="1916" w:author="Per Lindell" w:date="2021-05-29T13:06:00Z"/>
          <w:rFonts w:asciiTheme="minorHAnsi" w:eastAsiaTheme="minorEastAsia" w:hAnsiTheme="minorHAnsi" w:cstheme="minorBidi"/>
          <w:sz w:val="22"/>
          <w:szCs w:val="22"/>
          <w:lang w:val="en-US"/>
        </w:rPr>
      </w:pPr>
      <w:del w:id="1917" w:author="Per Lindell" w:date="2021-05-29T13:06:00Z">
        <w:r w:rsidRPr="00F75001" w:rsidDel="005558EE">
          <w:rPr>
            <w:rFonts w:cs="Arial"/>
          </w:rPr>
          <w:delText>5.1.55.2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_Toc69982678 \h </w:delInstrText>
        </w:r>
        <w:r w:rsidDel="005558EE">
          <w:fldChar w:fldCharType="separate"/>
        </w:r>
      </w:del>
      <w:ins w:id="1918" w:author="Per Lindell" w:date="2021-05-29T13:06:00Z">
        <w:r w:rsidR="005558EE">
          <w:rPr>
            <w:b/>
            <w:bCs/>
            <w:lang w:val="en-US"/>
          </w:rPr>
          <w:t>Error! Bookmark not defined.</w:t>
        </w:r>
      </w:ins>
      <w:del w:id="1919" w:author="Per Lindell" w:date="2021-05-29T13:06:00Z">
        <w:r w:rsidDel="005558EE">
          <w:delText>55</w:delText>
        </w:r>
        <w:r w:rsidDel="005558EE">
          <w:fldChar w:fldCharType="end"/>
        </w:r>
      </w:del>
    </w:p>
    <w:p w14:paraId="00246AC7" w14:textId="0AD24DDC" w:rsidR="00F44E90" w:rsidDel="005558EE" w:rsidRDefault="00F44E90">
      <w:pPr>
        <w:pStyle w:val="TOC3"/>
        <w:rPr>
          <w:del w:id="1920" w:author="Per Lindell" w:date="2021-05-29T13:06:00Z"/>
          <w:rFonts w:asciiTheme="minorHAnsi" w:eastAsiaTheme="minorEastAsia" w:hAnsiTheme="minorHAnsi" w:cstheme="minorBidi"/>
          <w:sz w:val="22"/>
          <w:szCs w:val="22"/>
          <w:lang w:val="en-US"/>
        </w:rPr>
      </w:pPr>
      <w:del w:id="1921" w:author="Per Lindell" w:date="2021-05-29T13:06:00Z">
        <w:r w:rsidRPr="00F75001" w:rsidDel="005558EE">
          <w:rPr>
            <w:rFonts w:cs="Arial"/>
          </w:rPr>
          <w:delText>5.1.55.3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_Toc69982679 \h </w:delInstrText>
        </w:r>
        <w:r w:rsidDel="005558EE">
          <w:fldChar w:fldCharType="separate"/>
        </w:r>
      </w:del>
      <w:ins w:id="1922" w:author="Per Lindell" w:date="2021-05-29T13:06:00Z">
        <w:r w:rsidR="005558EE">
          <w:rPr>
            <w:b/>
            <w:bCs/>
            <w:lang w:val="en-US"/>
          </w:rPr>
          <w:t>Error! Bookmark not defined.</w:t>
        </w:r>
      </w:ins>
      <w:del w:id="1923" w:author="Per Lindell" w:date="2021-05-29T13:06:00Z">
        <w:r w:rsidDel="005558EE">
          <w:delText>55</w:delText>
        </w:r>
        <w:r w:rsidDel="005558EE">
          <w:fldChar w:fldCharType="end"/>
        </w:r>
      </w:del>
    </w:p>
    <w:p w14:paraId="1020F8F0" w14:textId="12F3A220" w:rsidR="00F44E90" w:rsidDel="005558EE" w:rsidRDefault="00F44E90">
      <w:pPr>
        <w:pStyle w:val="TOC3"/>
        <w:rPr>
          <w:del w:id="1924" w:author="Per Lindell" w:date="2021-05-29T13:06:00Z"/>
          <w:rFonts w:asciiTheme="minorHAnsi" w:eastAsiaTheme="minorEastAsia" w:hAnsiTheme="minorHAnsi" w:cstheme="minorBidi"/>
          <w:sz w:val="22"/>
          <w:szCs w:val="22"/>
          <w:lang w:val="en-US"/>
        </w:rPr>
      </w:pPr>
      <w:del w:id="1925" w:author="Per Lindell" w:date="2021-05-29T13:06:00Z">
        <w:r w:rsidDel="005558EE">
          <w:rPr>
            <w:lang w:eastAsia="ja-JP"/>
          </w:rPr>
          <w:delText>5.1.56</w:delText>
        </w:r>
        <w:r w:rsidDel="005558EE">
          <w:rPr>
            <w:rFonts w:asciiTheme="minorHAnsi" w:eastAsiaTheme="minorEastAsia" w:hAnsiTheme="minorHAnsi" w:cstheme="minorBidi"/>
            <w:sz w:val="22"/>
            <w:szCs w:val="22"/>
            <w:lang w:val="en-US"/>
          </w:rPr>
          <w:tab/>
        </w:r>
        <w:r w:rsidDel="005558EE">
          <w:rPr>
            <w:lang w:eastAsia="ja-JP"/>
          </w:rPr>
          <w:delText>DC_2-28-66_n7</w:delText>
        </w:r>
        <w:r w:rsidDel="005558EE">
          <w:tab/>
        </w:r>
        <w:r w:rsidDel="005558EE">
          <w:fldChar w:fldCharType="begin"/>
        </w:r>
        <w:r w:rsidDel="005558EE">
          <w:delInstrText xml:space="preserve"> PAGEREF _Toc69982680 \h </w:delInstrText>
        </w:r>
        <w:r w:rsidDel="005558EE">
          <w:fldChar w:fldCharType="separate"/>
        </w:r>
      </w:del>
      <w:ins w:id="1926" w:author="Per Lindell" w:date="2021-05-29T13:06:00Z">
        <w:r w:rsidR="005558EE">
          <w:rPr>
            <w:b/>
            <w:bCs/>
            <w:lang w:val="en-US"/>
          </w:rPr>
          <w:t>Error! Bookmark not defined.</w:t>
        </w:r>
      </w:ins>
      <w:del w:id="1927" w:author="Per Lindell" w:date="2021-05-29T13:06:00Z">
        <w:r w:rsidDel="005558EE">
          <w:delText>55</w:delText>
        </w:r>
        <w:r w:rsidDel="005558EE">
          <w:fldChar w:fldCharType="end"/>
        </w:r>
      </w:del>
    </w:p>
    <w:p w14:paraId="5BFABBD8" w14:textId="5FBAB8EA" w:rsidR="00F44E90" w:rsidDel="005558EE" w:rsidRDefault="00F44E90">
      <w:pPr>
        <w:pStyle w:val="TOC3"/>
        <w:rPr>
          <w:del w:id="1928" w:author="Per Lindell" w:date="2021-05-29T13:06:00Z"/>
          <w:rFonts w:asciiTheme="minorHAnsi" w:eastAsiaTheme="minorEastAsia" w:hAnsiTheme="minorHAnsi" w:cstheme="minorBidi"/>
          <w:sz w:val="22"/>
          <w:szCs w:val="22"/>
          <w:lang w:val="en-US"/>
        </w:rPr>
      </w:pPr>
      <w:del w:id="1929" w:author="Per Lindell" w:date="2021-05-29T13:06:00Z">
        <w:r w:rsidRPr="00F75001" w:rsidDel="005558EE">
          <w:rPr>
            <w:rFonts w:cs="Arial"/>
          </w:rPr>
          <w:delText>5.1.56.1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_Toc69982681 \h </w:delInstrText>
        </w:r>
        <w:r w:rsidDel="005558EE">
          <w:fldChar w:fldCharType="separate"/>
        </w:r>
      </w:del>
      <w:ins w:id="1930" w:author="Per Lindell" w:date="2021-05-29T13:06:00Z">
        <w:r w:rsidR="005558EE">
          <w:rPr>
            <w:b/>
            <w:bCs/>
            <w:lang w:val="en-US"/>
          </w:rPr>
          <w:t>Error! Bookmark not defined.</w:t>
        </w:r>
      </w:ins>
      <w:del w:id="1931" w:author="Per Lindell" w:date="2021-05-29T13:06:00Z">
        <w:r w:rsidDel="005558EE">
          <w:delText>55</w:delText>
        </w:r>
        <w:r w:rsidDel="005558EE">
          <w:fldChar w:fldCharType="end"/>
        </w:r>
      </w:del>
    </w:p>
    <w:p w14:paraId="3D053F91" w14:textId="2487B859" w:rsidR="00F44E90" w:rsidDel="005558EE" w:rsidRDefault="00F44E90">
      <w:pPr>
        <w:pStyle w:val="TOC3"/>
        <w:rPr>
          <w:del w:id="1932" w:author="Per Lindell" w:date="2021-05-29T13:06:00Z"/>
          <w:rFonts w:asciiTheme="minorHAnsi" w:eastAsiaTheme="minorEastAsia" w:hAnsiTheme="minorHAnsi" w:cstheme="minorBidi"/>
          <w:sz w:val="22"/>
          <w:szCs w:val="22"/>
          <w:lang w:val="en-US"/>
        </w:rPr>
      </w:pPr>
      <w:del w:id="1933" w:author="Per Lindell" w:date="2021-05-29T13:06:00Z">
        <w:r w:rsidRPr="00F75001" w:rsidDel="005558EE">
          <w:rPr>
            <w:rFonts w:cs="Arial"/>
          </w:rPr>
          <w:delText>5.1.56.2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_Toc69982682 \h </w:delInstrText>
        </w:r>
        <w:r w:rsidDel="005558EE">
          <w:fldChar w:fldCharType="separate"/>
        </w:r>
      </w:del>
      <w:ins w:id="1934" w:author="Per Lindell" w:date="2021-05-29T13:06:00Z">
        <w:r w:rsidR="005558EE">
          <w:rPr>
            <w:b/>
            <w:bCs/>
            <w:lang w:val="en-US"/>
          </w:rPr>
          <w:t>Error! Bookmark not defined.</w:t>
        </w:r>
      </w:ins>
      <w:del w:id="1935" w:author="Per Lindell" w:date="2021-05-29T13:06:00Z">
        <w:r w:rsidDel="005558EE">
          <w:delText>55</w:delText>
        </w:r>
        <w:r w:rsidDel="005558EE">
          <w:fldChar w:fldCharType="end"/>
        </w:r>
      </w:del>
    </w:p>
    <w:p w14:paraId="0D647186" w14:textId="523718C0" w:rsidR="00F44E90" w:rsidDel="005558EE" w:rsidRDefault="00F44E90">
      <w:pPr>
        <w:pStyle w:val="TOC3"/>
        <w:rPr>
          <w:del w:id="1936" w:author="Per Lindell" w:date="2021-05-29T13:06:00Z"/>
          <w:rFonts w:asciiTheme="minorHAnsi" w:eastAsiaTheme="minorEastAsia" w:hAnsiTheme="minorHAnsi" w:cstheme="minorBidi"/>
          <w:sz w:val="22"/>
          <w:szCs w:val="22"/>
          <w:lang w:val="en-US"/>
        </w:rPr>
      </w:pPr>
      <w:del w:id="1937" w:author="Per Lindell" w:date="2021-05-29T13:06:00Z">
        <w:r w:rsidRPr="00F75001" w:rsidDel="005558EE">
          <w:rPr>
            <w:rFonts w:cs="Arial"/>
          </w:rPr>
          <w:delText>5.1.56.3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_Toc69982683 \h </w:delInstrText>
        </w:r>
        <w:r w:rsidDel="005558EE">
          <w:fldChar w:fldCharType="separate"/>
        </w:r>
      </w:del>
      <w:ins w:id="1938" w:author="Per Lindell" w:date="2021-05-29T13:06:00Z">
        <w:r w:rsidR="005558EE">
          <w:rPr>
            <w:b/>
            <w:bCs/>
            <w:lang w:val="en-US"/>
          </w:rPr>
          <w:t>Error! Bookmark not defined.</w:t>
        </w:r>
      </w:ins>
      <w:del w:id="1939" w:author="Per Lindell" w:date="2021-05-29T13:06:00Z">
        <w:r w:rsidDel="005558EE">
          <w:delText>56</w:delText>
        </w:r>
        <w:r w:rsidDel="005558EE">
          <w:fldChar w:fldCharType="end"/>
        </w:r>
      </w:del>
    </w:p>
    <w:p w14:paraId="6163DEF8" w14:textId="0FEB7500" w:rsidR="00F44E90" w:rsidDel="005558EE" w:rsidRDefault="00F44E90">
      <w:pPr>
        <w:pStyle w:val="TOC2"/>
        <w:rPr>
          <w:del w:id="1940" w:author="Per Lindell" w:date="2021-05-29T13:06:00Z"/>
          <w:rFonts w:asciiTheme="minorHAnsi" w:eastAsiaTheme="minorEastAsia" w:hAnsiTheme="minorHAnsi" w:cstheme="minorBidi"/>
          <w:sz w:val="22"/>
          <w:szCs w:val="22"/>
          <w:lang w:val="en-US"/>
        </w:rPr>
      </w:pPr>
      <w:del w:id="1941" w:author="Per Lindell" w:date="2021-05-29T13:06:00Z">
        <w:r w:rsidDel="005558EE">
          <w:rPr>
            <w:lang w:eastAsia="ja-JP"/>
          </w:rPr>
          <w:delText>5.1.57</w:delText>
        </w:r>
        <w:r w:rsidDel="005558EE">
          <w:rPr>
            <w:rFonts w:asciiTheme="minorHAnsi" w:eastAsiaTheme="minorEastAsia" w:hAnsiTheme="minorHAnsi" w:cstheme="minorBidi"/>
            <w:sz w:val="22"/>
            <w:szCs w:val="22"/>
            <w:lang w:val="en-US"/>
          </w:rPr>
          <w:tab/>
        </w:r>
        <w:r w:rsidDel="005558EE">
          <w:rPr>
            <w:lang w:eastAsia="ja-JP"/>
          </w:rPr>
          <w:delText>DC_2-5-7_n7</w:delText>
        </w:r>
        <w:r w:rsidDel="005558EE">
          <w:tab/>
        </w:r>
        <w:r w:rsidDel="005558EE">
          <w:fldChar w:fldCharType="begin"/>
        </w:r>
        <w:r w:rsidDel="005558EE">
          <w:delInstrText xml:space="preserve"> PAGEREF _Toc69982684 \h </w:delInstrText>
        </w:r>
        <w:r w:rsidDel="005558EE">
          <w:fldChar w:fldCharType="separate"/>
        </w:r>
      </w:del>
      <w:ins w:id="1942" w:author="Per Lindell" w:date="2021-05-29T13:06:00Z">
        <w:r w:rsidR="005558EE">
          <w:rPr>
            <w:b/>
            <w:bCs/>
            <w:lang w:val="en-US"/>
          </w:rPr>
          <w:t>Error! Bookmark not defined.</w:t>
        </w:r>
      </w:ins>
      <w:del w:id="1943" w:author="Per Lindell" w:date="2021-05-29T13:06:00Z">
        <w:r w:rsidDel="005558EE">
          <w:delText>56</w:delText>
        </w:r>
        <w:r w:rsidDel="005558EE">
          <w:fldChar w:fldCharType="end"/>
        </w:r>
      </w:del>
    </w:p>
    <w:p w14:paraId="4F6DC043" w14:textId="4833FB6C" w:rsidR="00F44E90" w:rsidDel="005558EE" w:rsidRDefault="00F44E90">
      <w:pPr>
        <w:pStyle w:val="TOC3"/>
        <w:rPr>
          <w:del w:id="1944" w:author="Per Lindell" w:date="2021-05-29T13:06:00Z"/>
          <w:rFonts w:asciiTheme="minorHAnsi" w:eastAsiaTheme="minorEastAsia" w:hAnsiTheme="minorHAnsi" w:cstheme="minorBidi"/>
          <w:sz w:val="22"/>
          <w:szCs w:val="22"/>
          <w:lang w:val="en-US"/>
        </w:rPr>
      </w:pPr>
      <w:del w:id="1945" w:author="Per Lindell" w:date="2021-05-29T13:06:00Z">
        <w:r w:rsidRPr="00F75001" w:rsidDel="005558EE">
          <w:rPr>
            <w:rFonts w:cs="Arial"/>
          </w:rPr>
          <w:delText>5.1.57.1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_Toc69982685 \h </w:delInstrText>
        </w:r>
        <w:r w:rsidDel="005558EE">
          <w:fldChar w:fldCharType="separate"/>
        </w:r>
      </w:del>
      <w:ins w:id="1946" w:author="Per Lindell" w:date="2021-05-29T13:06:00Z">
        <w:r w:rsidR="005558EE">
          <w:rPr>
            <w:b/>
            <w:bCs/>
            <w:lang w:val="en-US"/>
          </w:rPr>
          <w:t>Error! Bookmark not defined.</w:t>
        </w:r>
      </w:ins>
      <w:del w:id="1947" w:author="Per Lindell" w:date="2021-05-29T13:06:00Z">
        <w:r w:rsidDel="005558EE">
          <w:delText>56</w:delText>
        </w:r>
        <w:r w:rsidDel="005558EE">
          <w:fldChar w:fldCharType="end"/>
        </w:r>
      </w:del>
    </w:p>
    <w:p w14:paraId="4075A0F5" w14:textId="0785AD5E" w:rsidR="00F44E90" w:rsidDel="005558EE" w:rsidRDefault="00F44E90">
      <w:pPr>
        <w:pStyle w:val="TOC3"/>
        <w:rPr>
          <w:del w:id="1948" w:author="Per Lindell" w:date="2021-05-29T13:06:00Z"/>
          <w:rFonts w:asciiTheme="minorHAnsi" w:eastAsiaTheme="minorEastAsia" w:hAnsiTheme="minorHAnsi" w:cstheme="minorBidi"/>
          <w:sz w:val="22"/>
          <w:szCs w:val="22"/>
          <w:lang w:val="en-US"/>
        </w:rPr>
      </w:pPr>
      <w:del w:id="1949" w:author="Per Lindell" w:date="2021-05-29T13:06:00Z">
        <w:r w:rsidRPr="00F75001" w:rsidDel="005558EE">
          <w:rPr>
            <w:rFonts w:cs="Arial"/>
          </w:rPr>
          <w:delText>5.1.57.2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_Toc69982686 \h </w:delInstrText>
        </w:r>
        <w:r w:rsidDel="005558EE">
          <w:fldChar w:fldCharType="separate"/>
        </w:r>
      </w:del>
      <w:ins w:id="1950" w:author="Per Lindell" w:date="2021-05-29T13:06:00Z">
        <w:r w:rsidR="005558EE">
          <w:rPr>
            <w:b/>
            <w:bCs/>
            <w:lang w:val="en-US"/>
          </w:rPr>
          <w:t>Error! Bookmark not defined.</w:t>
        </w:r>
      </w:ins>
      <w:del w:id="1951" w:author="Per Lindell" w:date="2021-05-29T13:06:00Z">
        <w:r w:rsidDel="005558EE">
          <w:delText>56</w:delText>
        </w:r>
        <w:r w:rsidDel="005558EE">
          <w:fldChar w:fldCharType="end"/>
        </w:r>
      </w:del>
    </w:p>
    <w:p w14:paraId="7BACAFF1" w14:textId="66200C41" w:rsidR="00F44E90" w:rsidDel="005558EE" w:rsidRDefault="00F44E90">
      <w:pPr>
        <w:pStyle w:val="TOC3"/>
        <w:rPr>
          <w:del w:id="1952" w:author="Per Lindell" w:date="2021-05-29T13:06:00Z"/>
          <w:rFonts w:asciiTheme="minorHAnsi" w:eastAsiaTheme="minorEastAsia" w:hAnsiTheme="minorHAnsi" w:cstheme="minorBidi"/>
          <w:sz w:val="22"/>
          <w:szCs w:val="22"/>
          <w:lang w:val="en-US"/>
        </w:rPr>
      </w:pPr>
      <w:del w:id="1953" w:author="Per Lindell" w:date="2021-05-29T13:06:00Z">
        <w:r w:rsidRPr="00F75001" w:rsidDel="005558EE">
          <w:rPr>
            <w:rFonts w:cs="Arial"/>
          </w:rPr>
          <w:delText>5.1.57.3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_Toc69982687 \h </w:delInstrText>
        </w:r>
        <w:r w:rsidDel="005558EE">
          <w:fldChar w:fldCharType="separate"/>
        </w:r>
      </w:del>
      <w:ins w:id="1954" w:author="Per Lindell" w:date="2021-05-29T13:06:00Z">
        <w:r w:rsidR="005558EE">
          <w:rPr>
            <w:b/>
            <w:bCs/>
            <w:lang w:val="en-US"/>
          </w:rPr>
          <w:t>Error! Bookmark not defined.</w:t>
        </w:r>
      </w:ins>
      <w:del w:id="1955" w:author="Per Lindell" w:date="2021-05-29T13:06:00Z">
        <w:r w:rsidDel="005558EE">
          <w:delText>56</w:delText>
        </w:r>
        <w:r w:rsidDel="005558EE">
          <w:fldChar w:fldCharType="end"/>
        </w:r>
      </w:del>
    </w:p>
    <w:p w14:paraId="2AE6A1B2" w14:textId="3E1A00C0" w:rsidR="00F44E90" w:rsidDel="005558EE" w:rsidRDefault="00F44E90">
      <w:pPr>
        <w:pStyle w:val="TOC2"/>
        <w:rPr>
          <w:del w:id="1956" w:author="Per Lindell" w:date="2021-05-29T13:06:00Z"/>
          <w:rFonts w:asciiTheme="minorHAnsi" w:eastAsiaTheme="minorEastAsia" w:hAnsiTheme="minorHAnsi" w:cstheme="minorBidi"/>
          <w:sz w:val="22"/>
          <w:szCs w:val="22"/>
          <w:lang w:val="en-US"/>
        </w:rPr>
      </w:pPr>
      <w:del w:id="1957" w:author="Per Lindell" w:date="2021-05-29T13:06:00Z">
        <w:r w:rsidDel="005558EE">
          <w:rPr>
            <w:lang w:eastAsia="ja-JP"/>
          </w:rPr>
          <w:delText>5.1.58</w:delText>
        </w:r>
        <w:r w:rsidDel="005558EE">
          <w:rPr>
            <w:rFonts w:asciiTheme="minorHAnsi" w:eastAsiaTheme="minorEastAsia" w:hAnsiTheme="minorHAnsi" w:cstheme="minorBidi"/>
            <w:sz w:val="22"/>
            <w:szCs w:val="22"/>
            <w:lang w:val="en-US"/>
          </w:rPr>
          <w:tab/>
        </w:r>
        <w:r w:rsidDel="005558EE">
          <w:rPr>
            <w:lang w:eastAsia="ja-JP"/>
          </w:rPr>
          <w:delText>DC_2-7-66_n7/DC_2-7-66-66_n7</w:delText>
        </w:r>
        <w:r w:rsidDel="005558EE">
          <w:tab/>
        </w:r>
        <w:r w:rsidDel="005558EE">
          <w:fldChar w:fldCharType="begin"/>
        </w:r>
        <w:r w:rsidDel="005558EE">
          <w:delInstrText xml:space="preserve"> PAGEREF _Toc69982688 \h </w:delInstrText>
        </w:r>
        <w:r w:rsidDel="005558EE">
          <w:fldChar w:fldCharType="separate"/>
        </w:r>
      </w:del>
      <w:ins w:id="1958" w:author="Per Lindell" w:date="2021-05-29T13:06:00Z">
        <w:r w:rsidR="005558EE">
          <w:rPr>
            <w:b/>
            <w:bCs/>
            <w:lang w:val="en-US"/>
          </w:rPr>
          <w:t>Error! Bookmark not defined.</w:t>
        </w:r>
      </w:ins>
      <w:del w:id="1959" w:author="Per Lindell" w:date="2021-05-29T13:06:00Z">
        <w:r w:rsidDel="005558EE">
          <w:delText>57</w:delText>
        </w:r>
        <w:r w:rsidDel="005558EE">
          <w:fldChar w:fldCharType="end"/>
        </w:r>
      </w:del>
    </w:p>
    <w:p w14:paraId="6CD5E7ED" w14:textId="56696948" w:rsidR="00F44E90" w:rsidDel="005558EE" w:rsidRDefault="00F44E90">
      <w:pPr>
        <w:pStyle w:val="TOC3"/>
        <w:rPr>
          <w:del w:id="1960" w:author="Per Lindell" w:date="2021-05-29T13:06:00Z"/>
          <w:rFonts w:asciiTheme="minorHAnsi" w:eastAsiaTheme="minorEastAsia" w:hAnsiTheme="minorHAnsi" w:cstheme="minorBidi"/>
          <w:sz w:val="22"/>
          <w:szCs w:val="22"/>
          <w:lang w:val="en-US"/>
        </w:rPr>
      </w:pPr>
      <w:del w:id="1961" w:author="Per Lindell" w:date="2021-05-29T13:06:00Z">
        <w:r w:rsidRPr="00F75001" w:rsidDel="005558EE">
          <w:rPr>
            <w:rFonts w:cs="Arial"/>
          </w:rPr>
          <w:delText>5.1.58.1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_Toc69982689 \h </w:delInstrText>
        </w:r>
        <w:r w:rsidDel="005558EE">
          <w:fldChar w:fldCharType="separate"/>
        </w:r>
      </w:del>
      <w:ins w:id="1962" w:author="Per Lindell" w:date="2021-05-29T13:06:00Z">
        <w:r w:rsidR="005558EE">
          <w:rPr>
            <w:b/>
            <w:bCs/>
            <w:lang w:val="en-US"/>
          </w:rPr>
          <w:t>Error! Bookmark not defined.</w:t>
        </w:r>
      </w:ins>
      <w:del w:id="1963" w:author="Per Lindell" w:date="2021-05-29T13:06:00Z">
        <w:r w:rsidDel="005558EE">
          <w:delText>57</w:delText>
        </w:r>
        <w:r w:rsidDel="005558EE">
          <w:fldChar w:fldCharType="end"/>
        </w:r>
      </w:del>
    </w:p>
    <w:p w14:paraId="652F6D20" w14:textId="5F363E56" w:rsidR="00F44E90" w:rsidDel="005558EE" w:rsidRDefault="00F44E90">
      <w:pPr>
        <w:pStyle w:val="TOC3"/>
        <w:rPr>
          <w:del w:id="1964" w:author="Per Lindell" w:date="2021-05-29T13:06:00Z"/>
          <w:rFonts w:asciiTheme="minorHAnsi" w:eastAsiaTheme="minorEastAsia" w:hAnsiTheme="minorHAnsi" w:cstheme="minorBidi"/>
          <w:sz w:val="22"/>
          <w:szCs w:val="22"/>
          <w:lang w:val="en-US"/>
        </w:rPr>
      </w:pPr>
      <w:del w:id="1965" w:author="Per Lindell" w:date="2021-05-29T13:06:00Z">
        <w:r w:rsidRPr="00F75001" w:rsidDel="005558EE">
          <w:rPr>
            <w:rFonts w:cs="Arial"/>
          </w:rPr>
          <w:delText>5.1.58.2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_Toc69982690 \h </w:delInstrText>
        </w:r>
        <w:r w:rsidDel="005558EE">
          <w:fldChar w:fldCharType="separate"/>
        </w:r>
      </w:del>
      <w:ins w:id="1966" w:author="Per Lindell" w:date="2021-05-29T13:06:00Z">
        <w:r w:rsidR="005558EE">
          <w:rPr>
            <w:b/>
            <w:bCs/>
            <w:lang w:val="en-US"/>
          </w:rPr>
          <w:t>Error! Bookmark not defined.</w:t>
        </w:r>
      </w:ins>
      <w:del w:id="1967" w:author="Per Lindell" w:date="2021-05-29T13:06:00Z">
        <w:r w:rsidDel="005558EE">
          <w:delText>57</w:delText>
        </w:r>
        <w:r w:rsidDel="005558EE">
          <w:fldChar w:fldCharType="end"/>
        </w:r>
      </w:del>
    </w:p>
    <w:p w14:paraId="677A528B" w14:textId="1C45E57A" w:rsidR="00F44E90" w:rsidDel="005558EE" w:rsidRDefault="00F44E90">
      <w:pPr>
        <w:pStyle w:val="TOC3"/>
        <w:rPr>
          <w:del w:id="1968" w:author="Per Lindell" w:date="2021-05-29T13:06:00Z"/>
          <w:rFonts w:asciiTheme="minorHAnsi" w:eastAsiaTheme="minorEastAsia" w:hAnsiTheme="minorHAnsi" w:cstheme="minorBidi"/>
          <w:sz w:val="22"/>
          <w:szCs w:val="22"/>
          <w:lang w:val="en-US"/>
        </w:rPr>
      </w:pPr>
      <w:del w:id="1969" w:author="Per Lindell" w:date="2021-05-29T13:06:00Z">
        <w:r w:rsidRPr="00F75001" w:rsidDel="005558EE">
          <w:rPr>
            <w:rFonts w:cs="Arial"/>
          </w:rPr>
          <w:delText>5.1.58.3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_Toc69982691 \h </w:delInstrText>
        </w:r>
        <w:r w:rsidDel="005558EE">
          <w:fldChar w:fldCharType="separate"/>
        </w:r>
      </w:del>
      <w:ins w:id="1970" w:author="Per Lindell" w:date="2021-05-29T13:06:00Z">
        <w:r w:rsidR="005558EE">
          <w:rPr>
            <w:b/>
            <w:bCs/>
            <w:lang w:val="en-US"/>
          </w:rPr>
          <w:t>Error! Bookmark not defined.</w:t>
        </w:r>
      </w:ins>
      <w:del w:id="1971" w:author="Per Lindell" w:date="2021-05-29T13:06:00Z">
        <w:r w:rsidDel="005558EE">
          <w:delText>57</w:delText>
        </w:r>
        <w:r w:rsidDel="005558EE">
          <w:fldChar w:fldCharType="end"/>
        </w:r>
      </w:del>
    </w:p>
    <w:p w14:paraId="5ABD8A3E" w14:textId="27F3F478" w:rsidR="00F44E90" w:rsidDel="005558EE" w:rsidRDefault="00F44E90">
      <w:pPr>
        <w:pStyle w:val="TOC2"/>
        <w:rPr>
          <w:del w:id="1972" w:author="Per Lindell" w:date="2021-05-29T13:06:00Z"/>
          <w:rFonts w:asciiTheme="minorHAnsi" w:eastAsiaTheme="minorEastAsia" w:hAnsiTheme="minorHAnsi" w:cstheme="minorBidi"/>
          <w:sz w:val="22"/>
          <w:szCs w:val="22"/>
          <w:lang w:val="en-US"/>
        </w:rPr>
      </w:pPr>
      <w:del w:id="1973" w:author="Per Lindell" w:date="2021-05-29T13:06:00Z">
        <w:r w:rsidDel="005558EE">
          <w:rPr>
            <w:lang w:eastAsia="ja-JP"/>
          </w:rPr>
          <w:delText>5.1.59</w:delText>
        </w:r>
        <w:r w:rsidDel="005558EE">
          <w:rPr>
            <w:rFonts w:asciiTheme="minorHAnsi" w:eastAsiaTheme="minorEastAsia" w:hAnsiTheme="minorHAnsi" w:cstheme="minorBidi"/>
            <w:sz w:val="22"/>
            <w:szCs w:val="22"/>
            <w:lang w:val="en-US"/>
          </w:rPr>
          <w:tab/>
        </w:r>
        <w:r w:rsidDel="005558EE">
          <w:rPr>
            <w:lang w:eastAsia="ja-JP"/>
          </w:rPr>
          <w:delText>DC_5-7-66_n7/DC_5-7-66-66_n7</w:delText>
        </w:r>
        <w:r w:rsidDel="005558EE">
          <w:tab/>
        </w:r>
        <w:r w:rsidDel="005558EE">
          <w:fldChar w:fldCharType="begin"/>
        </w:r>
        <w:r w:rsidDel="005558EE">
          <w:delInstrText xml:space="preserve"> PAGEREF _Toc69982692 \h </w:delInstrText>
        </w:r>
        <w:r w:rsidDel="005558EE">
          <w:fldChar w:fldCharType="separate"/>
        </w:r>
      </w:del>
      <w:ins w:id="1974" w:author="Per Lindell" w:date="2021-05-29T13:06:00Z">
        <w:r w:rsidR="005558EE">
          <w:rPr>
            <w:b/>
            <w:bCs/>
            <w:lang w:val="en-US"/>
          </w:rPr>
          <w:t>Error! Bookmark not defined.</w:t>
        </w:r>
      </w:ins>
      <w:del w:id="1975" w:author="Per Lindell" w:date="2021-05-29T13:06:00Z">
        <w:r w:rsidDel="005558EE">
          <w:delText>57</w:delText>
        </w:r>
        <w:r w:rsidDel="005558EE">
          <w:fldChar w:fldCharType="end"/>
        </w:r>
      </w:del>
    </w:p>
    <w:p w14:paraId="346D4E02" w14:textId="034ED816" w:rsidR="00F44E90" w:rsidDel="005558EE" w:rsidRDefault="00F44E90">
      <w:pPr>
        <w:pStyle w:val="TOC3"/>
        <w:rPr>
          <w:del w:id="1976" w:author="Per Lindell" w:date="2021-05-29T13:06:00Z"/>
          <w:rFonts w:asciiTheme="minorHAnsi" w:eastAsiaTheme="minorEastAsia" w:hAnsiTheme="minorHAnsi" w:cstheme="minorBidi"/>
          <w:sz w:val="22"/>
          <w:szCs w:val="22"/>
          <w:lang w:val="en-US"/>
        </w:rPr>
      </w:pPr>
      <w:del w:id="1977" w:author="Per Lindell" w:date="2021-05-29T13:06:00Z">
        <w:r w:rsidRPr="00F75001" w:rsidDel="005558EE">
          <w:rPr>
            <w:rFonts w:cs="Arial"/>
          </w:rPr>
          <w:delText>5.1.59.1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_Toc69982693 \h </w:delInstrText>
        </w:r>
        <w:r w:rsidDel="005558EE">
          <w:fldChar w:fldCharType="separate"/>
        </w:r>
      </w:del>
      <w:ins w:id="1978" w:author="Per Lindell" w:date="2021-05-29T13:06:00Z">
        <w:r w:rsidR="005558EE">
          <w:rPr>
            <w:b/>
            <w:bCs/>
            <w:lang w:val="en-US"/>
          </w:rPr>
          <w:t>Error! Bookmark not defined.</w:t>
        </w:r>
      </w:ins>
      <w:del w:id="1979" w:author="Per Lindell" w:date="2021-05-29T13:06:00Z">
        <w:r w:rsidDel="005558EE">
          <w:delText>57</w:delText>
        </w:r>
        <w:r w:rsidDel="005558EE">
          <w:fldChar w:fldCharType="end"/>
        </w:r>
      </w:del>
    </w:p>
    <w:p w14:paraId="60566244" w14:textId="07487C5A" w:rsidR="00F44E90" w:rsidDel="005558EE" w:rsidRDefault="00F44E90">
      <w:pPr>
        <w:pStyle w:val="TOC3"/>
        <w:rPr>
          <w:del w:id="1980" w:author="Per Lindell" w:date="2021-05-29T13:06:00Z"/>
          <w:rFonts w:asciiTheme="minorHAnsi" w:eastAsiaTheme="minorEastAsia" w:hAnsiTheme="minorHAnsi" w:cstheme="minorBidi"/>
          <w:sz w:val="22"/>
          <w:szCs w:val="22"/>
          <w:lang w:val="en-US"/>
        </w:rPr>
      </w:pPr>
      <w:del w:id="1981" w:author="Per Lindell" w:date="2021-05-29T13:06:00Z">
        <w:r w:rsidRPr="00F75001" w:rsidDel="005558EE">
          <w:rPr>
            <w:rFonts w:cs="Arial"/>
          </w:rPr>
          <w:delText>5.1.59.2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_Toc69982694 \h </w:delInstrText>
        </w:r>
        <w:r w:rsidDel="005558EE">
          <w:fldChar w:fldCharType="separate"/>
        </w:r>
      </w:del>
      <w:ins w:id="1982" w:author="Per Lindell" w:date="2021-05-29T13:06:00Z">
        <w:r w:rsidR="005558EE">
          <w:rPr>
            <w:b/>
            <w:bCs/>
            <w:lang w:val="en-US"/>
          </w:rPr>
          <w:t>Error! Bookmark not defined.</w:t>
        </w:r>
      </w:ins>
      <w:del w:id="1983" w:author="Per Lindell" w:date="2021-05-29T13:06:00Z">
        <w:r w:rsidDel="005558EE">
          <w:delText>58</w:delText>
        </w:r>
        <w:r w:rsidDel="005558EE">
          <w:fldChar w:fldCharType="end"/>
        </w:r>
      </w:del>
    </w:p>
    <w:p w14:paraId="6D04A5BD" w14:textId="03E68519" w:rsidR="00F44E90" w:rsidDel="005558EE" w:rsidRDefault="00F44E90">
      <w:pPr>
        <w:pStyle w:val="TOC3"/>
        <w:rPr>
          <w:del w:id="1984" w:author="Per Lindell" w:date="2021-05-29T13:06:00Z"/>
          <w:rFonts w:asciiTheme="minorHAnsi" w:eastAsiaTheme="minorEastAsia" w:hAnsiTheme="minorHAnsi" w:cstheme="minorBidi"/>
          <w:sz w:val="22"/>
          <w:szCs w:val="22"/>
          <w:lang w:val="en-US"/>
        </w:rPr>
      </w:pPr>
      <w:del w:id="1985" w:author="Per Lindell" w:date="2021-05-29T13:06:00Z">
        <w:r w:rsidRPr="00F75001" w:rsidDel="005558EE">
          <w:rPr>
            <w:rFonts w:cs="Arial"/>
          </w:rPr>
          <w:delText>5.1.59.3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_Toc69982695 \h </w:delInstrText>
        </w:r>
        <w:r w:rsidDel="005558EE">
          <w:fldChar w:fldCharType="separate"/>
        </w:r>
      </w:del>
      <w:ins w:id="1986" w:author="Per Lindell" w:date="2021-05-29T13:06:00Z">
        <w:r w:rsidR="005558EE">
          <w:rPr>
            <w:b/>
            <w:bCs/>
            <w:lang w:val="en-US"/>
          </w:rPr>
          <w:t>Error! Bookmark not defined.</w:t>
        </w:r>
      </w:ins>
      <w:del w:id="1987" w:author="Per Lindell" w:date="2021-05-29T13:06:00Z">
        <w:r w:rsidDel="005558EE">
          <w:delText>58</w:delText>
        </w:r>
        <w:r w:rsidDel="005558EE">
          <w:fldChar w:fldCharType="end"/>
        </w:r>
      </w:del>
    </w:p>
    <w:p w14:paraId="66573819" w14:textId="385ABEE5" w:rsidR="00F44E90" w:rsidDel="005558EE" w:rsidRDefault="00F44E90">
      <w:pPr>
        <w:pStyle w:val="TOC2"/>
        <w:rPr>
          <w:del w:id="1988" w:author="Per Lindell" w:date="2021-05-29T13:06:00Z"/>
          <w:rFonts w:asciiTheme="minorHAnsi" w:eastAsiaTheme="minorEastAsia" w:hAnsiTheme="minorHAnsi" w:cstheme="minorBidi"/>
          <w:sz w:val="22"/>
          <w:szCs w:val="22"/>
          <w:lang w:val="en-US"/>
        </w:rPr>
      </w:pPr>
      <w:del w:id="1989" w:author="Per Lindell" w:date="2021-05-29T13:06:00Z">
        <w:r w:rsidDel="005558EE">
          <w:rPr>
            <w:lang w:eastAsia="ja-JP"/>
          </w:rPr>
          <w:delText>5.1.60</w:delText>
        </w:r>
        <w:r w:rsidDel="005558EE">
          <w:rPr>
            <w:rFonts w:asciiTheme="minorHAnsi" w:eastAsiaTheme="minorEastAsia" w:hAnsiTheme="minorHAnsi" w:cstheme="minorBidi"/>
            <w:sz w:val="22"/>
            <w:szCs w:val="22"/>
            <w:lang w:val="en-US"/>
          </w:rPr>
          <w:tab/>
        </w:r>
        <w:r w:rsidDel="005558EE">
          <w:rPr>
            <w:lang w:eastAsia="ja-JP"/>
          </w:rPr>
          <w:delText>DC_7-28-66_n7</w:delText>
        </w:r>
        <w:r w:rsidDel="005558EE">
          <w:tab/>
        </w:r>
        <w:r w:rsidDel="005558EE">
          <w:fldChar w:fldCharType="begin"/>
        </w:r>
        <w:r w:rsidDel="005558EE">
          <w:delInstrText xml:space="preserve"> PAGEREF _Toc69982696 \h </w:delInstrText>
        </w:r>
        <w:r w:rsidDel="005558EE">
          <w:fldChar w:fldCharType="separate"/>
        </w:r>
      </w:del>
      <w:ins w:id="1990" w:author="Per Lindell" w:date="2021-05-29T13:06:00Z">
        <w:r w:rsidR="005558EE">
          <w:rPr>
            <w:b/>
            <w:bCs/>
            <w:lang w:val="en-US"/>
          </w:rPr>
          <w:t>Error! Bookmark not defined.</w:t>
        </w:r>
      </w:ins>
      <w:del w:id="1991" w:author="Per Lindell" w:date="2021-05-29T13:06:00Z">
        <w:r w:rsidDel="005558EE">
          <w:delText>58</w:delText>
        </w:r>
        <w:r w:rsidDel="005558EE">
          <w:fldChar w:fldCharType="end"/>
        </w:r>
      </w:del>
    </w:p>
    <w:p w14:paraId="3B0FFB69" w14:textId="2D31A9C5" w:rsidR="00F44E90" w:rsidDel="005558EE" w:rsidRDefault="00F44E90">
      <w:pPr>
        <w:pStyle w:val="TOC3"/>
        <w:rPr>
          <w:del w:id="1992" w:author="Per Lindell" w:date="2021-05-29T13:06:00Z"/>
          <w:rFonts w:asciiTheme="minorHAnsi" w:eastAsiaTheme="minorEastAsia" w:hAnsiTheme="minorHAnsi" w:cstheme="minorBidi"/>
          <w:sz w:val="22"/>
          <w:szCs w:val="22"/>
          <w:lang w:val="en-US"/>
        </w:rPr>
      </w:pPr>
      <w:del w:id="1993" w:author="Per Lindell" w:date="2021-05-29T13:06:00Z">
        <w:r w:rsidRPr="00F75001" w:rsidDel="005558EE">
          <w:rPr>
            <w:rFonts w:cs="Arial"/>
          </w:rPr>
          <w:delText>5.1.60.1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_Toc69982697 \h </w:delInstrText>
        </w:r>
        <w:r w:rsidDel="005558EE">
          <w:fldChar w:fldCharType="separate"/>
        </w:r>
      </w:del>
      <w:ins w:id="1994" w:author="Per Lindell" w:date="2021-05-29T13:06:00Z">
        <w:r w:rsidR="005558EE">
          <w:rPr>
            <w:b/>
            <w:bCs/>
            <w:lang w:val="en-US"/>
          </w:rPr>
          <w:t>Error! Bookmark not defined.</w:t>
        </w:r>
      </w:ins>
      <w:del w:id="1995" w:author="Per Lindell" w:date="2021-05-29T13:06:00Z">
        <w:r w:rsidDel="005558EE">
          <w:delText>58</w:delText>
        </w:r>
        <w:r w:rsidDel="005558EE">
          <w:fldChar w:fldCharType="end"/>
        </w:r>
      </w:del>
    </w:p>
    <w:p w14:paraId="6F2CCD4C" w14:textId="0929BB7D" w:rsidR="00F44E90" w:rsidDel="005558EE" w:rsidRDefault="00F44E90">
      <w:pPr>
        <w:pStyle w:val="TOC3"/>
        <w:rPr>
          <w:del w:id="1996" w:author="Per Lindell" w:date="2021-05-29T13:06:00Z"/>
          <w:rFonts w:asciiTheme="minorHAnsi" w:eastAsiaTheme="minorEastAsia" w:hAnsiTheme="minorHAnsi" w:cstheme="minorBidi"/>
          <w:sz w:val="22"/>
          <w:szCs w:val="22"/>
          <w:lang w:val="en-US"/>
        </w:rPr>
      </w:pPr>
      <w:del w:id="1997" w:author="Per Lindell" w:date="2021-05-29T13:06:00Z">
        <w:r w:rsidRPr="00F75001" w:rsidDel="005558EE">
          <w:rPr>
            <w:rFonts w:cs="Arial"/>
          </w:rPr>
          <w:delText>5.1.60.2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_Toc69982698 \h </w:delInstrText>
        </w:r>
        <w:r w:rsidDel="005558EE">
          <w:fldChar w:fldCharType="separate"/>
        </w:r>
      </w:del>
      <w:ins w:id="1998" w:author="Per Lindell" w:date="2021-05-29T13:06:00Z">
        <w:r w:rsidR="005558EE">
          <w:rPr>
            <w:b/>
            <w:bCs/>
            <w:lang w:val="en-US"/>
          </w:rPr>
          <w:t>Error! Bookmark not defined.</w:t>
        </w:r>
      </w:ins>
      <w:del w:id="1999" w:author="Per Lindell" w:date="2021-05-29T13:06:00Z">
        <w:r w:rsidDel="005558EE">
          <w:delText>58</w:delText>
        </w:r>
        <w:r w:rsidDel="005558EE">
          <w:fldChar w:fldCharType="end"/>
        </w:r>
      </w:del>
    </w:p>
    <w:p w14:paraId="24CCDADE" w14:textId="49C23CCD" w:rsidR="00F44E90" w:rsidDel="005558EE" w:rsidRDefault="00F44E90">
      <w:pPr>
        <w:pStyle w:val="TOC3"/>
        <w:rPr>
          <w:del w:id="2000" w:author="Per Lindell" w:date="2021-05-29T13:06:00Z"/>
          <w:rFonts w:asciiTheme="minorHAnsi" w:eastAsiaTheme="minorEastAsia" w:hAnsiTheme="minorHAnsi" w:cstheme="minorBidi"/>
          <w:sz w:val="22"/>
          <w:szCs w:val="22"/>
          <w:lang w:val="en-US"/>
        </w:rPr>
      </w:pPr>
      <w:del w:id="2001" w:author="Per Lindell" w:date="2021-05-29T13:06:00Z">
        <w:r w:rsidRPr="00F75001" w:rsidDel="005558EE">
          <w:rPr>
            <w:rFonts w:cs="Arial"/>
          </w:rPr>
          <w:delText>5.1.60.3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_Toc69982699 \h </w:delInstrText>
        </w:r>
        <w:r w:rsidDel="005558EE">
          <w:fldChar w:fldCharType="separate"/>
        </w:r>
      </w:del>
      <w:ins w:id="2002" w:author="Per Lindell" w:date="2021-05-29T13:06:00Z">
        <w:r w:rsidR="005558EE">
          <w:rPr>
            <w:b/>
            <w:bCs/>
            <w:lang w:val="en-US"/>
          </w:rPr>
          <w:t>Error! Bookmark not defined.</w:t>
        </w:r>
      </w:ins>
      <w:del w:id="2003" w:author="Per Lindell" w:date="2021-05-29T13:06:00Z">
        <w:r w:rsidDel="005558EE">
          <w:delText>59</w:delText>
        </w:r>
        <w:r w:rsidDel="005558EE">
          <w:fldChar w:fldCharType="end"/>
        </w:r>
      </w:del>
    </w:p>
    <w:p w14:paraId="61F52CAC" w14:textId="35AEE512" w:rsidR="00F44E90" w:rsidDel="005558EE" w:rsidRDefault="00F44E90">
      <w:pPr>
        <w:pStyle w:val="TOC3"/>
        <w:rPr>
          <w:del w:id="2004" w:author="Per Lindell" w:date="2021-05-29T13:06:00Z"/>
          <w:rFonts w:asciiTheme="minorHAnsi" w:eastAsiaTheme="minorEastAsia" w:hAnsiTheme="minorHAnsi" w:cstheme="minorBidi"/>
          <w:sz w:val="22"/>
          <w:szCs w:val="22"/>
          <w:lang w:val="en-US"/>
        </w:rPr>
      </w:pPr>
      <w:del w:id="2005" w:author="Per Lindell" w:date="2021-05-29T13:06:00Z">
        <w:r w:rsidDel="005558EE">
          <w:delText>5.1.61</w:delText>
        </w:r>
        <w:r w:rsidDel="005558EE">
          <w:rPr>
            <w:rFonts w:asciiTheme="minorHAnsi" w:eastAsiaTheme="minorEastAsia" w:hAnsiTheme="minorHAnsi" w:cstheme="minorBidi"/>
            <w:sz w:val="22"/>
            <w:szCs w:val="22"/>
            <w:lang w:val="en-US"/>
          </w:rPr>
          <w:tab/>
        </w:r>
        <w:r w:rsidDel="005558EE">
          <w:delText>DC_2-7-66_n77</w:delText>
        </w:r>
        <w:r w:rsidDel="005558EE">
          <w:tab/>
        </w:r>
        <w:r w:rsidDel="005558EE">
          <w:fldChar w:fldCharType="begin"/>
        </w:r>
        <w:r w:rsidDel="005558EE">
          <w:delInstrText xml:space="preserve"> PAGEREF _Toc69982700 \h </w:delInstrText>
        </w:r>
        <w:r w:rsidDel="005558EE">
          <w:fldChar w:fldCharType="separate"/>
        </w:r>
      </w:del>
      <w:ins w:id="2006" w:author="Per Lindell" w:date="2021-05-29T13:06:00Z">
        <w:r w:rsidR="005558EE">
          <w:rPr>
            <w:b/>
            <w:bCs/>
            <w:lang w:val="en-US"/>
          </w:rPr>
          <w:t>Error! Bookmark not defined.</w:t>
        </w:r>
      </w:ins>
      <w:del w:id="2007" w:author="Per Lindell" w:date="2021-05-29T13:06:00Z">
        <w:r w:rsidDel="005558EE">
          <w:delText>59</w:delText>
        </w:r>
        <w:r w:rsidDel="005558EE">
          <w:fldChar w:fldCharType="end"/>
        </w:r>
      </w:del>
    </w:p>
    <w:p w14:paraId="15BF9AE7" w14:textId="7FB976F1" w:rsidR="00F44E90" w:rsidDel="005558EE" w:rsidRDefault="00F44E90">
      <w:pPr>
        <w:pStyle w:val="TOC3"/>
        <w:rPr>
          <w:del w:id="2008" w:author="Per Lindell" w:date="2021-05-29T13:06:00Z"/>
          <w:rFonts w:asciiTheme="minorHAnsi" w:eastAsiaTheme="minorEastAsia" w:hAnsiTheme="minorHAnsi" w:cstheme="minorBidi"/>
          <w:sz w:val="22"/>
          <w:szCs w:val="22"/>
          <w:lang w:val="en-US"/>
        </w:rPr>
      </w:pPr>
      <w:del w:id="2009" w:author="Per Lindell" w:date="2021-05-29T13:06:00Z">
        <w:r w:rsidRPr="00F75001" w:rsidDel="005558EE">
          <w:rPr>
            <w:rFonts w:cs="Arial"/>
            <w:lang w:val="en-US"/>
          </w:rPr>
          <w:delText>5.1.61.1</w:delText>
        </w:r>
        <w:r w:rsidDel="005558EE">
          <w:rPr>
            <w:rFonts w:asciiTheme="minorHAnsi" w:eastAsiaTheme="minorEastAsia" w:hAnsiTheme="minorHAnsi" w:cstheme="minorBidi"/>
            <w:sz w:val="22"/>
            <w:szCs w:val="22"/>
            <w:lang w:val="en-US"/>
          </w:rPr>
          <w:tab/>
        </w:r>
        <w:r w:rsidRPr="00F75001" w:rsidDel="005558EE">
          <w:rPr>
            <w:rFonts w:cs="Arial"/>
            <w:lang w:val="en-US" w:eastAsia="ja-JP"/>
          </w:rPr>
          <w:delText>C</w:delText>
        </w:r>
        <w:r w:rsidRPr="00F75001" w:rsidDel="005558EE">
          <w:rPr>
            <w:rFonts w:cs="Arial"/>
            <w:lang w:val="en-US"/>
          </w:rPr>
          <w:delText>onfigurations for EN-DC</w:delText>
        </w:r>
        <w:r w:rsidDel="005558EE">
          <w:tab/>
        </w:r>
        <w:r w:rsidDel="005558EE">
          <w:fldChar w:fldCharType="begin"/>
        </w:r>
        <w:r w:rsidDel="005558EE">
          <w:delInstrText xml:space="preserve"> PAGEREF _Toc69982701 \h </w:delInstrText>
        </w:r>
        <w:r w:rsidDel="005558EE">
          <w:fldChar w:fldCharType="separate"/>
        </w:r>
      </w:del>
      <w:ins w:id="2010" w:author="Per Lindell" w:date="2021-05-29T13:06:00Z">
        <w:r w:rsidR="005558EE">
          <w:rPr>
            <w:b/>
            <w:bCs/>
            <w:lang w:val="en-US"/>
          </w:rPr>
          <w:t>Error! Bookmark not defined.</w:t>
        </w:r>
      </w:ins>
      <w:del w:id="2011" w:author="Per Lindell" w:date="2021-05-29T13:06:00Z">
        <w:r w:rsidDel="005558EE">
          <w:delText>59</w:delText>
        </w:r>
        <w:r w:rsidDel="005558EE">
          <w:fldChar w:fldCharType="end"/>
        </w:r>
      </w:del>
    </w:p>
    <w:p w14:paraId="72A65047" w14:textId="1F7F9AA0" w:rsidR="00F44E90" w:rsidDel="005558EE" w:rsidRDefault="00F44E90">
      <w:pPr>
        <w:pStyle w:val="TOC3"/>
        <w:rPr>
          <w:del w:id="2012" w:author="Per Lindell" w:date="2021-05-29T13:06:00Z"/>
          <w:rFonts w:asciiTheme="minorHAnsi" w:eastAsiaTheme="minorEastAsia" w:hAnsiTheme="minorHAnsi" w:cstheme="minorBidi"/>
          <w:sz w:val="22"/>
          <w:szCs w:val="22"/>
          <w:lang w:val="en-US"/>
        </w:rPr>
      </w:pPr>
      <w:del w:id="2013" w:author="Per Lindell" w:date="2021-05-29T13:06:00Z">
        <w:r w:rsidRPr="00F75001" w:rsidDel="005558EE">
          <w:rPr>
            <w:rFonts w:cs="Arial"/>
            <w:lang w:val="en-US"/>
          </w:rPr>
          <w:delText>5.1.61.2</w:delText>
        </w:r>
        <w:r w:rsidDel="005558EE">
          <w:rPr>
            <w:rFonts w:asciiTheme="minorHAnsi" w:eastAsiaTheme="minorEastAsia" w:hAnsiTheme="minorHAnsi" w:cstheme="minorBidi"/>
            <w:sz w:val="22"/>
            <w:szCs w:val="22"/>
            <w:lang w:val="en-US"/>
          </w:rPr>
          <w:tab/>
        </w:r>
        <w:r w:rsidRPr="00F75001" w:rsidDel="005558EE">
          <w:rPr>
            <w:rFonts w:cs="Arial"/>
            <w:lang w:val="en-US"/>
          </w:rPr>
          <w:delText>∆TIB and ∆RIB values</w:delText>
        </w:r>
        <w:r w:rsidDel="005558EE">
          <w:tab/>
        </w:r>
        <w:r w:rsidDel="005558EE">
          <w:fldChar w:fldCharType="begin"/>
        </w:r>
        <w:r w:rsidDel="005558EE">
          <w:delInstrText xml:space="preserve"> PAGEREF _Toc69982702 \h </w:delInstrText>
        </w:r>
        <w:r w:rsidDel="005558EE">
          <w:fldChar w:fldCharType="separate"/>
        </w:r>
      </w:del>
      <w:ins w:id="2014" w:author="Per Lindell" w:date="2021-05-29T13:06:00Z">
        <w:r w:rsidR="005558EE">
          <w:rPr>
            <w:b/>
            <w:bCs/>
            <w:lang w:val="en-US"/>
          </w:rPr>
          <w:t>Error! Bookmark not defined.</w:t>
        </w:r>
      </w:ins>
      <w:del w:id="2015" w:author="Per Lindell" w:date="2021-05-29T13:06:00Z">
        <w:r w:rsidDel="005558EE">
          <w:delText>59</w:delText>
        </w:r>
        <w:r w:rsidDel="005558EE">
          <w:fldChar w:fldCharType="end"/>
        </w:r>
      </w:del>
    </w:p>
    <w:p w14:paraId="7162B51E" w14:textId="5EE94A93" w:rsidR="00F44E90" w:rsidDel="005558EE" w:rsidRDefault="00F44E90">
      <w:pPr>
        <w:pStyle w:val="TOC3"/>
        <w:rPr>
          <w:del w:id="2016" w:author="Per Lindell" w:date="2021-05-29T13:06:00Z"/>
          <w:rFonts w:asciiTheme="minorHAnsi" w:eastAsiaTheme="minorEastAsia" w:hAnsiTheme="minorHAnsi" w:cstheme="minorBidi"/>
          <w:sz w:val="22"/>
          <w:szCs w:val="22"/>
          <w:lang w:val="en-US"/>
        </w:rPr>
      </w:pPr>
      <w:del w:id="2017" w:author="Per Lindell" w:date="2021-05-29T13:06:00Z">
        <w:r w:rsidRPr="00F75001" w:rsidDel="005558EE">
          <w:rPr>
            <w:rFonts w:cs="Arial"/>
            <w:lang w:val="en-US"/>
          </w:rPr>
          <w:delText>5.1.61.3</w:delText>
        </w:r>
        <w:r w:rsidDel="005558EE">
          <w:rPr>
            <w:rFonts w:asciiTheme="minorHAnsi" w:eastAsiaTheme="minorEastAsia" w:hAnsiTheme="minorHAnsi" w:cstheme="minorBidi"/>
            <w:sz w:val="22"/>
            <w:szCs w:val="22"/>
            <w:lang w:val="en-US"/>
          </w:rPr>
          <w:tab/>
        </w:r>
        <w:r w:rsidRPr="00F75001" w:rsidDel="005558EE">
          <w:rPr>
            <w:rFonts w:cs="Arial"/>
            <w:lang w:val="en-US"/>
          </w:rPr>
          <w:delText xml:space="preserve"> Reference sensitivity exceptions</w:delText>
        </w:r>
        <w:r w:rsidDel="005558EE">
          <w:tab/>
        </w:r>
        <w:r w:rsidDel="005558EE">
          <w:fldChar w:fldCharType="begin"/>
        </w:r>
        <w:r w:rsidDel="005558EE">
          <w:delInstrText xml:space="preserve"> PAGEREF _Toc69982703 \h </w:delInstrText>
        </w:r>
        <w:r w:rsidDel="005558EE">
          <w:fldChar w:fldCharType="separate"/>
        </w:r>
      </w:del>
      <w:ins w:id="2018" w:author="Per Lindell" w:date="2021-05-29T13:06:00Z">
        <w:r w:rsidR="005558EE">
          <w:rPr>
            <w:b/>
            <w:bCs/>
            <w:lang w:val="en-US"/>
          </w:rPr>
          <w:t>Error! Bookmark not defined.</w:t>
        </w:r>
      </w:ins>
      <w:del w:id="2019" w:author="Per Lindell" w:date="2021-05-29T13:06:00Z">
        <w:r w:rsidDel="005558EE">
          <w:delText>59</w:delText>
        </w:r>
        <w:r w:rsidDel="005558EE">
          <w:fldChar w:fldCharType="end"/>
        </w:r>
      </w:del>
    </w:p>
    <w:p w14:paraId="72CB2D84" w14:textId="0648472F" w:rsidR="00F44E90" w:rsidDel="005558EE" w:rsidRDefault="00F44E90">
      <w:pPr>
        <w:pStyle w:val="TOC2"/>
        <w:rPr>
          <w:del w:id="2020" w:author="Per Lindell" w:date="2021-05-29T13:06:00Z"/>
          <w:rFonts w:asciiTheme="minorHAnsi" w:eastAsiaTheme="minorEastAsia" w:hAnsiTheme="minorHAnsi" w:cstheme="minorBidi"/>
          <w:sz w:val="22"/>
          <w:szCs w:val="22"/>
          <w:lang w:val="en-US"/>
        </w:rPr>
      </w:pPr>
      <w:del w:id="2021" w:author="Per Lindell" w:date="2021-05-29T13:06:00Z">
        <w:r w:rsidDel="005558EE">
          <w:delText>5.1.62</w:delText>
        </w:r>
        <w:r w:rsidDel="005558EE">
          <w:rPr>
            <w:rFonts w:asciiTheme="minorHAnsi" w:eastAsiaTheme="minorEastAsia" w:hAnsiTheme="minorHAnsi" w:cstheme="minorBidi"/>
            <w:sz w:val="22"/>
            <w:szCs w:val="22"/>
            <w:lang w:val="en-US"/>
          </w:rPr>
          <w:tab/>
        </w:r>
        <w:r w:rsidDel="005558EE">
          <w:delText>DC_1-20-40_n78</w:delText>
        </w:r>
        <w:r w:rsidDel="005558EE">
          <w:tab/>
        </w:r>
        <w:r w:rsidDel="005558EE">
          <w:fldChar w:fldCharType="begin"/>
        </w:r>
        <w:r w:rsidDel="005558EE">
          <w:delInstrText xml:space="preserve"> PAGEREF _Toc69982704 \h </w:delInstrText>
        </w:r>
        <w:r w:rsidDel="005558EE">
          <w:fldChar w:fldCharType="separate"/>
        </w:r>
      </w:del>
      <w:ins w:id="2022" w:author="Per Lindell" w:date="2021-05-29T13:06:00Z">
        <w:r w:rsidR="005558EE">
          <w:rPr>
            <w:b/>
            <w:bCs/>
            <w:lang w:val="en-US"/>
          </w:rPr>
          <w:t>Error! Bookmark not defined.</w:t>
        </w:r>
      </w:ins>
      <w:del w:id="2023" w:author="Per Lindell" w:date="2021-05-29T13:06:00Z">
        <w:r w:rsidDel="005558EE">
          <w:delText>60</w:delText>
        </w:r>
        <w:r w:rsidDel="005558EE">
          <w:fldChar w:fldCharType="end"/>
        </w:r>
      </w:del>
    </w:p>
    <w:p w14:paraId="779E1743" w14:textId="10E2B394" w:rsidR="00F44E90" w:rsidDel="005558EE" w:rsidRDefault="00F44E90">
      <w:pPr>
        <w:pStyle w:val="TOC3"/>
        <w:rPr>
          <w:del w:id="2024" w:author="Per Lindell" w:date="2021-05-29T13:06:00Z"/>
          <w:rFonts w:asciiTheme="minorHAnsi" w:eastAsiaTheme="minorEastAsia" w:hAnsiTheme="minorHAnsi" w:cstheme="minorBidi"/>
          <w:sz w:val="22"/>
          <w:szCs w:val="22"/>
          <w:lang w:val="en-US"/>
        </w:rPr>
      </w:pPr>
      <w:del w:id="2025" w:author="Per Lindell" w:date="2021-05-29T13:06:00Z">
        <w:r w:rsidDel="005558EE">
          <w:delText>5.1.62.1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_Toc69982705 \h </w:delInstrText>
        </w:r>
        <w:r w:rsidDel="005558EE">
          <w:fldChar w:fldCharType="separate"/>
        </w:r>
      </w:del>
      <w:ins w:id="2026" w:author="Per Lindell" w:date="2021-05-29T13:06:00Z">
        <w:r w:rsidR="005558EE">
          <w:rPr>
            <w:b/>
            <w:bCs/>
            <w:lang w:val="en-US"/>
          </w:rPr>
          <w:t>Error! Bookmark not defined.</w:t>
        </w:r>
      </w:ins>
      <w:del w:id="2027" w:author="Per Lindell" w:date="2021-05-29T13:06:00Z">
        <w:r w:rsidDel="005558EE">
          <w:delText>60</w:delText>
        </w:r>
        <w:r w:rsidDel="005558EE">
          <w:fldChar w:fldCharType="end"/>
        </w:r>
      </w:del>
    </w:p>
    <w:p w14:paraId="06EF5E5A" w14:textId="46066484" w:rsidR="00F44E90" w:rsidDel="005558EE" w:rsidRDefault="00F44E90">
      <w:pPr>
        <w:pStyle w:val="TOC3"/>
        <w:rPr>
          <w:del w:id="2028" w:author="Per Lindell" w:date="2021-05-29T13:06:00Z"/>
          <w:rFonts w:asciiTheme="minorHAnsi" w:eastAsiaTheme="minorEastAsia" w:hAnsiTheme="minorHAnsi" w:cstheme="minorBidi"/>
          <w:sz w:val="22"/>
          <w:szCs w:val="22"/>
          <w:lang w:val="en-US"/>
        </w:rPr>
      </w:pPr>
      <w:del w:id="2029" w:author="Per Lindell" w:date="2021-05-29T13:06:00Z">
        <w:r w:rsidDel="005558EE">
          <w:delText>5.1.62.2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_Toc69982706 \h </w:delInstrText>
        </w:r>
        <w:r w:rsidDel="005558EE">
          <w:fldChar w:fldCharType="separate"/>
        </w:r>
      </w:del>
      <w:ins w:id="2030" w:author="Per Lindell" w:date="2021-05-29T13:06:00Z">
        <w:r w:rsidR="005558EE">
          <w:rPr>
            <w:b/>
            <w:bCs/>
            <w:lang w:val="en-US"/>
          </w:rPr>
          <w:t>Error! Bookmark not defined.</w:t>
        </w:r>
      </w:ins>
      <w:del w:id="2031" w:author="Per Lindell" w:date="2021-05-29T13:06:00Z">
        <w:r w:rsidDel="005558EE">
          <w:delText>60</w:delText>
        </w:r>
        <w:r w:rsidDel="005558EE">
          <w:fldChar w:fldCharType="end"/>
        </w:r>
      </w:del>
    </w:p>
    <w:p w14:paraId="280363A9" w14:textId="0A4157FB" w:rsidR="00F44E90" w:rsidDel="005558EE" w:rsidRDefault="00F44E90">
      <w:pPr>
        <w:pStyle w:val="TOC3"/>
        <w:rPr>
          <w:del w:id="2032" w:author="Per Lindell" w:date="2021-05-29T13:06:00Z"/>
          <w:rFonts w:asciiTheme="minorHAnsi" w:eastAsiaTheme="minorEastAsia" w:hAnsiTheme="minorHAnsi" w:cstheme="minorBidi"/>
          <w:sz w:val="22"/>
          <w:szCs w:val="22"/>
          <w:lang w:val="en-US"/>
        </w:rPr>
      </w:pPr>
      <w:del w:id="2033" w:author="Per Lindell" w:date="2021-05-29T13:06:00Z">
        <w:r w:rsidDel="005558EE">
          <w:delText>5.1.62.3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_Toc69982707 \h </w:delInstrText>
        </w:r>
        <w:r w:rsidDel="005558EE">
          <w:fldChar w:fldCharType="separate"/>
        </w:r>
      </w:del>
      <w:ins w:id="2034" w:author="Per Lindell" w:date="2021-05-29T13:06:00Z">
        <w:r w:rsidR="005558EE">
          <w:rPr>
            <w:b/>
            <w:bCs/>
            <w:lang w:val="en-US"/>
          </w:rPr>
          <w:t>Error! Bookmark not defined.</w:t>
        </w:r>
      </w:ins>
      <w:del w:id="2035" w:author="Per Lindell" w:date="2021-05-29T13:06:00Z">
        <w:r w:rsidDel="005558EE">
          <w:delText>60</w:delText>
        </w:r>
        <w:r w:rsidDel="005558EE">
          <w:fldChar w:fldCharType="end"/>
        </w:r>
      </w:del>
    </w:p>
    <w:p w14:paraId="25131061" w14:textId="52A7B31E" w:rsidR="00F44E90" w:rsidDel="005558EE" w:rsidRDefault="00F44E90">
      <w:pPr>
        <w:pStyle w:val="TOC3"/>
        <w:rPr>
          <w:del w:id="2036" w:author="Per Lindell" w:date="2021-05-29T13:06:00Z"/>
          <w:rFonts w:asciiTheme="minorHAnsi" w:eastAsiaTheme="minorEastAsia" w:hAnsiTheme="minorHAnsi" w:cstheme="minorBidi"/>
          <w:sz w:val="22"/>
          <w:szCs w:val="22"/>
          <w:lang w:val="en-US"/>
        </w:rPr>
      </w:pPr>
      <w:del w:id="2037" w:author="Per Lindell" w:date="2021-05-29T13:06:00Z">
        <w:r w:rsidRPr="00F75001" w:rsidDel="005558EE">
          <w:rPr>
            <w:rFonts w:cs="Arial"/>
            <w:lang w:eastAsia="zh-CN"/>
          </w:rPr>
          <w:delText>5.1.63</w:delText>
        </w:r>
        <w:r w:rsidDel="005558EE">
          <w:rPr>
            <w:rFonts w:asciiTheme="minorHAnsi" w:eastAsiaTheme="minorEastAsia" w:hAnsiTheme="minorHAnsi" w:cstheme="minorBidi"/>
            <w:sz w:val="22"/>
            <w:szCs w:val="22"/>
            <w:lang w:val="en-US"/>
          </w:rPr>
          <w:tab/>
        </w:r>
        <w:r w:rsidRPr="00F75001" w:rsidDel="005558EE">
          <w:rPr>
            <w:rFonts w:eastAsia="MS Mincho" w:cs="Arial"/>
          </w:rPr>
          <w:delText>DC</w:delText>
        </w:r>
        <w:r w:rsidRPr="00F75001" w:rsidDel="005558EE">
          <w:rPr>
            <w:rFonts w:cs="Arial"/>
          </w:rPr>
          <w:delText>_</w:delText>
        </w:r>
        <w:r w:rsidRPr="00F75001" w:rsidDel="005558EE">
          <w:rPr>
            <w:rFonts w:cs="Arial"/>
            <w:lang w:eastAsia="zh-CN"/>
          </w:rPr>
          <w:delText>1-8-42_</w:delText>
        </w:r>
        <w:r w:rsidRPr="00F75001" w:rsidDel="005558EE">
          <w:rPr>
            <w:rFonts w:eastAsia="MS Mincho" w:cs="Arial"/>
          </w:rPr>
          <w:delText>n3</w:delText>
        </w:r>
        <w:r w:rsidDel="005558EE">
          <w:tab/>
        </w:r>
        <w:r w:rsidDel="005558EE">
          <w:fldChar w:fldCharType="begin"/>
        </w:r>
        <w:r w:rsidDel="005558EE">
          <w:delInstrText xml:space="preserve"> PAGEREF _Toc69982708 \h </w:delInstrText>
        </w:r>
        <w:r w:rsidDel="005558EE">
          <w:fldChar w:fldCharType="separate"/>
        </w:r>
      </w:del>
      <w:ins w:id="2038" w:author="Per Lindell" w:date="2021-05-29T13:06:00Z">
        <w:r w:rsidR="005558EE">
          <w:rPr>
            <w:b/>
            <w:bCs/>
            <w:lang w:val="en-US"/>
          </w:rPr>
          <w:t>Error! Bookmark not defined.</w:t>
        </w:r>
      </w:ins>
      <w:del w:id="2039" w:author="Per Lindell" w:date="2021-05-29T13:06:00Z">
        <w:r w:rsidDel="005558EE">
          <w:delText>60</w:delText>
        </w:r>
        <w:r w:rsidDel="005558EE">
          <w:fldChar w:fldCharType="end"/>
        </w:r>
      </w:del>
    </w:p>
    <w:p w14:paraId="676825BD" w14:textId="66CF1BF7" w:rsidR="00F44E90" w:rsidDel="005558EE" w:rsidRDefault="00F44E90">
      <w:pPr>
        <w:pStyle w:val="TOC4"/>
        <w:rPr>
          <w:del w:id="2040" w:author="Per Lindell" w:date="2021-05-29T13:06:00Z"/>
          <w:rFonts w:asciiTheme="minorHAnsi" w:eastAsiaTheme="minorEastAsia" w:hAnsiTheme="minorHAnsi" w:cstheme="minorBidi"/>
          <w:sz w:val="22"/>
          <w:szCs w:val="22"/>
          <w:lang w:val="en-US"/>
        </w:rPr>
      </w:pPr>
      <w:del w:id="2041" w:author="Per Lindell" w:date="2021-05-29T13:06:00Z">
        <w:r w:rsidRPr="00F75001" w:rsidDel="005558EE">
          <w:rPr>
            <w:rFonts w:cs="Arial"/>
            <w:lang w:eastAsia="zh-CN"/>
          </w:rPr>
          <w:delText>5.1.63.1</w:delText>
        </w:r>
        <w:r w:rsidDel="005558EE">
          <w:rPr>
            <w:rFonts w:asciiTheme="minorHAnsi" w:eastAsiaTheme="minorEastAsia" w:hAnsiTheme="minorHAnsi" w:cstheme="minorBidi"/>
            <w:sz w:val="22"/>
            <w:szCs w:val="22"/>
            <w:lang w:val="en-US"/>
          </w:rPr>
          <w:tab/>
        </w:r>
        <w:r w:rsidRPr="00F75001" w:rsidDel="005558EE">
          <w:rPr>
            <w:rFonts w:cs="Arial"/>
            <w:lang w:eastAsia="zh-CN"/>
          </w:rPr>
          <w:delText>Configurations for EN-DC</w:delText>
        </w:r>
        <w:r w:rsidDel="005558EE">
          <w:tab/>
        </w:r>
        <w:r w:rsidDel="005558EE">
          <w:fldChar w:fldCharType="begin"/>
        </w:r>
        <w:r w:rsidDel="005558EE">
          <w:delInstrText xml:space="preserve"> PAGEREF _Toc69982709 \h </w:delInstrText>
        </w:r>
        <w:r w:rsidDel="005558EE">
          <w:fldChar w:fldCharType="separate"/>
        </w:r>
      </w:del>
      <w:ins w:id="2042" w:author="Per Lindell" w:date="2021-05-29T13:06:00Z">
        <w:r w:rsidR="005558EE">
          <w:rPr>
            <w:b/>
            <w:bCs/>
            <w:lang w:val="en-US"/>
          </w:rPr>
          <w:t>Error! Bookmark not defined.</w:t>
        </w:r>
      </w:ins>
      <w:del w:id="2043" w:author="Per Lindell" w:date="2021-05-29T13:06:00Z">
        <w:r w:rsidDel="005558EE">
          <w:delText>60</w:delText>
        </w:r>
        <w:r w:rsidDel="005558EE">
          <w:fldChar w:fldCharType="end"/>
        </w:r>
      </w:del>
    </w:p>
    <w:p w14:paraId="217CAEF6" w14:textId="14EA6DE8" w:rsidR="00F44E90" w:rsidDel="005558EE" w:rsidRDefault="00F44E90">
      <w:pPr>
        <w:pStyle w:val="TOC4"/>
        <w:rPr>
          <w:del w:id="2044" w:author="Per Lindell" w:date="2021-05-29T13:06:00Z"/>
          <w:rFonts w:asciiTheme="minorHAnsi" w:eastAsiaTheme="minorEastAsia" w:hAnsiTheme="minorHAnsi" w:cstheme="minorBidi"/>
          <w:sz w:val="22"/>
          <w:szCs w:val="22"/>
          <w:lang w:val="en-US"/>
        </w:rPr>
      </w:pPr>
      <w:del w:id="2045" w:author="Per Lindell" w:date="2021-05-29T13:06:00Z">
        <w:r w:rsidRPr="00F75001" w:rsidDel="005558EE">
          <w:rPr>
            <w:rFonts w:cs="Arial"/>
            <w:lang w:eastAsia="zh-CN"/>
          </w:rPr>
          <w:delText>5.1.63.2</w:delText>
        </w:r>
        <w:r w:rsidDel="005558EE">
          <w:rPr>
            <w:rFonts w:asciiTheme="minorHAnsi" w:eastAsiaTheme="minorEastAsia" w:hAnsiTheme="minorHAnsi" w:cstheme="minorBidi"/>
            <w:sz w:val="22"/>
            <w:szCs w:val="22"/>
            <w:lang w:val="en-US"/>
          </w:rPr>
          <w:tab/>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_Toc69982710 \h </w:delInstrText>
        </w:r>
        <w:r w:rsidDel="005558EE">
          <w:fldChar w:fldCharType="separate"/>
        </w:r>
      </w:del>
      <w:ins w:id="2046" w:author="Per Lindell" w:date="2021-05-29T13:06:00Z">
        <w:r w:rsidR="005558EE">
          <w:rPr>
            <w:b/>
            <w:bCs/>
            <w:lang w:val="en-US"/>
          </w:rPr>
          <w:t>Error! Bookmark not defined.</w:t>
        </w:r>
      </w:ins>
      <w:del w:id="2047" w:author="Per Lindell" w:date="2021-05-29T13:06:00Z">
        <w:r w:rsidDel="005558EE">
          <w:delText>61</w:delText>
        </w:r>
        <w:r w:rsidDel="005558EE">
          <w:fldChar w:fldCharType="end"/>
        </w:r>
      </w:del>
    </w:p>
    <w:p w14:paraId="4750CB0A" w14:textId="33F3041C" w:rsidR="00F44E90" w:rsidDel="005558EE" w:rsidRDefault="00F44E90">
      <w:pPr>
        <w:pStyle w:val="TOC4"/>
        <w:rPr>
          <w:del w:id="2048" w:author="Per Lindell" w:date="2021-05-29T13:06:00Z"/>
          <w:rFonts w:asciiTheme="minorHAnsi" w:eastAsiaTheme="minorEastAsia" w:hAnsiTheme="minorHAnsi" w:cstheme="minorBidi"/>
          <w:sz w:val="22"/>
          <w:szCs w:val="22"/>
          <w:lang w:val="en-US"/>
        </w:rPr>
      </w:pPr>
      <w:del w:id="2049" w:author="Per Lindell" w:date="2021-05-29T13:06:00Z">
        <w:r w:rsidRPr="00F75001" w:rsidDel="005558EE">
          <w:rPr>
            <w:rFonts w:cs="Arial"/>
            <w:lang w:eastAsia="zh-CN"/>
          </w:rPr>
          <w:delText>5.1.63.3</w:delText>
        </w:r>
        <w:r w:rsidDel="005558EE">
          <w:rPr>
            <w:rFonts w:asciiTheme="minorHAnsi" w:eastAsiaTheme="minorEastAsia" w:hAnsiTheme="minorHAnsi" w:cstheme="minorBidi"/>
            <w:sz w:val="22"/>
            <w:szCs w:val="22"/>
            <w:lang w:val="en-US"/>
          </w:rPr>
          <w:tab/>
        </w:r>
        <w:r w:rsidRPr="00F75001" w:rsidDel="005558EE">
          <w:rPr>
            <w:rFonts w:cs="Arial"/>
            <w:lang w:eastAsia="zh-CN"/>
          </w:rPr>
          <w:delText>Reference sensitivity exceptions</w:delText>
        </w:r>
        <w:r w:rsidDel="005558EE">
          <w:tab/>
        </w:r>
        <w:r w:rsidDel="005558EE">
          <w:fldChar w:fldCharType="begin"/>
        </w:r>
        <w:r w:rsidDel="005558EE">
          <w:delInstrText xml:space="preserve"> PAGEREF _Toc69982711 \h </w:delInstrText>
        </w:r>
        <w:r w:rsidDel="005558EE">
          <w:fldChar w:fldCharType="separate"/>
        </w:r>
      </w:del>
      <w:ins w:id="2050" w:author="Per Lindell" w:date="2021-05-29T13:06:00Z">
        <w:r w:rsidR="005558EE">
          <w:rPr>
            <w:b/>
            <w:bCs/>
            <w:lang w:val="en-US"/>
          </w:rPr>
          <w:t>Error! Bookmark not defined.</w:t>
        </w:r>
      </w:ins>
      <w:del w:id="2051" w:author="Per Lindell" w:date="2021-05-29T13:06:00Z">
        <w:r w:rsidDel="005558EE">
          <w:delText>61</w:delText>
        </w:r>
        <w:r w:rsidDel="005558EE">
          <w:fldChar w:fldCharType="end"/>
        </w:r>
      </w:del>
    </w:p>
    <w:p w14:paraId="018A16E7" w14:textId="1FC64AF8" w:rsidR="00F44E90" w:rsidDel="005558EE" w:rsidRDefault="00F44E90">
      <w:pPr>
        <w:pStyle w:val="TOC3"/>
        <w:rPr>
          <w:del w:id="2052" w:author="Per Lindell" w:date="2021-05-29T13:06:00Z"/>
          <w:rFonts w:asciiTheme="minorHAnsi" w:eastAsiaTheme="minorEastAsia" w:hAnsiTheme="minorHAnsi" w:cstheme="minorBidi"/>
          <w:sz w:val="22"/>
          <w:szCs w:val="22"/>
          <w:lang w:val="en-US"/>
        </w:rPr>
      </w:pPr>
      <w:del w:id="2053" w:author="Per Lindell" w:date="2021-05-29T13:06:00Z">
        <w:r w:rsidRPr="00F75001" w:rsidDel="005558EE">
          <w:rPr>
            <w:rFonts w:cs="Arial"/>
            <w:lang w:eastAsia="zh-CN"/>
          </w:rPr>
          <w:delText>5.1.64</w:delText>
        </w:r>
        <w:r w:rsidDel="005558EE">
          <w:rPr>
            <w:rFonts w:asciiTheme="minorHAnsi" w:eastAsiaTheme="minorEastAsia" w:hAnsiTheme="minorHAnsi" w:cstheme="minorBidi"/>
            <w:sz w:val="22"/>
            <w:szCs w:val="22"/>
            <w:lang w:val="en-US"/>
          </w:rPr>
          <w:tab/>
        </w:r>
        <w:r w:rsidRPr="00F75001" w:rsidDel="005558EE">
          <w:rPr>
            <w:rFonts w:eastAsia="MS Mincho" w:cs="Arial"/>
          </w:rPr>
          <w:delText>DC</w:delText>
        </w:r>
        <w:r w:rsidRPr="00F75001" w:rsidDel="005558EE">
          <w:rPr>
            <w:rFonts w:cs="Arial"/>
          </w:rPr>
          <w:delText>_</w:delText>
        </w:r>
        <w:r w:rsidRPr="00F75001" w:rsidDel="005558EE">
          <w:rPr>
            <w:rFonts w:cs="Arial"/>
            <w:lang w:eastAsia="zh-CN"/>
          </w:rPr>
          <w:delText>1-3-42_</w:delText>
        </w:r>
        <w:r w:rsidRPr="00F75001" w:rsidDel="005558EE">
          <w:rPr>
            <w:rFonts w:eastAsia="MS Mincho" w:cs="Arial"/>
          </w:rPr>
          <w:delText>n28</w:delText>
        </w:r>
        <w:r w:rsidDel="005558EE">
          <w:tab/>
        </w:r>
        <w:r w:rsidDel="005558EE">
          <w:fldChar w:fldCharType="begin"/>
        </w:r>
        <w:r w:rsidDel="005558EE">
          <w:delInstrText xml:space="preserve"> PAGEREF _Toc69982712 \h </w:delInstrText>
        </w:r>
        <w:r w:rsidDel="005558EE">
          <w:fldChar w:fldCharType="separate"/>
        </w:r>
      </w:del>
      <w:ins w:id="2054" w:author="Per Lindell" w:date="2021-05-29T13:06:00Z">
        <w:r w:rsidR="005558EE">
          <w:rPr>
            <w:b/>
            <w:bCs/>
            <w:lang w:val="en-US"/>
          </w:rPr>
          <w:t>Error! Bookmark not defined.</w:t>
        </w:r>
      </w:ins>
      <w:del w:id="2055" w:author="Per Lindell" w:date="2021-05-29T13:06:00Z">
        <w:r w:rsidDel="005558EE">
          <w:delText>61</w:delText>
        </w:r>
        <w:r w:rsidDel="005558EE">
          <w:fldChar w:fldCharType="end"/>
        </w:r>
      </w:del>
    </w:p>
    <w:p w14:paraId="299D4E59" w14:textId="71C3DB37" w:rsidR="00F44E90" w:rsidDel="005558EE" w:rsidRDefault="00F44E90">
      <w:pPr>
        <w:pStyle w:val="TOC4"/>
        <w:rPr>
          <w:del w:id="2056" w:author="Per Lindell" w:date="2021-05-29T13:06:00Z"/>
          <w:rFonts w:asciiTheme="minorHAnsi" w:eastAsiaTheme="minorEastAsia" w:hAnsiTheme="minorHAnsi" w:cstheme="minorBidi"/>
          <w:sz w:val="22"/>
          <w:szCs w:val="22"/>
          <w:lang w:val="en-US"/>
        </w:rPr>
      </w:pPr>
      <w:del w:id="2057" w:author="Per Lindell" w:date="2021-05-29T13:06:00Z">
        <w:r w:rsidRPr="00F75001" w:rsidDel="005558EE">
          <w:rPr>
            <w:rFonts w:cs="Arial"/>
            <w:lang w:eastAsia="zh-CN"/>
          </w:rPr>
          <w:delText>5.1.64.1</w:delText>
        </w:r>
        <w:r w:rsidDel="005558EE">
          <w:rPr>
            <w:rFonts w:asciiTheme="minorHAnsi" w:eastAsiaTheme="minorEastAsia" w:hAnsiTheme="minorHAnsi" w:cstheme="minorBidi"/>
            <w:sz w:val="22"/>
            <w:szCs w:val="22"/>
            <w:lang w:val="en-US"/>
          </w:rPr>
          <w:tab/>
        </w:r>
        <w:r w:rsidRPr="00F75001" w:rsidDel="005558EE">
          <w:rPr>
            <w:rFonts w:cs="Arial"/>
            <w:lang w:eastAsia="zh-CN"/>
          </w:rPr>
          <w:delText>Configurations for EN-DC</w:delText>
        </w:r>
        <w:r w:rsidDel="005558EE">
          <w:tab/>
        </w:r>
        <w:r w:rsidDel="005558EE">
          <w:fldChar w:fldCharType="begin"/>
        </w:r>
        <w:r w:rsidDel="005558EE">
          <w:delInstrText xml:space="preserve"> PAGEREF _Toc69982713 \h </w:delInstrText>
        </w:r>
        <w:r w:rsidDel="005558EE">
          <w:fldChar w:fldCharType="separate"/>
        </w:r>
      </w:del>
      <w:ins w:id="2058" w:author="Per Lindell" w:date="2021-05-29T13:06:00Z">
        <w:r w:rsidR="005558EE">
          <w:rPr>
            <w:b/>
            <w:bCs/>
            <w:lang w:val="en-US"/>
          </w:rPr>
          <w:t>Error! Bookmark not defined.</w:t>
        </w:r>
      </w:ins>
      <w:del w:id="2059" w:author="Per Lindell" w:date="2021-05-29T13:06:00Z">
        <w:r w:rsidDel="005558EE">
          <w:delText>61</w:delText>
        </w:r>
        <w:r w:rsidDel="005558EE">
          <w:fldChar w:fldCharType="end"/>
        </w:r>
      </w:del>
    </w:p>
    <w:p w14:paraId="12D3692E" w14:textId="169BE5E6" w:rsidR="00F44E90" w:rsidDel="005558EE" w:rsidRDefault="00F44E90">
      <w:pPr>
        <w:pStyle w:val="TOC4"/>
        <w:rPr>
          <w:del w:id="2060" w:author="Per Lindell" w:date="2021-05-29T13:06:00Z"/>
          <w:rFonts w:asciiTheme="minorHAnsi" w:eastAsiaTheme="minorEastAsia" w:hAnsiTheme="minorHAnsi" w:cstheme="minorBidi"/>
          <w:sz w:val="22"/>
          <w:szCs w:val="22"/>
          <w:lang w:val="en-US"/>
        </w:rPr>
      </w:pPr>
      <w:del w:id="2061" w:author="Per Lindell" w:date="2021-05-29T13:06:00Z">
        <w:r w:rsidRPr="00F75001" w:rsidDel="005558EE">
          <w:rPr>
            <w:rFonts w:cs="Arial"/>
            <w:lang w:eastAsia="zh-CN"/>
          </w:rPr>
          <w:delText>5.1.64.2</w:delText>
        </w:r>
        <w:r w:rsidDel="005558EE">
          <w:rPr>
            <w:rFonts w:asciiTheme="minorHAnsi" w:eastAsiaTheme="minorEastAsia" w:hAnsiTheme="minorHAnsi" w:cstheme="minorBidi"/>
            <w:sz w:val="22"/>
            <w:szCs w:val="22"/>
            <w:lang w:val="en-US"/>
          </w:rPr>
          <w:tab/>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_Toc69982714 \h </w:delInstrText>
        </w:r>
        <w:r w:rsidDel="005558EE">
          <w:fldChar w:fldCharType="separate"/>
        </w:r>
      </w:del>
      <w:ins w:id="2062" w:author="Per Lindell" w:date="2021-05-29T13:06:00Z">
        <w:r w:rsidR="005558EE">
          <w:rPr>
            <w:b/>
            <w:bCs/>
            <w:lang w:val="en-US"/>
          </w:rPr>
          <w:t>Error! Bookmark not defined.</w:t>
        </w:r>
      </w:ins>
      <w:del w:id="2063" w:author="Per Lindell" w:date="2021-05-29T13:06:00Z">
        <w:r w:rsidDel="005558EE">
          <w:delText>61</w:delText>
        </w:r>
        <w:r w:rsidDel="005558EE">
          <w:fldChar w:fldCharType="end"/>
        </w:r>
      </w:del>
    </w:p>
    <w:p w14:paraId="5376B535" w14:textId="5A07FBDF" w:rsidR="00F44E90" w:rsidDel="005558EE" w:rsidRDefault="00F44E90">
      <w:pPr>
        <w:pStyle w:val="TOC4"/>
        <w:rPr>
          <w:del w:id="2064" w:author="Per Lindell" w:date="2021-05-29T13:06:00Z"/>
          <w:rFonts w:asciiTheme="minorHAnsi" w:eastAsiaTheme="minorEastAsia" w:hAnsiTheme="minorHAnsi" w:cstheme="minorBidi"/>
          <w:sz w:val="22"/>
          <w:szCs w:val="22"/>
          <w:lang w:val="en-US"/>
        </w:rPr>
      </w:pPr>
      <w:del w:id="2065" w:author="Per Lindell" w:date="2021-05-29T13:06:00Z">
        <w:r w:rsidRPr="00F75001" w:rsidDel="005558EE">
          <w:rPr>
            <w:rFonts w:cs="Arial"/>
            <w:lang w:eastAsia="zh-CN"/>
          </w:rPr>
          <w:delText>5.1.64.3</w:delText>
        </w:r>
        <w:r w:rsidDel="005558EE">
          <w:rPr>
            <w:rFonts w:asciiTheme="minorHAnsi" w:eastAsiaTheme="minorEastAsia" w:hAnsiTheme="minorHAnsi" w:cstheme="minorBidi"/>
            <w:sz w:val="22"/>
            <w:szCs w:val="22"/>
            <w:lang w:val="en-US"/>
          </w:rPr>
          <w:tab/>
        </w:r>
        <w:r w:rsidRPr="00F75001" w:rsidDel="005558EE">
          <w:rPr>
            <w:rFonts w:cs="Arial"/>
            <w:lang w:eastAsia="zh-CN"/>
          </w:rPr>
          <w:delText>Reference sensitivity exceptions</w:delText>
        </w:r>
        <w:r w:rsidDel="005558EE">
          <w:tab/>
        </w:r>
        <w:r w:rsidDel="005558EE">
          <w:fldChar w:fldCharType="begin"/>
        </w:r>
        <w:r w:rsidDel="005558EE">
          <w:delInstrText xml:space="preserve"> PAGEREF _Toc69982715 \h </w:delInstrText>
        </w:r>
        <w:r w:rsidDel="005558EE">
          <w:fldChar w:fldCharType="separate"/>
        </w:r>
      </w:del>
      <w:ins w:id="2066" w:author="Per Lindell" w:date="2021-05-29T13:06:00Z">
        <w:r w:rsidR="005558EE">
          <w:rPr>
            <w:b/>
            <w:bCs/>
            <w:lang w:val="en-US"/>
          </w:rPr>
          <w:t>Error! Bookmark not defined.</w:t>
        </w:r>
      </w:ins>
      <w:del w:id="2067" w:author="Per Lindell" w:date="2021-05-29T13:06:00Z">
        <w:r w:rsidDel="005558EE">
          <w:delText>62</w:delText>
        </w:r>
        <w:r w:rsidDel="005558EE">
          <w:fldChar w:fldCharType="end"/>
        </w:r>
      </w:del>
    </w:p>
    <w:p w14:paraId="0C1289E3" w14:textId="2A39271B" w:rsidR="00F44E90" w:rsidDel="005558EE" w:rsidRDefault="00F44E90">
      <w:pPr>
        <w:pStyle w:val="TOC3"/>
        <w:rPr>
          <w:del w:id="2068" w:author="Per Lindell" w:date="2021-05-29T13:06:00Z"/>
          <w:rFonts w:asciiTheme="minorHAnsi" w:eastAsiaTheme="minorEastAsia" w:hAnsiTheme="minorHAnsi" w:cstheme="minorBidi"/>
          <w:sz w:val="22"/>
          <w:szCs w:val="22"/>
          <w:lang w:val="en-US"/>
        </w:rPr>
      </w:pPr>
      <w:del w:id="2069" w:author="Per Lindell" w:date="2021-05-29T13:06:00Z">
        <w:r w:rsidDel="005558EE">
          <w:delText>5.1.65</w:delText>
        </w:r>
        <w:r w:rsidDel="005558EE">
          <w:rPr>
            <w:rFonts w:asciiTheme="minorHAnsi" w:eastAsiaTheme="minorEastAsia" w:hAnsiTheme="minorHAnsi" w:cstheme="minorBidi"/>
            <w:sz w:val="22"/>
            <w:szCs w:val="22"/>
            <w:lang w:val="en-US"/>
          </w:rPr>
          <w:tab/>
        </w:r>
        <w:r w:rsidDel="005558EE">
          <w:delText>DC_2-29-66_n78</w:delText>
        </w:r>
        <w:r w:rsidDel="005558EE">
          <w:tab/>
        </w:r>
        <w:r w:rsidDel="005558EE">
          <w:fldChar w:fldCharType="begin"/>
        </w:r>
        <w:r w:rsidDel="005558EE">
          <w:delInstrText xml:space="preserve"> PAGEREF _Toc69982716 \h </w:delInstrText>
        </w:r>
        <w:r w:rsidDel="005558EE">
          <w:fldChar w:fldCharType="separate"/>
        </w:r>
      </w:del>
      <w:ins w:id="2070" w:author="Per Lindell" w:date="2021-05-29T13:06:00Z">
        <w:r w:rsidR="005558EE">
          <w:rPr>
            <w:b/>
            <w:bCs/>
            <w:lang w:val="en-US"/>
          </w:rPr>
          <w:t>Error! Bookmark not defined.</w:t>
        </w:r>
      </w:ins>
      <w:del w:id="2071" w:author="Per Lindell" w:date="2021-05-29T13:06:00Z">
        <w:r w:rsidDel="005558EE">
          <w:delText>62</w:delText>
        </w:r>
        <w:r w:rsidDel="005558EE">
          <w:fldChar w:fldCharType="end"/>
        </w:r>
      </w:del>
    </w:p>
    <w:p w14:paraId="3E407A2B" w14:textId="1A0B71FC" w:rsidR="00F44E90" w:rsidDel="005558EE" w:rsidRDefault="00F44E90">
      <w:pPr>
        <w:pStyle w:val="TOC4"/>
        <w:rPr>
          <w:del w:id="2072" w:author="Per Lindell" w:date="2021-05-29T13:06:00Z"/>
          <w:rFonts w:asciiTheme="minorHAnsi" w:eastAsiaTheme="minorEastAsia" w:hAnsiTheme="minorHAnsi" w:cstheme="minorBidi"/>
          <w:sz w:val="22"/>
          <w:szCs w:val="22"/>
          <w:lang w:val="en-US"/>
        </w:rPr>
      </w:pPr>
      <w:del w:id="2073" w:author="Per Lindell" w:date="2021-05-29T13:06:00Z">
        <w:r w:rsidRPr="00F75001" w:rsidDel="005558EE">
          <w:rPr>
            <w:rFonts w:cs="Arial"/>
            <w:lang w:eastAsia="zh-CN"/>
          </w:rPr>
          <w:delText>5.1.65.1</w:delText>
        </w:r>
        <w:r w:rsidDel="005558EE">
          <w:rPr>
            <w:rFonts w:asciiTheme="minorHAnsi" w:eastAsiaTheme="minorEastAsia" w:hAnsiTheme="minorHAnsi" w:cstheme="minorBidi"/>
            <w:sz w:val="22"/>
            <w:szCs w:val="22"/>
            <w:lang w:val="en-US"/>
          </w:rPr>
          <w:tab/>
        </w:r>
        <w:r w:rsidRPr="00F75001" w:rsidDel="005558EE">
          <w:rPr>
            <w:rFonts w:cs="Arial"/>
            <w:lang w:eastAsia="zh-CN"/>
          </w:rPr>
          <w:delText>Configuration for EN-DC</w:delText>
        </w:r>
        <w:r w:rsidDel="005558EE">
          <w:tab/>
        </w:r>
        <w:r w:rsidDel="005558EE">
          <w:fldChar w:fldCharType="begin"/>
        </w:r>
        <w:r w:rsidDel="005558EE">
          <w:delInstrText xml:space="preserve"> PAGEREF _Toc69982717 \h </w:delInstrText>
        </w:r>
        <w:r w:rsidDel="005558EE">
          <w:fldChar w:fldCharType="separate"/>
        </w:r>
      </w:del>
      <w:ins w:id="2074" w:author="Per Lindell" w:date="2021-05-29T13:06:00Z">
        <w:r w:rsidR="005558EE">
          <w:rPr>
            <w:b/>
            <w:bCs/>
            <w:lang w:val="en-US"/>
          </w:rPr>
          <w:t>Error! Bookmark not defined.</w:t>
        </w:r>
      </w:ins>
      <w:del w:id="2075" w:author="Per Lindell" w:date="2021-05-29T13:06:00Z">
        <w:r w:rsidDel="005558EE">
          <w:delText>62</w:delText>
        </w:r>
        <w:r w:rsidDel="005558EE">
          <w:fldChar w:fldCharType="end"/>
        </w:r>
      </w:del>
    </w:p>
    <w:p w14:paraId="4A9BA002" w14:textId="0ABCE5E4" w:rsidR="00F44E90" w:rsidDel="005558EE" w:rsidRDefault="00F44E90">
      <w:pPr>
        <w:pStyle w:val="TOC4"/>
        <w:rPr>
          <w:del w:id="2076" w:author="Per Lindell" w:date="2021-05-29T13:06:00Z"/>
          <w:rFonts w:asciiTheme="minorHAnsi" w:eastAsiaTheme="minorEastAsia" w:hAnsiTheme="minorHAnsi" w:cstheme="minorBidi"/>
          <w:sz w:val="22"/>
          <w:szCs w:val="22"/>
          <w:lang w:val="en-US"/>
        </w:rPr>
      </w:pPr>
      <w:del w:id="2077" w:author="Per Lindell" w:date="2021-05-29T13:06:00Z">
        <w:r w:rsidRPr="00F75001" w:rsidDel="005558EE">
          <w:rPr>
            <w:rFonts w:cs="Arial"/>
            <w:lang w:eastAsia="zh-CN"/>
          </w:rPr>
          <w:delText>5.1.65.2</w:delText>
        </w:r>
        <w:r w:rsidDel="005558EE">
          <w:rPr>
            <w:rFonts w:asciiTheme="minorHAnsi" w:eastAsiaTheme="minorEastAsia" w:hAnsiTheme="minorHAnsi" w:cstheme="minorBidi"/>
            <w:sz w:val="22"/>
            <w:szCs w:val="22"/>
            <w:lang w:val="en-US"/>
          </w:rPr>
          <w:tab/>
        </w:r>
        <w:r w:rsidRPr="00F75001" w:rsidDel="005558EE">
          <w:rPr>
            <w:rFonts w:cs="Arial"/>
            <w:lang w:eastAsia="zh-CN"/>
          </w:rPr>
          <w:delText>∆TIB and ∆RIB values</w:delText>
        </w:r>
        <w:r w:rsidDel="005558EE">
          <w:tab/>
        </w:r>
        <w:r w:rsidDel="005558EE">
          <w:fldChar w:fldCharType="begin"/>
        </w:r>
        <w:r w:rsidDel="005558EE">
          <w:delInstrText xml:space="preserve"> PAGEREF _Toc69982718 \h </w:delInstrText>
        </w:r>
        <w:r w:rsidDel="005558EE">
          <w:fldChar w:fldCharType="separate"/>
        </w:r>
      </w:del>
      <w:ins w:id="2078" w:author="Per Lindell" w:date="2021-05-29T13:06:00Z">
        <w:r w:rsidR="005558EE">
          <w:rPr>
            <w:b/>
            <w:bCs/>
            <w:lang w:val="en-US"/>
          </w:rPr>
          <w:t>Error! Bookmark not defined.</w:t>
        </w:r>
      </w:ins>
      <w:del w:id="2079" w:author="Per Lindell" w:date="2021-05-29T13:06:00Z">
        <w:r w:rsidDel="005558EE">
          <w:delText>62</w:delText>
        </w:r>
        <w:r w:rsidDel="005558EE">
          <w:fldChar w:fldCharType="end"/>
        </w:r>
      </w:del>
    </w:p>
    <w:p w14:paraId="4F564524" w14:textId="553C8D8C" w:rsidR="00F44E90" w:rsidDel="005558EE" w:rsidRDefault="00F44E90">
      <w:pPr>
        <w:pStyle w:val="TOC4"/>
        <w:rPr>
          <w:del w:id="2080" w:author="Per Lindell" w:date="2021-05-29T13:06:00Z"/>
          <w:rFonts w:asciiTheme="minorHAnsi" w:eastAsiaTheme="minorEastAsia" w:hAnsiTheme="minorHAnsi" w:cstheme="minorBidi"/>
          <w:sz w:val="22"/>
          <w:szCs w:val="22"/>
          <w:lang w:val="en-US"/>
        </w:rPr>
      </w:pPr>
      <w:del w:id="2081" w:author="Per Lindell" w:date="2021-05-29T13:06:00Z">
        <w:r w:rsidRPr="00F75001" w:rsidDel="005558EE">
          <w:rPr>
            <w:rFonts w:cs="Arial"/>
            <w:lang w:eastAsia="zh-CN"/>
          </w:rPr>
          <w:delText>5.1.65.3</w:delText>
        </w:r>
        <w:r w:rsidDel="005558EE">
          <w:rPr>
            <w:rFonts w:asciiTheme="minorHAnsi" w:eastAsiaTheme="minorEastAsia" w:hAnsiTheme="minorHAnsi" w:cstheme="minorBidi"/>
            <w:sz w:val="22"/>
            <w:szCs w:val="22"/>
            <w:lang w:val="en-US"/>
          </w:rPr>
          <w:tab/>
        </w:r>
        <w:r w:rsidRPr="00F75001" w:rsidDel="005558EE">
          <w:rPr>
            <w:rFonts w:cs="Arial"/>
            <w:lang w:eastAsia="zh-CN"/>
          </w:rPr>
          <w:delText>REFSENS requirements</w:delText>
        </w:r>
        <w:r w:rsidDel="005558EE">
          <w:tab/>
        </w:r>
        <w:r w:rsidDel="005558EE">
          <w:fldChar w:fldCharType="begin"/>
        </w:r>
        <w:r w:rsidDel="005558EE">
          <w:delInstrText xml:space="preserve"> PAGEREF _Toc69982719 \h </w:delInstrText>
        </w:r>
        <w:r w:rsidDel="005558EE">
          <w:fldChar w:fldCharType="separate"/>
        </w:r>
      </w:del>
      <w:ins w:id="2082" w:author="Per Lindell" w:date="2021-05-29T13:06:00Z">
        <w:r w:rsidR="005558EE">
          <w:rPr>
            <w:b/>
            <w:bCs/>
            <w:lang w:val="en-US"/>
          </w:rPr>
          <w:t>Error! Bookmark not defined.</w:t>
        </w:r>
      </w:ins>
      <w:del w:id="2083" w:author="Per Lindell" w:date="2021-05-29T13:06:00Z">
        <w:r w:rsidDel="005558EE">
          <w:delText>62</w:delText>
        </w:r>
        <w:r w:rsidDel="005558EE">
          <w:fldChar w:fldCharType="end"/>
        </w:r>
      </w:del>
    </w:p>
    <w:p w14:paraId="3BA75CCE" w14:textId="04CCE892" w:rsidR="00F44E90" w:rsidDel="005558EE" w:rsidRDefault="00F44E90">
      <w:pPr>
        <w:pStyle w:val="TOC3"/>
        <w:rPr>
          <w:del w:id="2084" w:author="Per Lindell" w:date="2021-05-29T13:06:00Z"/>
          <w:rFonts w:asciiTheme="minorHAnsi" w:eastAsiaTheme="minorEastAsia" w:hAnsiTheme="minorHAnsi" w:cstheme="minorBidi"/>
          <w:sz w:val="22"/>
          <w:szCs w:val="22"/>
          <w:lang w:val="en-US"/>
        </w:rPr>
      </w:pPr>
      <w:del w:id="2085" w:author="Per Lindell" w:date="2021-05-29T13:06:00Z">
        <w:r w:rsidDel="005558EE">
          <w:delText>5.1.66</w:delText>
        </w:r>
        <w:r w:rsidDel="005558EE">
          <w:rPr>
            <w:rFonts w:asciiTheme="minorHAnsi" w:eastAsiaTheme="minorEastAsia" w:hAnsiTheme="minorHAnsi" w:cstheme="minorBidi"/>
            <w:sz w:val="22"/>
            <w:szCs w:val="22"/>
            <w:lang w:val="en-US"/>
          </w:rPr>
          <w:tab/>
        </w:r>
        <w:r w:rsidDel="005558EE">
          <w:delText>DC_7-8-32_n1</w:delText>
        </w:r>
        <w:r w:rsidDel="005558EE">
          <w:tab/>
        </w:r>
        <w:r w:rsidDel="005558EE">
          <w:fldChar w:fldCharType="begin"/>
        </w:r>
        <w:r w:rsidDel="005558EE">
          <w:delInstrText xml:space="preserve"> PAGEREF _Toc69982720 \h </w:delInstrText>
        </w:r>
        <w:r w:rsidDel="005558EE">
          <w:fldChar w:fldCharType="separate"/>
        </w:r>
      </w:del>
      <w:ins w:id="2086" w:author="Per Lindell" w:date="2021-05-29T13:06:00Z">
        <w:r w:rsidR="005558EE">
          <w:rPr>
            <w:b/>
            <w:bCs/>
            <w:lang w:val="en-US"/>
          </w:rPr>
          <w:t>Error! Bookmark not defined.</w:t>
        </w:r>
      </w:ins>
      <w:del w:id="2087" w:author="Per Lindell" w:date="2021-05-29T13:06:00Z">
        <w:r w:rsidDel="005558EE">
          <w:delText>63</w:delText>
        </w:r>
        <w:r w:rsidDel="005558EE">
          <w:fldChar w:fldCharType="end"/>
        </w:r>
      </w:del>
    </w:p>
    <w:p w14:paraId="1EA025CD" w14:textId="3A81B72B" w:rsidR="00F44E90" w:rsidDel="005558EE" w:rsidRDefault="00F44E90">
      <w:pPr>
        <w:pStyle w:val="TOC4"/>
        <w:rPr>
          <w:del w:id="2088" w:author="Per Lindell" w:date="2021-05-29T13:06:00Z"/>
          <w:rFonts w:asciiTheme="minorHAnsi" w:eastAsiaTheme="minorEastAsia" w:hAnsiTheme="minorHAnsi" w:cstheme="minorBidi"/>
          <w:sz w:val="22"/>
          <w:szCs w:val="22"/>
          <w:lang w:val="en-US"/>
        </w:rPr>
      </w:pPr>
      <w:del w:id="2089" w:author="Per Lindell" w:date="2021-05-29T13:06:00Z">
        <w:r w:rsidDel="005558EE">
          <w:delText>5.1.66.1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_Toc69982721 \h </w:delInstrText>
        </w:r>
        <w:r w:rsidDel="005558EE">
          <w:fldChar w:fldCharType="separate"/>
        </w:r>
      </w:del>
      <w:ins w:id="2090" w:author="Per Lindell" w:date="2021-05-29T13:06:00Z">
        <w:r w:rsidR="005558EE">
          <w:rPr>
            <w:b/>
            <w:bCs/>
            <w:lang w:val="en-US"/>
          </w:rPr>
          <w:t>Error! Bookmark not defined.</w:t>
        </w:r>
      </w:ins>
      <w:del w:id="2091" w:author="Per Lindell" w:date="2021-05-29T13:06:00Z">
        <w:r w:rsidDel="005558EE">
          <w:delText>63</w:delText>
        </w:r>
        <w:r w:rsidDel="005558EE">
          <w:fldChar w:fldCharType="end"/>
        </w:r>
      </w:del>
    </w:p>
    <w:p w14:paraId="00D6F095" w14:textId="6E2405BE" w:rsidR="00F44E90" w:rsidDel="005558EE" w:rsidRDefault="00F44E90">
      <w:pPr>
        <w:pStyle w:val="TOC4"/>
        <w:rPr>
          <w:del w:id="2092" w:author="Per Lindell" w:date="2021-05-29T13:06:00Z"/>
          <w:rFonts w:asciiTheme="minorHAnsi" w:eastAsiaTheme="minorEastAsia" w:hAnsiTheme="minorHAnsi" w:cstheme="minorBidi"/>
          <w:sz w:val="22"/>
          <w:szCs w:val="22"/>
          <w:lang w:val="en-US"/>
        </w:rPr>
      </w:pPr>
      <w:del w:id="2093" w:author="Per Lindell" w:date="2021-05-29T13:06:00Z">
        <w:r w:rsidDel="005558EE">
          <w:delText>5.1.66.2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_Toc69982722 \h </w:delInstrText>
        </w:r>
        <w:r w:rsidDel="005558EE">
          <w:fldChar w:fldCharType="separate"/>
        </w:r>
      </w:del>
      <w:ins w:id="2094" w:author="Per Lindell" w:date="2021-05-29T13:06:00Z">
        <w:r w:rsidR="005558EE">
          <w:rPr>
            <w:b/>
            <w:bCs/>
            <w:lang w:val="en-US"/>
          </w:rPr>
          <w:t>Error! Bookmark not defined.</w:t>
        </w:r>
      </w:ins>
      <w:del w:id="2095" w:author="Per Lindell" w:date="2021-05-29T13:06:00Z">
        <w:r w:rsidDel="005558EE">
          <w:delText>63</w:delText>
        </w:r>
        <w:r w:rsidDel="005558EE">
          <w:fldChar w:fldCharType="end"/>
        </w:r>
      </w:del>
    </w:p>
    <w:p w14:paraId="50D84611" w14:textId="032D6A7B" w:rsidR="00F44E90" w:rsidDel="005558EE" w:rsidRDefault="00F44E90">
      <w:pPr>
        <w:pStyle w:val="TOC4"/>
        <w:rPr>
          <w:del w:id="2096" w:author="Per Lindell" w:date="2021-05-29T13:06:00Z"/>
          <w:rFonts w:asciiTheme="minorHAnsi" w:eastAsiaTheme="minorEastAsia" w:hAnsiTheme="minorHAnsi" w:cstheme="minorBidi"/>
          <w:sz w:val="22"/>
          <w:szCs w:val="22"/>
          <w:lang w:val="en-US"/>
        </w:rPr>
      </w:pPr>
      <w:del w:id="2097" w:author="Per Lindell" w:date="2021-05-29T13:06:00Z">
        <w:r w:rsidDel="005558EE">
          <w:delText>5.1.66.3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_Toc69982723 \h </w:delInstrText>
        </w:r>
        <w:r w:rsidDel="005558EE">
          <w:fldChar w:fldCharType="separate"/>
        </w:r>
      </w:del>
      <w:ins w:id="2098" w:author="Per Lindell" w:date="2021-05-29T13:06:00Z">
        <w:r w:rsidR="005558EE">
          <w:rPr>
            <w:b/>
            <w:bCs/>
            <w:lang w:val="en-US"/>
          </w:rPr>
          <w:t>Error! Bookmark not defined.</w:t>
        </w:r>
      </w:ins>
      <w:del w:id="2099" w:author="Per Lindell" w:date="2021-05-29T13:06:00Z">
        <w:r w:rsidDel="005558EE">
          <w:delText>63</w:delText>
        </w:r>
        <w:r w:rsidDel="005558EE">
          <w:fldChar w:fldCharType="end"/>
        </w:r>
      </w:del>
    </w:p>
    <w:p w14:paraId="1404CE06" w14:textId="247BD660" w:rsidR="00F44E90" w:rsidDel="005558EE" w:rsidRDefault="00F44E90">
      <w:pPr>
        <w:pStyle w:val="TOC3"/>
        <w:rPr>
          <w:del w:id="2100" w:author="Per Lindell" w:date="2021-05-29T13:06:00Z"/>
          <w:rFonts w:asciiTheme="minorHAnsi" w:eastAsiaTheme="minorEastAsia" w:hAnsiTheme="minorHAnsi" w:cstheme="minorBidi"/>
          <w:sz w:val="22"/>
          <w:szCs w:val="22"/>
          <w:lang w:val="en-US"/>
        </w:rPr>
      </w:pPr>
      <w:del w:id="2101" w:author="Per Lindell" w:date="2021-05-29T13:06:00Z">
        <w:r w:rsidDel="005558EE">
          <w:delText>5.1.67</w:delText>
        </w:r>
        <w:r w:rsidDel="005558EE">
          <w:rPr>
            <w:rFonts w:asciiTheme="minorHAnsi" w:eastAsiaTheme="minorEastAsia" w:hAnsiTheme="minorHAnsi" w:cstheme="minorBidi"/>
            <w:sz w:val="22"/>
            <w:szCs w:val="22"/>
            <w:lang w:val="en-US"/>
          </w:rPr>
          <w:tab/>
        </w:r>
        <w:r w:rsidDel="005558EE">
          <w:delText>DC_7-20-32_n78</w:delText>
        </w:r>
        <w:r w:rsidDel="005558EE">
          <w:tab/>
        </w:r>
        <w:r w:rsidDel="005558EE">
          <w:fldChar w:fldCharType="begin"/>
        </w:r>
        <w:r w:rsidDel="005558EE">
          <w:delInstrText xml:space="preserve"> PAGEREF _Toc69982724 \h </w:delInstrText>
        </w:r>
        <w:r w:rsidDel="005558EE">
          <w:fldChar w:fldCharType="separate"/>
        </w:r>
      </w:del>
      <w:ins w:id="2102" w:author="Per Lindell" w:date="2021-05-29T13:06:00Z">
        <w:r w:rsidR="005558EE">
          <w:rPr>
            <w:b/>
            <w:bCs/>
            <w:lang w:val="en-US"/>
          </w:rPr>
          <w:t>Error! Bookmark not defined.</w:t>
        </w:r>
      </w:ins>
      <w:del w:id="2103" w:author="Per Lindell" w:date="2021-05-29T13:06:00Z">
        <w:r w:rsidDel="005558EE">
          <w:delText>63</w:delText>
        </w:r>
        <w:r w:rsidDel="005558EE">
          <w:fldChar w:fldCharType="end"/>
        </w:r>
      </w:del>
    </w:p>
    <w:p w14:paraId="176084F0" w14:textId="47E78C0A" w:rsidR="00F44E90" w:rsidDel="005558EE" w:rsidRDefault="00F44E90">
      <w:pPr>
        <w:pStyle w:val="TOC4"/>
        <w:rPr>
          <w:del w:id="2104" w:author="Per Lindell" w:date="2021-05-29T13:06:00Z"/>
          <w:rFonts w:asciiTheme="minorHAnsi" w:eastAsiaTheme="minorEastAsia" w:hAnsiTheme="minorHAnsi" w:cstheme="minorBidi"/>
          <w:sz w:val="22"/>
          <w:szCs w:val="22"/>
          <w:lang w:val="en-US"/>
        </w:rPr>
      </w:pPr>
      <w:del w:id="2105" w:author="Per Lindell" w:date="2021-05-29T13:06:00Z">
        <w:r w:rsidDel="005558EE">
          <w:delText>5.1.67.1</w:delText>
        </w:r>
        <w:r w:rsidDel="005558EE">
          <w:rPr>
            <w:rFonts w:asciiTheme="minorHAnsi" w:eastAsiaTheme="minorEastAsia" w:hAnsiTheme="minorHAnsi" w:cstheme="minorBidi"/>
            <w:sz w:val="22"/>
            <w:szCs w:val="22"/>
            <w:lang w:val="en-US"/>
          </w:rPr>
          <w:tab/>
        </w:r>
        <w:r w:rsidDel="005558EE">
          <w:delText>Configuration for EN-DC</w:delText>
        </w:r>
        <w:r w:rsidDel="005558EE">
          <w:tab/>
        </w:r>
        <w:r w:rsidDel="005558EE">
          <w:fldChar w:fldCharType="begin"/>
        </w:r>
        <w:r w:rsidDel="005558EE">
          <w:delInstrText xml:space="preserve"> PAGEREF _Toc69982725 \h </w:delInstrText>
        </w:r>
        <w:r w:rsidDel="005558EE">
          <w:fldChar w:fldCharType="separate"/>
        </w:r>
      </w:del>
      <w:ins w:id="2106" w:author="Per Lindell" w:date="2021-05-29T13:06:00Z">
        <w:r w:rsidR="005558EE">
          <w:rPr>
            <w:b/>
            <w:bCs/>
            <w:lang w:val="en-US"/>
          </w:rPr>
          <w:t>Error! Bookmark not defined.</w:t>
        </w:r>
      </w:ins>
      <w:del w:id="2107" w:author="Per Lindell" w:date="2021-05-29T13:06:00Z">
        <w:r w:rsidDel="005558EE">
          <w:delText>63</w:delText>
        </w:r>
        <w:r w:rsidDel="005558EE">
          <w:fldChar w:fldCharType="end"/>
        </w:r>
      </w:del>
    </w:p>
    <w:p w14:paraId="6CD8ACF9" w14:textId="7522BD41" w:rsidR="00F44E90" w:rsidDel="005558EE" w:rsidRDefault="00F44E90">
      <w:pPr>
        <w:pStyle w:val="TOC4"/>
        <w:rPr>
          <w:del w:id="2108" w:author="Per Lindell" w:date="2021-05-29T13:06:00Z"/>
          <w:rFonts w:asciiTheme="minorHAnsi" w:eastAsiaTheme="minorEastAsia" w:hAnsiTheme="minorHAnsi" w:cstheme="minorBidi"/>
          <w:sz w:val="22"/>
          <w:szCs w:val="22"/>
          <w:lang w:val="en-US"/>
        </w:rPr>
      </w:pPr>
      <w:del w:id="2109" w:author="Per Lindell" w:date="2021-05-29T13:06:00Z">
        <w:r w:rsidDel="005558EE">
          <w:delText>5.1.67.2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_Toc69982726 \h </w:delInstrText>
        </w:r>
        <w:r w:rsidDel="005558EE">
          <w:fldChar w:fldCharType="separate"/>
        </w:r>
      </w:del>
      <w:ins w:id="2110" w:author="Per Lindell" w:date="2021-05-29T13:06:00Z">
        <w:r w:rsidR="005558EE">
          <w:rPr>
            <w:b/>
            <w:bCs/>
            <w:lang w:val="en-US"/>
          </w:rPr>
          <w:t>Error! Bookmark not defined.</w:t>
        </w:r>
      </w:ins>
      <w:del w:id="2111" w:author="Per Lindell" w:date="2021-05-29T13:06:00Z">
        <w:r w:rsidDel="005558EE">
          <w:delText>63</w:delText>
        </w:r>
        <w:r w:rsidDel="005558EE">
          <w:fldChar w:fldCharType="end"/>
        </w:r>
      </w:del>
    </w:p>
    <w:p w14:paraId="4F70B8BA" w14:textId="4AF55590" w:rsidR="00F44E90" w:rsidDel="005558EE" w:rsidRDefault="00F44E90">
      <w:pPr>
        <w:pStyle w:val="TOC4"/>
        <w:rPr>
          <w:del w:id="2112" w:author="Per Lindell" w:date="2021-05-29T13:06:00Z"/>
          <w:rFonts w:asciiTheme="minorHAnsi" w:eastAsiaTheme="minorEastAsia" w:hAnsiTheme="minorHAnsi" w:cstheme="minorBidi"/>
          <w:sz w:val="22"/>
          <w:szCs w:val="22"/>
          <w:lang w:val="en-US"/>
        </w:rPr>
      </w:pPr>
      <w:del w:id="2113" w:author="Per Lindell" w:date="2021-05-29T13:06:00Z">
        <w:r w:rsidDel="005558EE">
          <w:delText>5.1.67.3</w:delText>
        </w:r>
        <w:r w:rsidDel="005558EE">
          <w:rPr>
            <w:rFonts w:asciiTheme="minorHAnsi" w:eastAsiaTheme="minorEastAsia" w:hAnsiTheme="minorHAnsi" w:cstheme="minorBidi"/>
            <w:sz w:val="22"/>
            <w:szCs w:val="22"/>
            <w:lang w:val="en-US"/>
          </w:rPr>
          <w:tab/>
        </w:r>
        <w:r w:rsidDel="005558EE">
          <w:delText>Reference sensitivity exceptions</w:delText>
        </w:r>
        <w:r w:rsidDel="005558EE">
          <w:tab/>
        </w:r>
        <w:r w:rsidDel="005558EE">
          <w:fldChar w:fldCharType="begin"/>
        </w:r>
        <w:r w:rsidDel="005558EE">
          <w:delInstrText xml:space="preserve"> PAGEREF _Toc69982727 \h </w:delInstrText>
        </w:r>
        <w:r w:rsidDel="005558EE">
          <w:fldChar w:fldCharType="separate"/>
        </w:r>
      </w:del>
      <w:ins w:id="2114" w:author="Per Lindell" w:date="2021-05-29T13:06:00Z">
        <w:r w:rsidR="005558EE">
          <w:rPr>
            <w:b/>
            <w:bCs/>
            <w:lang w:val="en-US"/>
          </w:rPr>
          <w:t>Error! Bookmark not defined.</w:t>
        </w:r>
      </w:ins>
      <w:del w:id="2115" w:author="Per Lindell" w:date="2021-05-29T13:06:00Z">
        <w:r w:rsidDel="005558EE">
          <w:delText>64</w:delText>
        </w:r>
        <w:r w:rsidDel="005558EE">
          <w:fldChar w:fldCharType="end"/>
        </w:r>
      </w:del>
    </w:p>
    <w:p w14:paraId="326BA38B" w14:textId="30FF0912" w:rsidR="00F44E90" w:rsidDel="005558EE" w:rsidRDefault="00F44E90">
      <w:pPr>
        <w:pStyle w:val="TOC3"/>
        <w:rPr>
          <w:del w:id="2116" w:author="Per Lindell" w:date="2021-05-29T13:06:00Z"/>
          <w:rFonts w:asciiTheme="minorHAnsi" w:eastAsiaTheme="minorEastAsia" w:hAnsiTheme="minorHAnsi" w:cstheme="minorBidi"/>
          <w:sz w:val="22"/>
          <w:szCs w:val="22"/>
          <w:lang w:val="en-US"/>
        </w:rPr>
      </w:pPr>
      <w:del w:id="2117" w:author="Per Lindell" w:date="2021-05-29T13:06:00Z">
        <w:r w:rsidRPr="00F75001" w:rsidDel="005558EE">
          <w:rPr>
            <w:rFonts w:cs="Arial"/>
            <w:lang w:val="en-US"/>
          </w:rPr>
          <w:delText>5.1.68</w:delText>
        </w:r>
        <w:r w:rsidDel="005558EE">
          <w:rPr>
            <w:rFonts w:asciiTheme="minorHAnsi" w:eastAsiaTheme="minorEastAsia" w:hAnsiTheme="minorHAnsi" w:cstheme="minorBidi"/>
            <w:sz w:val="22"/>
            <w:szCs w:val="22"/>
            <w:lang w:val="en-US"/>
          </w:rPr>
          <w:tab/>
        </w:r>
        <w:r w:rsidRPr="00F75001" w:rsidDel="005558EE">
          <w:rPr>
            <w:rFonts w:cs="Arial"/>
            <w:lang w:val="en-US"/>
          </w:rPr>
          <w:delText>DC_2A-12A-66A_n41A</w:delText>
        </w:r>
        <w:r w:rsidDel="005558EE">
          <w:tab/>
        </w:r>
        <w:r w:rsidDel="005558EE">
          <w:fldChar w:fldCharType="begin"/>
        </w:r>
        <w:r w:rsidDel="005558EE">
          <w:delInstrText xml:space="preserve"> PAGEREF _Toc69982728 \h </w:delInstrText>
        </w:r>
        <w:r w:rsidDel="005558EE">
          <w:fldChar w:fldCharType="separate"/>
        </w:r>
      </w:del>
      <w:ins w:id="2118" w:author="Per Lindell" w:date="2021-05-29T13:06:00Z">
        <w:r w:rsidR="005558EE">
          <w:rPr>
            <w:b/>
            <w:bCs/>
            <w:lang w:val="en-US"/>
          </w:rPr>
          <w:t>Error! Bookmark not defined.</w:t>
        </w:r>
      </w:ins>
      <w:del w:id="2119" w:author="Per Lindell" w:date="2021-05-29T13:06:00Z">
        <w:r w:rsidDel="005558EE">
          <w:delText>64</w:delText>
        </w:r>
        <w:r w:rsidDel="005558EE">
          <w:fldChar w:fldCharType="end"/>
        </w:r>
      </w:del>
    </w:p>
    <w:p w14:paraId="666DDB84" w14:textId="50CA3DAD" w:rsidR="00F44E90" w:rsidDel="005558EE" w:rsidRDefault="00F44E90">
      <w:pPr>
        <w:pStyle w:val="TOC3"/>
        <w:rPr>
          <w:del w:id="2120" w:author="Per Lindell" w:date="2021-05-29T13:06:00Z"/>
          <w:rFonts w:asciiTheme="minorHAnsi" w:eastAsiaTheme="minorEastAsia" w:hAnsiTheme="minorHAnsi" w:cstheme="minorBidi"/>
          <w:sz w:val="22"/>
          <w:szCs w:val="22"/>
          <w:lang w:val="en-US"/>
        </w:rPr>
      </w:pPr>
      <w:del w:id="2121" w:author="Per Lindell" w:date="2021-05-29T13:06:00Z">
        <w:r w:rsidRPr="00F75001" w:rsidDel="005558EE">
          <w:rPr>
            <w:rFonts w:cs="Arial"/>
            <w:lang w:val="en-US" w:eastAsia="zh-CN"/>
          </w:rPr>
          <w:delText>5.1.68.2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_Toc69982729 \h </w:delInstrText>
        </w:r>
        <w:r w:rsidDel="005558EE">
          <w:fldChar w:fldCharType="separate"/>
        </w:r>
      </w:del>
      <w:ins w:id="2122" w:author="Per Lindell" w:date="2021-05-29T13:06:00Z">
        <w:r w:rsidR="005558EE">
          <w:rPr>
            <w:b/>
            <w:bCs/>
            <w:lang w:val="en-US"/>
          </w:rPr>
          <w:t>Error! Bookmark not defined.</w:t>
        </w:r>
      </w:ins>
      <w:del w:id="2123" w:author="Per Lindell" w:date="2021-05-29T13:06:00Z">
        <w:r w:rsidDel="005558EE">
          <w:delText>64</w:delText>
        </w:r>
        <w:r w:rsidDel="005558EE">
          <w:fldChar w:fldCharType="end"/>
        </w:r>
      </w:del>
    </w:p>
    <w:p w14:paraId="1F8B56DC" w14:textId="42341A5E" w:rsidR="00F44E90" w:rsidDel="005558EE" w:rsidRDefault="00F44E90">
      <w:pPr>
        <w:pStyle w:val="TOC3"/>
        <w:rPr>
          <w:del w:id="2124" w:author="Per Lindell" w:date="2021-05-29T13:06:00Z"/>
          <w:rFonts w:asciiTheme="minorHAnsi" w:eastAsiaTheme="minorEastAsia" w:hAnsiTheme="minorHAnsi" w:cstheme="minorBidi"/>
          <w:sz w:val="22"/>
          <w:szCs w:val="22"/>
          <w:lang w:val="en-US"/>
        </w:rPr>
      </w:pPr>
      <w:del w:id="2125" w:author="Per Lindell" w:date="2021-05-29T13:06:00Z">
        <w:r w:rsidRPr="00F75001" w:rsidDel="005558EE">
          <w:rPr>
            <w:rFonts w:cs="Arial"/>
            <w:lang w:val="en-US"/>
          </w:rPr>
          <w:delText>5.1.69</w:delText>
        </w:r>
        <w:r w:rsidDel="005558EE">
          <w:rPr>
            <w:rFonts w:asciiTheme="minorHAnsi" w:eastAsiaTheme="minorEastAsia" w:hAnsiTheme="minorHAnsi" w:cstheme="minorBidi"/>
            <w:sz w:val="22"/>
            <w:szCs w:val="22"/>
            <w:lang w:val="en-US"/>
          </w:rPr>
          <w:tab/>
        </w:r>
        <w:r w:rsidRPr="00F75001" w:rsidDel="005558EE">
          <w:rPr>
            <w:rFonts w:cs="Arial"/>
            <w:lang w:val="en-US"/>
          </w:rPr>
          <w:delText>DC_2A-66A-71A_n41A</w:delText>
        </w:r>
        <w:r w:rsidDel="005558EE">
          <w:tab/>
        </w:r>
        <w:r w:rsidDel="005558EE">
          <w:fldChar w:fldCharType="begin"/>
        </w:r>
        <w:r w:rsidDel="005558EE">
          <w:delInstrText xml:space="preserve"> PAGEREF _Toc69982730 \h </w:delInstrText>
        </w:r>
        <w:r w:rsidDel="005558EE">
          <w:fldChar w:fldCharType="separate"/>
        </w:r>
      </w:del>
      <w:ins w:id="2126" w:author="Per Lindell" w:date="2021-05-29T13:06:00Z">
        <w:r w:rsidR="005558EE">
          <w:rPr>
            <w:b/>
            <w:bCs/>
            <w:lang w:val="en-US"/>
          </w:rPr>
          <w:t>Error! Bookmark not defined.</w:t>
        </w:r>
      </w:ins>
      <w:del w:id="2127" w:author="Per Lindell" w:date="2021-05-29T13:06:00Z">
        <w:r w:rsidDel="005558EE">
          <w:delText>65</w:delText>
        </w:r>
        <w:r w:rsidDel="005558EE">
          <w:fldChar w:fldCharType="end"/>
        </w:r>
      </w:del>
    </w:p>
    <w:p w14:paraId="3F8FEBB9" w14:textId="6EE8EF5E" w:rsidR="00F44E90" w:rsidDel="005558EE" w:rsidRDefault="00F44E90">
      <w:pPr>
        <w:pStyle w:val="TOC3"/>
        <w:rPr>
          <w:del w:id="2128" w:author="Per Lindell" w:date="2021-05-29T13:06:00Z"/>
          <w:rFonts w:asciiTheme="minorHAnsi" w:eastAsiaTheme="minorEastAsia" w:hAnsiTheme="minorHAnsi" w:cstheme="minorBidi"/>
          <w:sz w:val="22"/>
          <w:szCs w:val="22"/>
          <w:lang w:val="en-US"/>
        </w:rPr>
      </w:pPr>
      <w:del w:id="2129" w:author="Per Lindell" w:date="2021-05-29T13:06:00Z">
        <w:r w:rsidRPr="00F75001" w:rsidDel="005558EE">
          <w:rPr>
            <w:rFonts w:eastAsia="MS Mincho" w:cs="Arial"/>
            <w:lang w:val="en-US" w:eastAsia="zh-CN"/>
          </w:rPr>
          <w:delText>5.1.69.2</w:delText>
        </w:r>
        <w:r w:rsidDel="005558EE">
          <w:rPr>
            <w:rFonts w:asciiTheme="minorHAnsi" w:eastAsiaTheme="minorEastAsia" w:hAnsiTheme="minorHAnsi" w:cstheme="minorBidi"/>
            <w:sz w:val="22"/>
            <w:szCs w:val="22"/>
            <w:lang w:val="en-US"/>
          </w:rPr>
          <w:tab/>
        </w:r>
        <w:r w:rsidRPr="00F75001" w:rsidDel="005558EE">
          <w:rPr>
            <w:rFonts w:eastAsia="MS Mincho" w:cs="Arial"/>
            <w:lang w:val="en-US" w:eastAsia="zh-CN"/>
          </w:rPr>
          <w:delText>Configuration for DC</w:delText>
        </w:r>
        <w:r w:rsidDel="005558EE">
          <w:tab/>
        </w:r>
        <w:r w:rsidDel="005558EE">
          <w:fldChar w:fldCharType="begin"/>
        </w:r>
        <w:r w:rsidDel="005558EE">
          <w:delInstrText xml:space="preserve"> PAGEREF _Toc69982731 \h </w:delInstrText>
        </w:r>
        <w:r w:rsidDel="005558EE">
          <w:fldChar w:fldCharType="separate"/>
        </w:r>
      </w:del>
      <w:ins w:id="2130" w:author="Per Lindell" w:date="2021-05-29T13:06:00Z">
        <w:r w:rsidR="005558EE">
          <w:rPr>
            <w:b/>
            <w:bCs/>
            <w:lang w:val="en-US"/>
          </w:rPr>
          <w:t>Error! Bookmark not defined.</w:t>
        </w:r>
      </w:ins>
      <w:del w:id="2131" w:author="Per Lindell" w:date="2021-05-29T13:06:00Z">
        <w:r w:rsidDel="005558EE">
          <w:delText>65</w:delText>
        </w:r>
        <w:r w:rsidDel="005558EE">
          <w:fldChar w:fldCharType="end"/>
        </w:r>
      </w:del>
    </w:p>
    <w:p w14:paraId="0F52DBB9" w14:textId="590B9A83" w:rsidR="00F44E90" w:rsidDel="005558EE" w:rsidRDefault="00F44E90">
      <w:pPr>
        <w:pStyle w:val="TOC3"/>
        <w:rPr>
          <w:del w:id="2132" w:author="Per Lindell" w:date="2021-05-29T13:06:00Z"/>
          <w:rFonts w:asciiTheme="minorHAnsi" w:eastAsiaTheme="minorEastAsia" w:hAnsiTheme="minorHAnsi" w:cstheme="minorBidi"/>
          <w:sz w:val="22"/>
          <w:szCs w:val="22"/>
          <w:lang w:val="en-US"/>
        </w:rPr>
      </w:pPr>
      <w:del w:id="2133" w:author="Per Lindell" w:date="2021-05-29T13:06:00Z">
        <w:r w:rsidRPr="00F75001" w:rsidDel="005558EE">
          <w:rPr>
            <w:rFonts w:cs="Arial"/>
            <w:lang w:val="en-US"/>
          </w:rPr>
          <w:delText>5.1.70</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DC_2A-7A-12A_n66A</w:delText>
        </w:r>
        <w:r w:rsidDel="005558EE">
          <w:tab/>
        </w:r>
        <w:r w:rsidDel="005558EE">
          <w:fldChar w:fldCharType="begin"/>
        </w:r>
        <w:r w:rsidDel="005558EE">
          <w:delInstrText xml:space="preserve"> PAGEREF _Toc69982732 \h </w:delInstrText>
        </w:r>
        <w:r w:rsidDel="005558EE">
          <w:fldChar w:fldCharType="separate"/>
        </w:r>
      </w:del>
      <w:ins w:id="2134" w:author="Per Lindell" w:date="2021-05-29T13:06:00Z">
        <w:r w:rsidR="005558EE">
          <w:rPr>
            <w:b/>
            <w:bCs/>
            <w:lang w:val="en-US"/>
          </w:rPr>
          <w:t>Error! Bookmark not defined.</w:t>
        </w:r>
      </w:ins>
      <w:del w:id="2135" w:author="Per Lindell" w:date="2021-05-29T13:06:00Z">
        <w:r w:rsidDel="005558EE">
          <w:delText>66</w:delText>
        </w:r>
        <w:r w:rsidDel="005558EE">
          <w:fldChar w:fldCharType="end"/>
        </w:r>
      </w:del>
    </w:p>
    <w:p w14:paraId="78C3EE91" w14:textId="0419DDEC" w:rsidR="00F44E90" w:rsidDel="005558EE" w:rsidRDefault="00F44E90">
      <w:pPr>
        <w:pStyle w:val="TOC3"/>
        <w:rPr>
          <w:del w:id="2136" w:author="Per Lindell" w:date="2021-05-29T13:06:00Z"/>
          <w:rFonts w:asciiTheme="minorHAnsi" w:eastAsiaTheme="minorEastAsia" w:hAnsiTheme="minorHAnsi" w:cstheme="minorBidi"/>
          <w:sz w:val="22"/>
          <w:szCs w:val="22"/>
          <w:lang w:val="en-US"/>
        </w:rPr>
      </w:pPr>
      <w:del w:id="2137" w:author="Per Lindell" w:date="2021-05-29T13:06:00Z">
        <w:r w:rsidRPr="00F75001" w:rsidDel="005558EE">
          <w:rPr>
            <w:rFonts w:cs="Arial"/>
            <w:lang w:val="en-US" w:eastAsia="zh-CN"/>
          </w:rPr>
          <w:delText>5.1.70.2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_Toc69982733 \h </w:delInstrText>
        </w:r>
        <w:r w:rsidDel="005558EE">
          <w:fldChar w:fldCharType="separate"/>
        </w:r>
      </w:del>
      <w:ins w:id="2138" w:author="Per Lindell" w:date="2021-05-29T13:06:00Z">
        <w:r w:rsidR="005558EE">
          <w:rPr>
            <w:b/>
            <w:bCs/>
            <w:lang w:val="en-US"/>
          </w:rPr>
          <w:t>Error! Bookmark not defined.</w:t>
        </w:r>
      </w:ins>
      <w:del w:id="2139" w:author="Per Lindell" w:date="2021-05-29T13:06:00Z">
        <w:r w:rsidDel="005558EE">
          <w:delText>66</w:delText>
        </w:r>
        <w:r w:rsidDel="005558EE">
          <w:fldChar w:fldCharType="end"/>
        </w:r>
      </w:del>
    </w:p>
    <w:p w14:paraId="0FA430E2" w14:textId="556D48BC" w:rsidR="00F44E90" w:rsidDel="005558EE" w:rsidRDefault="00F44E90">
      <w:pPr>
        <w:pStyle w:val="TOC3"/>
        <w:rPr>
          <w:del w:id="2140" w:author="Per Lindell" w:date="2021-05-29T13:06:00Z"/>
          <w:rFonts w:asciiTheme="minorHAnsi" w:eastAsiaTheme="minorEastAsia" w:hAnsiTheme="minorHAnsi" w:cstheme="minorBidi"/>
          <w:sz w:val="22"/>
          <w:szCs w:val="22"/>
          <w:lang w:val="en-US"/>
        </w:rPr>
      </w:pPr>
      <w:del w:id="2141" w:author="Per Lindell" w:date="2021-05-29T13:06:00Z">
        <w:r w:rsidRPr="00F75001" w:rsidDel="005558EE">
          <w:rPr>
            <w:rFonts w:cs="Arial"/>
            <w:lang w:val="en-US"/>
          </w:rPr>
          <w:delText>5.1.71</w:delText>
        </w:r>
        <w:r w:rsidDel="005558EE">
          <w:rPr>
            <w:rFonts w:asciiTheme="minorHAnsi" w:eastAsiaTheme="minorEastAsia" w:hAnsiTheme="minorHAnsi" w:cstheme="minorBidi"/>
            <w:sz w:val="22"/>
            <w:szCs w:val="22"/>
            <w:lang w:val="en-US"/>
          </w:rPr>
          <w:tab/>
        </w:r>
        <w:r w:rsidRPr="00F75001" w:rsidDel="005558EE">
          <w:rPr>
            <w:rFonts w:cs="Arial"/>
            <w:lang w:val="en-US"/>
          </w:rPr>
          <w:delText>DC_2A_2A-5A-7A_n66A</w:delText>
        </w:r>
        <w:r w:rsidDel="005558EE">
          <w:tab/>
        </w:r>
        <w:r w:rsidDel="005558EE">
          <w:fldChar w:fldCharType="begin"/>
        </w:r>
        <w:r w:rsidDel="005558EE">
          <w:delInstrText xml:space="preserve"> PAGEREF _Toc69982734 \h </w:delInstrText>
        </w:r>
        <w:r w:rsidDel="005558EE">
          <w:fldChar w:fldCharType="separate"/>
        </w:r>
      </w:del>
      <w:ins w:id="2142" w:author="Per Lindell" w:date="2021-05-29T13:06:00Z">
        <w:r w:rsidR="005558EE">
          <w:rPr>
            <w:b/>
            <w:bCs/>
            <w:lang w:val="en-US"/>
          </w:rPr>
          <w:t>Error! Bookmark not defined.</w:t>
        </w:r>
      </w:ins>
      <w:del w:id="2143" w:author="Per Lindell" w:date="2021-05-29T13:06:00Z">
        <w:r w:rsidDel="005558EE">
          <w:delText>67</w:delText>
        </w:r>
        <w:r w:rsidDel="005558EE">
          <w:fldChar w:fldCharType="end"/>
        </w:r>
      </w:del>
    </w:p>
    <w:p w14:paraId="28F3F97D" w14:textId="1B179E87" w:rsidR="00F44E90" w:rsidDel="005558EE" w:rsidRDefault="00F44E90">
      <w:pPr>
        <w:pStyle w:val="TOC3"/>
        <w:rPr>
          <w:del w:id="2144" w:author="Per Lindell" w:date="2021-05-29T13:06:00Z"/>
          <w:rFonts w:asciiTheme="minorHAnsi" w:eastAsiaTheme="minorEastAsia" w:hAnsiTheme="minorHAnsi" w:cstheme="minorBidi"/>
          <w:sz w:val="22"/>
          <w:szCs w:val="22"/>
          <w:lang w:val="en-US"/>
        </w:rPr>
      </w:pPr>
      <w:del w:id="2145" w:author="Per Lindell" w:date="2021-05-29T13:06:00Z">
        <w:r w:rsidRPr="00F75001" w:rsidDel="005558EE">
          <w:rPr>
            <w:rFonts w:cs="Arial"/>
            <w:lang w:val="en-US" w:eastAsia="zh-CN"/>
          </w:rPr>
          <w:delText>5.1.71.2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_Toc69982735 \h </w:delInstrText>
        </w:r>
        <w:r w:rsidDel="005558EE">
          <w:fldChar w:fldCharType="separate"/>
        </w:r>
      </w:del>
      <w:ins w:id="2146" w:author="Per Lindell" w:date="2021-05-29T13:06:00Z">
        <w:r w:rsidR="005558EE">
          <w:rPr>
            <w:b/>
            <w:bCs/>
            <w:lang w:val="en-US"/>
          </w:rPr>
          <w:t>Error! Bookmark not defined.</w:t>
        </w:r>
      </w:ins>
      <w:del w:id="2147" w:author="Per Lindell" w:date="2021-05-29T13:06:00Z">
        <w:r w:rsidDel="005558EE">
          <w:delText>67</w:delText>
        </w:r>
        <w:r w:rsidDel="005558EE">
          <w:fldChar w:fldCharType="end"/>
        </w:r>
      </w:del>
    </w:p>
    <w:p w14:paraId="32B6EA68" w14:textId="0838CB46" w:rsidR="00F44E90" w:rsidDel="005558EE" w:rsidRDefault="00F44E90">
      <w:pPr>
        <w:pStyle w:val="TOC3"/>
        <w:rPr>
          <w:del w:id="2148" w:author="Per Lindell" w:date="2021-05-29T13:06:00Z"/>
          <w:rFonts w:asciiTheme="minorHAnsi" w:eastAsiaTheme="minorEastAsia" w:hAnsiTheme="minorHAnsi" w:cstheme="minorBidi"/>
          <w:sz w:val="22"/>
          <w:szCs w:val="22"/>
          <w:lang w:val="en-US"/>
        </w:rPr>
      </w:pPr>
      <w:del w:id="2149" w:author="Per Lindell" w:date="2021-05-29T13:06:00Z">
        <w:r w:rsidRPr="00F75001" w:rsidDel="005558EE">
          <w:rPr>
            <w:rFonts w:cs="Arial"/>
            <w:lang w:val="en-US"/>
          </w:rPr>
          <w:delText>5.1.72</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DC_2A-7A-71A_n66A</w:delText>
        </w:r>
        <w:r w:rsidDel="005558EE">
          <w:tab/>
        </w:r>
        <w:r w:rsidDel="005558EE">
          <w:fldChar w:fldCharType="begin"/>
        </w:r>
        <w:r w:rsidDel="005558EE">
          <w:delInstrText xml:space="preserve"> PAGEREF _Toc69982736 \h </w:delInstrText>
        </w:r>
        <w:r w:rsidDel="005558EE">
          <w:fldChar w:fldCharType="separate"/>
        </w:r>
      </w:del>
      <w:ins w:id="2150" w:author="Per Lindell" w:date="2021-05-29T13:06:00Z">
        <w:r w:rsidR="005558EE">
          <w:rPr>
            <w:b/>
            <w:bCs/>
            <w:lang w:val="en-US"/>
          </w:rPr>
          <w:t>Error! Bookmark not defined.</w:t>
        </w:r>
      </w:ins>
      <w:del w:id="2151" w:author="Per Lindell" w:date="2021-05-29T13:06:00Z">
        <w:r w:rsidDel="005558EE">
          <w:delText>68</w:delText>
        </w:r>
        <w:r w:rsidDel="005558EE">
          <w:fldChar w:fldCharType="end"/>
        </w:r>
      </w:del>
    </w:p>
    <w:p w14:paraId="2E4B61E3" w14:textId="62A55298" w:rsidR="00F44E90" w:rsidDel="005558EE" w:rsidRDefault="00F44E90">
      <w:pPr>
        <w:pStyle w:val="TOC3"/>
        <w:rPr>
          <w:del w:id="2152" w:author="Per Lindell" w:date="2021-05-29T13:06:00Z"/>
          <w:rFonts w:asciiTheme="minorHAnsi" w:eastAsiaTheme="minorEastAsia" w:hAnsiTheme="minorHAnsi" w:cstheme="minorBidi"/>
          <w:sz w:val="22"/>
          <w:szCs w:val="22"/>
          <w:lang w:val="en-US"/>
        </w:rPr>
      </w:pPr>
      <w:del w:id="2153" w:author="Per Lindell" w:date="2021-05-29T13:06:00Z">
        <w:r w:rsidRPr="00F75001" w:rsidDel="005558EE">
          <w:rPr>
            <w:rFonts w:cs="Arial"/>
            <w:lang w:val="en-US" w:eastAsia="zh-CN"/>
          </w:rPr>
          <w:delText>5.1.72.2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_Toc69982737 \h </w:delInstrText>
        </w:r>
        <w:r w:rsidDel="005558EE">
          <w:fldChar w:fldCharType="separate"/>
        </w:r>
      </w:del>
      <w:ins w:id="2154" w:author="Per Lindell" w:date="2021-05-29T13:06:00Z">
        <w:r w:rsidR="005558EE">
          <w:rPr>
            <w:b/>
            <w:bCs/>
            <w:lang w:val="en-US"/>
          </w:rPr>
          <w:t>Error! Bookmark not defined.</w:t>
        </w:r>
      </w:ins>
      <w:del w:id="2155" w:author="Per Lindell" w:date="2021-05-29T13:06:00Z">
        <w:r w:rsidDel="005558EE">
          <w:delText>68</w:delText>
        </w:r>
        <w:r w:rsidDel="005558EE">
          <w:fldChar w:fldCharType="end"/>
        </w:r>
      </w:del>
    </w:p>
    <w:p w14:paraId="1CF70D98" w14:textId="44143480" w:rsidR="00F44E90" w:rsidDel="005558EE" w:rsidRDefault="00F44E90">
      <w:pPr>
        <w:pStyle w:val="TOC3"/>
        <w:rPr>
          <w:del w:id="2156" w:author="Per Lindell" w:date="2021-05-29T13:06:00Z"/>
          <w:rFonts w:asciiTheme="minorHAnsi" w:eastAsiaTheme="minorEastAsia" w:hAnsiTheme="minorHAnsi" w:cstheme="minorBidi"/>
          <w:sz w:val="22"/>
          <w:szCs w:val="22"/>
          <w:lang w:val="en-US"/>
        </w:rPr>
      </w:pPr>
      <w:del w:id="2157" w:author="Per Lindell" w:date="2021-05-29T13:06:00Z">
        <w:r w:rsidRPr="00F75001" w:rsidDel="005558EE">
          <w:rPr>
            <w:rFonts w:cs="Arial"/>
            <w:lang w:val="en-US"/>
          </w:rPr>
          <w:delText>5.1.73</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DC_2A-7A-12A_n78A</w:delText>
        </w:r>
        <w:r w:rsidDel="005558EE">
          <w:tab/>
        </w:r>
        <w:r w:rsidDel="005558EE">
          <w:fldChar w:fldCharType="begin"/>
        </w:r>
        <w:r w:rsidDel="005558EE">
          <w:delInstrText xml:space="preserve"> PAGEREF _Toc69982738 \h </w:delInstrText>
        </w:r>
        <w:r w:rsidDel="005558EE">
          <w:fldChar w:fldCharType="separate"/>
        </w:r>
      </w:del>
      <w:ins w:id="2158" w:author="Per Lindell" w:date="2021-05-29T13:06:00Z">
        <w:r w:rsidR="005558EE">
          <w:rPr>
            <w:b/>
            <w:bCs/>
            <w:lang w:val="en-US"/>
          </w:rPr>
          <w:t>Error! Bookmark not defined.</w:t>
        </w:r>
      </w:ins>
      <w:del w:id="2159" w:author="Per Lindell" w:date="2021-05-29T13:06:00Z">
        <w:r w:rsidDel="005558EE">
          <w:delText>69</w:delText>
        </w:r>
        <w:r w:rsidDel="005558EE">
          <w:fldChar w:fldCharType="end"/>
        </w:r>
      </w:del>
    </w:p>
    <w:p w14:paraId="4CD148AD" w14:textId="410F29AD" w:rsidR="00F44E90" w:rsidDel="005558EE" w:rsidRDefault="00F44E90">
      <w:pPr>
        <w:pStyle w:val="TOC3"/>
        <w:rPr>
          <w:del w:id="2160" w:author="Per Lindell" w:date="2021-05-29T13:06:00Z"/>
          <w:rFonts w:asciiTheme="minorHAnsi" w:eastAsiaTheme="minorEastAsia" w:hAnsiTheme="minorHAnsi" w:cstheme="minorBidi"/>
          <w:sz w:val="22"/>
          <w:szCs w:val="22"/>
          <w:lang w:val="en-US"/>
        </w:rPr>
      </w:pPr>
      <w:del w:id="2161" w:author="Per Lindell" w:date="2021-05-29T13:06:00Z">
        <w:r w:rsidRPr="00F75001" w:rsidDel="005558EE">
          <w:rPr>
            <w:rFonts w:cs="Arial"/>
            <w:lang w:val="en-US" w:eastAsia="zh-CN"/>
          </w:rPr>
          <w:delText>5.1.73.2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_Toc69982739 \h </w:delInstrText>
        </w:r>
        <w:r w:rsidDel="005558EE">
          <w:fldChar w:fldCharType="separate"/>
        </w:r>
      </w:del>
      <w:ins w:id="2162" w:author="Per Lindell" w:date="2021-05-29T13:06:00Z">
        <w:r w:rsidR="005558EE">
          <w:rPr>
            <w:b/>
            <w:bCs/>
            <w:lang w:val="en-US"/>
          </w:rPr>
          <w:t>Error! Bookmark not defined.</w:t>
        </w:r>
      </w:ins>
      <w:del w:id="2163" w:author="Per Lindell" w:date="2021-05-29T13:06:00Z">
        <w:r w:rsidDel="005558EE">
          <w:delText>69</w:delText>
        </w:r>
        <w:r w:rsidDel="005558EE">
          <w:fldChar w:fldCharType="end"/>
        </w:r>
      </w:del>
    </w:p>
    <w:p w14:paraId="13DDE121" w14:textId="1694D498" w:rsidR="00F44E90" w:rsidDel="005558EE" w:rsidRDefault="00F44E90">
      <w:pPr>
        <w:pStyle w:val="TOC3"/>
        <w:rPr>
          <w:del w:id="2164" w:author="Per Lindell" w:date="2021-05-29T13:06:00Z"/>
          <w:rFonts w:asciiTheme="minorHAnsi" w:eastAsiaTheme="minorEastAsia" w:hAnsiTheme="minorHAnsi" w:cstheme="minorBidi"/>
          <w:sz w:val="22"/>
          <w:szCs w:val="22"/>
          <w:lang w:val="en-US"/>
        </w:rPr>
      </w:pPr>
      <w:del w:id="2165" w:author="Per Lindell" w:date="2021-05-29T13:06:00Z">
        <w:r w:rsidRPr="00F75001" w:rsidDel="005558EE">
          <w:rPr>
            <w:rFonts w:cs="Arial"/>
            <w:lang w:val="en-US"/>
          </w:rPr>
          <w:delText>5.1.74</w:delText>
        </w:r>
        <w:r w:rsidDel="005558EE">
          <w:rPr>
            <w:rFonts w:asciiTheme="minorHAnsi" w:eastAsiaTheme="minorEastAsia" w:hAnsiTheme="minorHAnsi" w:cstheme="minorBidi"/>
            <w:sz w:val="22"/>
            <w:szCs w:val="22"/>
            <w:lang w:val="en-US"/>
          </w:rPr>
          <w:tab/>
        </w:r>
        <w:r w:rsidRPr="00F75001" w:rsidDel="005558EE">
          <w:rPr>
            <w:rFonts w:cs="Arial"/>
            <w:lang w:val="en-US"/>
          </w:rPr>
          <w:delText>DC_2A-12A-66A_n78A</w:delText>
        </w:r>
        <w:r w:rsidDel="005558EE">
          <w:tab/>
        </w:r>
        <w:r w:rsidDel="005558EE">
          <w:fldChar w:fldCharType="begin"/>
        </w:r>
        <w:r w:rsidDel="005558EE">
          <w:delInstrText xml:space="preserve"> PAGEREF _Toc69982740 \h </w:delInstrText>
        </w:r>
        <w:r w:rsidDel="005558EE">
          <w:fldChar w:fldCharType="separate"/>
        </w:r>
      </w:del>
      <w:ins w:id="2166" w:author="Per Lindell" w:date="2021-05-29T13:06:00Z">
        <w:r w:rsidR="005558EE">
          <w:rPr>
            <w:b/>
            <w:bCs/>
            <w:lang w:val="en-US"/>
          </w:rPr>
          <w:t>Error! Bookmark not defined.</w:t>
        </w:r>
      </w:ins>
      <w:del w:id="2167" w:author="Per Lindell" w:date="2021-05-29T13:06:00Z">
        <w:r w:rsidDel="005558EE">
          <w:delText>70</w:delText>
        </w:r>
        <w:r w:rsidDel="005558EE">
          <w:fldChar w:fldCharType="end"/>
        </w:r>
      </w:del>
    </w:p>
    <w:p w14:paraId="42125F04" w14:textId="35727FB1" w:rsidR="00F44E90" w:rsidDel="005558EE" w:rsidRDefault="00F44E90">
      <w:pPr>
        <w:pStyle w:val="TOC3"/>
        <w:rPr>
          <w:del w:id="2168" w:author="Per Lindell" w:date="2021-05-29T13:06:00Z"/>
          <w:rFonts w:asciiTheme="minorHAnsi" w:eastAsiaTheme="minorEastAsia" w:hAnsiTheme="minorHAnsi" w:cstheme="minorBidi"/>
          <w:sz w:val="22"/>
          <w:szCs w:val="22"/>
          <w:lang w:val="en-US"/>
        </w:rPr>
      </w:pPr>
      <w:del w:id="2169" w:author="Per Lindell" w:date="2021-05-29T13:06:00Z">
        <w:r w:rsidRPr="00F75001" w:rsidDel="005558EE">
          <w:rPr>
            <w:rFonts w:cs="Arial"/>
            <w:lang w:val="en-US" w:eastAsia="zh-CN"/>
          </w:rPr>
          <w:delText>5.1.74.2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_Toc69982741 \h </w:delInstrText>
        </w:r>
        <w:r w:rsidDel="005558EE">
          <w:fldChar w:fldCharType="separate"/>
        </w:r>
      </w:del>
      <w:ins w:id="2170" w:author="Per Lindell" w:date="2021-05-29T13:06:00Z">
        <w:r w:rsidR="005558EE">
          <w:rPr>
            <w:b/>
            <w:bCs/>
            <w:lang w:val="en-US"/>
          </w:rPr>
          <w:t>Error! Bookmark not defined.</w:t>
        </w:r>
      </w:ins>
      <w:del w:id="2171" w:author="Per Lindell" w:date="2021-05-29T13:06:00Z">
        <w:r w:rsidDel="005558EE">
          <w:delText>70</w:delText>
        </w:r>
        <w:r w:rsidDel="005558EE">
          <w:fldChar w:fldCharType="end"/>
        </w:r>
      </w:del>
    </w:p>
    <w:p w14:paraId="55D406DA" w14:textId="701FEE50" w:rsidR="00F44E90" w:rsidDel="005558EE" w:rsidRDefault="00F44E90">
      <w:pPr>
        <w:pStyle w:val="TOC3"/>
        <w:rPr>
          <w:del w:id="2172" w:author="Per Lindell" w:date="2021-05-29T13:06:00Z"/>
          <w:rFonts w:asciiTheme="minorHAnsi" w:eastAsiaTheme="minorEastAsia" w:hAnsiTheme="minorHAnsi" w:cstheme="minorBidi"/>
          <w:sz w:val="22"/>
          <w:szCs w:val="22"/>
          <w:lang w:val="en-US"/>
        </w:rPr>
      </w:pPr>
      <w:del w:id="2173" w:author="Per Lindell" w:date="2021-05-29T13:06:00Z">
        <w:r w:rsidRPr="00F75001" w:rsidDel="005558EE">
          <w:rPr>
            <w:rFonts w:cs="Arial"/>
            <w:lang w:val="en-US"/>
          </w:rPr>
          <w:delText>5.1.75</w:delText>
        </w:r>
        <w:r w:rsidDel="005558EE">
          <w:rPr>
            <w:rFonts w:asciiTheme="minorHAnsi" w:eastAsiaTheme="minorEastAsia" w:hAnsiTheme="minorHAnsi" w:cstheme="minorBidi"/>
            <w:sz w:val="22"/>
            <w:szCs w:val="22"/>
            <w:lang w:val="en-US"/>
          </w:rPr>
          <w:tab/>
        </w:r>
        <w:r w:rsidRPr="00F75001" w:rsidDel="005558EE">
          <w:rPr>
            <w:rFonts w:cs="Arial"/>
            <w:lang w:val="en-US"/>
          </w:rPr>
          <w:delText>DC_7A-12A-66A_n78A</w:delText>
        </w:r>
        <w:r w:rsidDel="005558EE">
          <w:tab/>
        </w:r>
        <w:r w:rsidDel="005558EE">
          <w:fldChar w:fldCharType="begin"/>
        </w:r>
        <w:r w:rsidDel="005558EE">
          <w:delInstrText xml:space="preserve"> PAGEREF _Toc69982742 \h </w:delInstrText>
        </w:r>
        <w:r w:rsidDel="005558EE">
          <w:fldChar w:fldCharType="separate"/>
        </w:r>
      </w:del>
      <w:ins w:id="2174" w:author="Per Lindell" w:date="2021-05-29T13:06:00Z">
        <w:r w:rsidR="005558EE">
          <w:rPr>
            <w:b/>
            <w:bCs/>
            <w:lang w:val="en-US"/>
          </w:rPr>
          <w:t>Error! Bookmark not defined.</w:t>
        </w:r>
      </w:ins>
      <w:del w:id="2175" w:author="Per Lindell" w:date="2021-05-29T13:06:00Z">
        <w:r w:rsidDel="005558EE">
          <w:delText>71</w:delText>
        </w:r>
        <w:r w:rsidDel="005558EE">
          <w:fldChar w:fldCharType="end"/>
        </w:r>
      </w:del>
    </w:p>
    <w:p w14:paraId="4217B056" w14:textId="1400AB28" w:rsidR="00F44E90" w:rsidDel="005558EE" w:rsidRDefault="00F44E90">
      <w:pPr>
        <w:pStyle w:val="TOC3"/>
        <w:rPr>
          <w:del w:id="2176" w:author="Per Lindell" w:date="2021-05-29T13:06:00Z"/>
          <w:rFonts w:asciiTheme="minorHAnsi" w:eastAsiaTheme="minorEastAsia" w:hAnsiTheme="minorHAnsi" w:cstheme="minorBidi"/>
          <w:sz w:val="22"/>
          <w:szCs w:val="22"/>
          <w:lang w:val="en-US"/>
        </w:rPr>
      </w:pPr>
      <w:del w:id="2177" w:author="Per Lindell" w:date="2021-05-29T13:06:00Z">
        <w:r w:rsidRPr="00F75001" w:rsidDel="005558EE">
          <w:rPr>
            <w:rFonts w:cs="Arial"/>
            <w:lang w:val="en-US" w:eastAsia="zh-CN"/>
          </w:rPr>
          <w:delText>5.1.75.2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_Toc69982743 \h </w:delInstrText>
        </w:r>
        <w:r w:rsidDel="005558EE">
          <w:fldChar w:fldCharType="separate"/>
        </w:r>
      </w:del>
      <w:ins w:id="2178" w:author="Per Lindell" w:date="2021-05-29T13:06:00Z">
        <w:r w:rsidR="005558EE">
          <w:rPr>
            <w:b/>
            <w:bCs/>
            <w:lang w:val="en-US"/>
          </w:rPr>
          <w:t>Error! Bookmark not defined.</w:t>
        </w:r>
      </w:ins>
      <w:del w:id="2179" w:author="Per Lindell" w:date="2021-05-29T13:06:00Z">
        <w:r w:rsidDel="005558EE">
          <w:delText>71</w:delText>
        </w:r>
        <w:r w:rsidDel="005558EE">
          <w:fldChar w:fldCharType="end"/>
        </w:r>
      </w:del>
    </w:p>
    <w:p w14:paraId="21D4B699" w14:textId="0898DDDE" w:rsidR="00F44E90" w:rsidDel="005558EE" w:rsidRDefault="00F44E90">
      <w:pPr>
        <w:pStyle w:val="TOC3"/>
        <w:rPr>
          <w:del w:id="2180" w:author="Per Lindell" w:date="2021-05-29T13:06:00Z"/>
          <w:rFonts w:asciiTheme="minorHAnsi" w:eastAsiaTheme="minorEastAsia" w:hAnsiTheme="minorHAnsi" w:cstheme="minorBidi"/>
          <w:sz w:val="22"/>
          <w:szCs w:val="22"/>
          <w:lang w:val="en-US"/>
        </w:rPr>
      </w:pPr>
      <w:del w:id="2181" w:author="Per Lindell" w:date="2021-05-29T13:06:00Z">
        <w:r w:rsidRPr="00F75001" w:rsidDel="005558EE">
          <w:rPr>
            <w:rFonts w:cs="Arial"/>
            <w:lang w:val="en-US"/>
          </w:rPr>
          <w:delText>5.1.76</w:delText>
        </w:r>
        <w:r w:rsidDel="005558EE">
          <w:rPr>
            <w:rFonts w:asciiTheme="minorHAnsi" w:eastAsiaTheme="minorEastAsia" w:hAnsiTheme="minorHAnsi" w:cstheme="minorBidi"/>
            <w:sz w:val="22"/>
            <w:szCs w:val="22"/>
            <w:lang w:val="en-US"/>
          </w:rPr>
          <w:tab/>
        </w:r>
        <w:r w:rsidRPr="00F75001" w:rsidDel="005558EE">
          <w:rPr>
            <w:rFonts w:cs="Arial"/>
            <w:lang w:val="en-US"/>
          </w:rPr>
          <w:delText>DC_7A-66A-71A_n78A</w:delText>
        </w:r>
        <w:r w:rsidDel="005558EE">
          <w:tab/>
        </w:r>
        <w:r w:rsidDel="005558EE">
          <w:fldChar w:fldCharType="begin"/>
        </w:r>
        <w:r w:rsidDel="005558EE">
          <w:delInstrText xml:space="preserve"> PAGEREF _Toc69982744 \h </w:delInstrText>
        </w:r>
        <w:r w:rsidDel="005558EE">
          <w:fldChar w:fldCharType="separate"/>
        </w:r>
      </w:del>
      <w:ins w:id="2182" w:author="Per Lindell" w:date="2021-05-29T13:06:00Z">
        <w:r w:rsidR="005558EE">
          <w:rPr>
            <w:b/>
            <w:bCs/>
            <w:lang w:val="en-US"/>
          </w:rPr>
          <w:t>Error! Bookmark not defined.</w:t>
        </w:r>
      </w:ins>
      <w:del w:id="2183" w:author="Per Lindell" w:date="2021-05-29T13:06:00Z">
        <w:r w:rsidDel="005558EE">
          <w:delText>72</w:delText>
        </w:r>
        <w:r w:rsidDel="005558EE">
          <w:fldChar w:fldCharType="end"/>
        </w:r>
      </w:del>
    </w:p>
    <w:p w14:paraId="786DDFE0" w14:textId="61CDA46C" w:rsidR="00F44E90" w:rsidDel="005558EE" w:rsidRDefault="00F44E90">
      <w:pPr>
        <w:pStyle w:val="TOC3"/>
        <w:rPr>
          <w:del w:id="2184" w:author="Per Lindell" w:date="2021-05-29T13:06:00Z"/>
          <w:rFonts w:asciiTheme="minorHAnsi" w:eastAsiaTheme="minorEastAsia" w:hAnsiTheme="minorHAnsi" w:cstheme="minorBidi"/>
          <w:sz w:val="22"/>
          <w:szCs w:val="22"/>
          <w:lang w:val="en-US"/>
        </w:rPr>
      </w:pPr>
      <w:del w:id="2185" w:author="Per Lindell" w:date="2021-05-29T13:06:00Z">
        <w:r w:rsidRPr="00F75001" w:rsidDel="005558EE">
          <w:rPr>
            <w:rFonts w:cs="Arial"/>
            <w:lang w:val="en-US" w:eastAsia="zh-CN"/>
          </w:rPr>
          <w:delText>5.1.76.2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_Toc69982745 \h </w:delInstrText>
        </w:r>
        <w:r w:rsidDel="005558EE">
          <w:fldChar w:fldCharType="separate"/>
        </w:r>
      </w:del>
      <w:ins w:id="2186" w:author="Per Lindell" w:date="2021-05-29T13:06:00Z">
        <w:r w:rsidR="005558EE">
          <w:rPr>
            <w:b/>
            <w:bCs/>
            <w:lang w:val="en-US"/>
          </w:rPr>
          <w:t>Error! Bookmark not defined.</w:t>
        </w:r>
      </w:ins>
      <w:del w:id="2187" w:author="Per Lindell" w:date="2021-05-29T13:06:00Z">
        <w:r w:rsidDel="005558EE">
          <w:delText>72</w:delText>
        </w:r>
        <w:r w:rsidDel="005558EE">
          <w:fldChar w:fldCharType="end"/>
        </w:r>
      </w:del>
    </w:p>
    <w:p w14:paraId="2A327B7A" w14:textId="39530730" w:rsidR="00F44E90" w:rsidDel="005558EE" w:rsidRDefault="00F44E90">
      <w:pPr>
        <w:pStyle w:val="TOC3"/>
        <w:rPr>
          <w:del w:id="2188" w:author="Per Lindell" w:date="2021-05-29T13:06:00Z"/>
          <w:rFonts w:asciiTheme="minorHAnsi" w:eastAsiaTheme="minorEastAsia" w:hAnsiTheme="minorHAnsi" w:cstheme="minorBidi"/>
          <w:sz w:val="22"/>
          <w:szCs w:val="22"/>
          <w:lang w:val="en-US"/>
        </w:rPr>
      </w:pPr>
      <w:del w:id="2189" w:author="Per Lindell" w:date="2021-05-29T13:06:00Z">
        <w:r w:rsidRPr="00F75001" w:rsidDel="005558EE">
          <w:rPr>
            <w:rFonts w:cs="Arial"/>
            <w:lang w:val="en-US"/>
          </w:rPr>
          <w:delText>5.1.77</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 -71A_n78A</w:delText>
        </w:r>
        <w:r w:rsidDel="005558EE">
          <w:tab/>
        </w:r>
        <w:r w:rsidDel="005558EE">
          <w:fldChar w:fldCharType="begin"/>
        </w:r>
        <w:r w:rsidDel="005558EE">
          <w:delInstrText xml:space="preserve"> PAGEREF _Toc69982746 \h </w:delInstrText>
        </w:r>
        <w:r w:rsidDel="005558EE">
          <w:fldChar w:fldCharType="separate"/>
        </w:r>
      </w:del>
      <w:ins w:id="2190" w:author="Per Lindell" w:date="2021-05-29T13:06:00Z">
        <w:r w:rsidR="005558EE">
          <w:rPr>
            <w:b/>
            <w:bCs/>
            <w:lang w:val="en-US"/>
          </w:rPr>
          <w:t>Error! Bookmark not defined.</w:t>
        </w:r>
      </w:ins>
      <w:del w:id="2191" w:author="Per Lindell" w:date="2021-05-29T13:06:00Z">
        <w:r w:rsidDel="005558EE">
          <w:delText>73</w:delText>
        </w:r>
        <w:r w:rsidDel="005558EE">
          <w:fldChar w:fldCharType="end"/>
        </w:r>
      </w:del>
    </w:p>
    <w:p w14:paraId="6DB7CEC2" w14:textId="0CE5AD86" w:rsidR="00F44E90" w:rsidDel="005558EE" w:rsidRDefault="00F44E90">
      <w:pPr>
        <w:pStyle w:val="TOC3"/>
        <w:rPr>
          <w:del w:id="2192" w:author="Per Lindell" w:date="2021-05-29T13:06:00Z"/>
          <w:rFonts w:asciiTheme="minorHAnsi" w:eastAsiaTheme="minorEastAsia" w:hAnsiTheme="minorHAnsi" w:cstheme="minorBidi"/>
          <w:sz w:val="22"/>
          <w:szCs w:val="22"/>
          <w:lang w:val="en-US"/>
        </w:rPr>
      </w:pPr>
      <w:del w:id="2193" w:author="Per Lindell" w:date="2021-05-29T13:06:00Z">
        <w:r w:rsidRPr="00F75001" w:rsidDel="005558EE">
          <w:rPr>
            <w:rFonts w:cs="Arial"/>
            <w:lang w:val="en-US" w:eastAsia="zh-CN"/>
          </w:rPr>
          <w:delText>5.1.77.2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_Toc69982747 \h </w:delInstrText>
        </w:r>
        <w:r w:rsidDel="005558EE">
          <w:fldChar w:fldCharType="separate"/>
        </w:r>
      </w:del>
      <w:ins w:id="2194" w:author="Per Lindell" w:date="2021-05-29T13:06:00Z">
        <w:r w:rsidR="005558EE">
          <w:rPr>
            <w:b/>
            <w:bCs/>
            <w:lang w:val="en-US"/>
          </w:rPr>
          <w:t>Error! Bookmark not defined.</w:t>
        </w:r>
      </w:ins>
      <w:del w:id="2195" w:author="Per Lindell" w:date="2021-05-29T13:06:00Z">
        <w:r w:rsidDel="005558EE">
          <w:delText>73</w:delText>
        </w:r>
        <w:r w:rsidDel="005558EE">
          <w:fldChar w:fldCharType="end"/>
        </w:r>
      </w:del>
    </w:p>
    <w:p w14:paraId="3F83E7B5" w14:textId="7FD311A6" w:rsidR="00F44E90" w:rsidDel="005558EE" w:rsidRDefault="00F44E90">
      <w:pPr>
        <w:pStyle w:val="TOC3"/>
        <w:rPr>
          <w:del w:id="2196" w:author="Per Lindell" w:date="2021-05-29T13:06:00Z"/>
          <w:rFonts w:asciiTheme="minorHAnsi" w:eastAsiaTheme="minorEastAsia" w:hAnsiTheme="minorHAnsi" w:cstheme="minorBidi"/>
          <w:sz w:val="22"/>
          <w:szCs w:val="22"/>
          <w:lang w:val="en-US"/>
        </w:rPr>
      </w:pPr>
      <w:del w:id="2197" w:author="Per Lindell" w:date="2021-05-29T13:06:00Z">
        <w:r w:rsidRPr="00F75001" w:rsidDel="005558EE">
          <w:rPr>
            <w:rFonts w:cs="Arial"/>
            <w:lang w:val="en-US"/>
          </w:rPr>
          <w:delText>5.1.78</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 -66A_n2A</w:delText>
        </w:r>
        <w:r w:rsidDel="005558EE">
          <w:tab/>
        </w:r>
        <w:r w:rsidDel="005558EE">
          <w:fldChar w:fldCharType="begin"/>
        </w:r>
        <w:r w:rsidDel="005558EE">
          <w:delInstrText xml:space="preserve"> PAGEREF _Toc69982748 \h </w:delInstrText>
        </w:r>
        <w:r w:rsidDel="005558EE">
          <w:fldChar w:fldCharType="separate"/>
        </w:r>
      </w:del>
      <w:ins w:id="2198" w:author="Per Lindell" w:date="2021-05-29T13:06:00Z">
        <w:r w:rsidR="005558EE">
          <w:rPr>
            <w:b/>
            <w:bCs/>
            <w:lang w:val="en-US"/>
          </w:rPr>
          <w:t>Error! Bookmark not defined.</w:t>
        </w:r>
      </w:ins>
      <w:del w:id="2199" w:author="Per Lindell" w:date="2021-05-29T13:06:00Z">
        <w:r w:rsidDel="005558EE">
          <w:delText>74</w:delText>
        </w:r>
        <w:r w:rsidDel="005558EE">
          <w:fldChar w:fldCharType="end"/>
        </w:r>
      </w:del>
    </w:p>
    <w:p w14:paraId="425CCEB7" w14:textId="30E612C8" w:rsidR="00F44E90" w:rsidDel="005558EE" w:rsidRDefault="00F44E90">
      <w:pPr>
        <w:pStyle w:val="TOC3"/>
        <w:rPr>
          <w:del w:id="2200" w:author="Per Lindell" w:date="2021-05-29T13:06:00Z"/>
          <w:rFonts w:asciiTheme="minorHAnsi" w:eastAsiaTheme="minorEastAsia" w:hAnsiTheme="minorHAnsi" w:cstheme="minorBidi"/>
          <w:sz w:val="22"/>
          <w:szCs w:val="22"/>
          <w:lang w:val="en-US"/>
        </w:rPr>
      </w:pPr>
      <w:del w:id="2201" w:author="Per Lindell" w:date="2021-05-29T13:06:00Z">
        <w:r w:rsidRPr="00F75001" w:rsidDel="005558EE">
          <w:rPr>
            <w:rFonts w:cs="Arial"/>
            <w:lang w:val="en-US" w:eastAsia="zh-CN"/>
          </w:rPr>
          <w:delText>5.1.78.2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_Toc69982749 \h </w:delInstrText>
        </w:r>
        <w:r w:rsidDel="005558EE">
          <w:fldChar w:fldCharType="separate"/>
        </w:r>
      </w:del>
      <w:ins w:id="2202" w:author="Per Lindell" w:date="2021-05-29T13:06:00Z">
        <w:r w:rsidR="005558EE">
          <w:rPr>
            <w:b/>
            <w:bCs/>
            <w:lang w:val="en-US"/>
          </w:rPr>
          <w:t>Error! Bookmark not defined.</w:t>
        </w:r>
      </w:ins>
      <w:del w:id="2203" w:author="Per Lindell" w:date="2021-05-29T13:06:00Z">
        <w:r w:rsidDel="005558EE">
          <w:delText>74</w:delText>
        </w:r>
        <w:r w:rsidDel="005558EE">
          <w:fldChar w:fldCharType="end"/>
        </w:r>
      </w:del>
    </w:p>
    <w:p w14:paraId="7D7312A6" w14:textId="7C58CA72" w:rsidR="00F44E90" w:rsidDel="005558EE" w:rsidRDefault="00F44E90">
      <w:pPr>
        <w:pStyle w:val="TOC3"/>
        <w:rPr>
          <w:del w:id="2204" w:author="Per Lindell" w:date="2021-05-29T13:06:00Z"/>
          <w:rFonts w:asciiTheme="minorHAnsi" w:eastAsiaTheme="minorEastAsia" w:hAnsiTheme="minorHAnsi" w:cstheme="minorBidi"/>
          <w:sz w:val="22"/>
          <w:szCs w:val="22"/>
          <w:lang w:val="en-US"/>
        </w:rPr>
      </w:pPr>
      <w:del w:id="2205" w:author="Per Lindell" w:date="2021-05-29T13:06:00Z">
        <w:r w:rsidRPr="00F75001" w:rsidDel="005558EE">
          <w:rPr>
            <w:rFonts w:cs="Arial"/>
            <w:lang w:val="en-US"/>
          </w:rPr>
          <w:delText>5.1.79</w:delText>
        </w:r>
        <w:r w:rsidDel="005558EE">
          <w:rPr>
            <w:rFonts w:asciiTheme="minorHAnsi" w:eastAsiaTheme="minorEastAsia" w:hAnsiTheme="minorHAnsi" w:cstheme="minorBidi"/>
            <w:sz w:val="22"/>
            <w:szCs w:val="22"/>
            <w:lang w:val="en-US"/>
          </w:rPr>
          <w:tab/>
        </w:r>
        <w:r w:rsidRPr="00F75001" w:rsidDel="005558EE">
          <w:rPr>
            <w:rFonts w:cs="Arial"/>
            <w:lang w:val="en-US"/>
          </w:rPr>
          <w:delText>DC_2A-5A -7A_n2A</w:delText>
        </w:r>
        <w:r w:rsidDel="005558EE">
          <w:tab/>
        </w:r>
        <w:r w:rsidDel="005558EE">
          <w:fldChar w:fldCharType="begin"/>
        </w:r>
        <w:r w:rsidDel="005558EE">
          <w:delInstrText xml:space="preserve"> PAGEREF _Toc69982750 \h </w:delInstrText>
        </w:r>
        <w:r w:rsidDel="005558EE">
          <w:fldChar w:fldCharType="separate"/>
        </w:r>
      </w:del>
      <w:ins w:id="2206" w:author="Per Lindell" w:date="2021-05-29T13:06:00Z">
        <w:r w:rsidR="005558EE">
          <w:rPr>
            <w:b/>
            <w:bCs/>
            <w:lang w:val="en-US"/>
          </w:rPr>
          <w:t>Error! Bookmark not defined.</w:t>
        </w:r>
      </w:ins>
      <w:del w:id="2207" w:author="Per Lindell" w:date="2021-05-29T13:06:00Z">
        <w:r w:rsidDel="005558EE">
          <w:delText>75</w:delText>
        </w:r>
        <w:r w:rsidDel="005558EE">
          <w:fldChar w:fldCharType="end"/>
        </w:r>
      </w:del>
    </w:p>
    <w:p w14:paraId="429F7825" w14:textId="68B2B117" w:rsidR="00F44E90" w:rsidDel="005558EE" w:rsidRDefault="00F44E90">
      <w:pPr>
        <w:pStyle w:val="TOC3"/>
        <w:rPr>
          <w:del w:id="2208" w:author="Per Lindell" w:date="2021-05-29T13:06:00Z"/>
          <w:rFonts w:asciiTheme="minorHAnsi" w:eastAsiaTheme="minorEastAsia" w:hAnsiTheme="minorHAnsi" w:cstheme="minorBidi"/>
          <w:sz w:val="22"/>
          <w:szCs w:val="22"/>
          <w:lang w:val="en-US"/>
        </w:rPr>
      </w:pPr>
      <w:del w:id="2209" w:author="Per Lindell" w:date="2021-05-29T13:06:00Z">
        <w:r w:rsidRPr="00F75001" w:rsidDel="005558EE">
          <w:rPr>
            <w:rFonts w:cs="Arial"/>
            <w:lang w:val="en-US" w:eastAsia="zh-CN"/>
          </w:rPr>
          <w:delText>5.1.79.2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_Toc69982751 \h </w:delInstrText>
        </w:r>
        <w:r w:rsidDel="005558EE">
          <w:fldChar w:fldCharType="separate"/>
        </w:r>
      </w:del>
      <w:ins w:id="2210" w:author="Per Lindell" w:date="2021-05-29T13:06:00Z">
        <w:r w:rsidR="005558EE">
          <w:rPr>
            <w:b/>
            <w:bCs/>
            <w:lang w:val="en-US"/>
          </w:rPr>
          <w:t>Error! Bookmark not defined.</w:t>
        </w:r>
      </w:ins>
      <w:del w:id="2211" w:author="Per Lindell" w:date="2021-05-29T13:06:00Z">
        <w:r w:rsidDel="005558EE">
          <w:delText>75</w:delText>
        </w:r>
        <w:r w:rsidDel="005558EE">
          <w:fldChar w:fldCharType="end"/>
        </w:r>
      </w:del>
    </w:p>
    <w:p w14:paraId="7AD0F76F" w14:textId="79D5A206" w:rsidR="00F44E90" w:rsidDel="005558EE" w:rsidRDefault="00F44E90">
      <w:pPr>
        <w:pStyle w:val="TOC3"/>
        <w:rPr>
          <w:del w:id="2212" w:author="Per Lindell" w:date="2021-05-29T13:06:00Z"/>
          <w:rFonts w:asciiTheme="minorHAnsi" w:eastAsiaTheme="minorEastAsia" w:hAnsiTheme="minorHAnsi" w:cstheme="minorBidi"/>
          <w:sz w:val="22"/>
          <w:szCs w:val="22"/>
          <w:lang w:val="en-US"/>
        </w:rPr>
      </w:pPr>
      <w:del w:id="2213" w:author="Per Lindell" w:date="2021-05-29T13:06:00Z">
        <w:r w:rsidRPr="00F75001" w:rsidDel="005558EE">
          <w:rPr>
            <w:rFonts w:cs="Arial"/>
            <w:lang w:val="en-US"/>
          </w:rPr>
          <w:delText>5.1.80</w:delText>
        </w:r>
        <w:r w:rsidDel="005558EE">
          <w:rPr>
            <w:rFonts w:asciiTheme="minorHAnsi" w:eastAsiaTheme="minorEastAsia" w:hAnsiTheme="minorHAnsi" w:cstheme="minorBidi"/>
            <w:sz w:val="22"/>
            <w:szCs w:val="22"/>
            <w:lang w:val="en-US"/>
          </w:rPr>
          <w:tab/>
        </w:r>
        <w:r w:rsidRPr="00F75001" w:rsidDel="005558EE">
          <w:rPr>
            <w:rFonts w:cs="Arial"/>
            <w:lang w:val="en-US"/>
          </w:rPr>
          <w:delText>DC_5A-7A -66A_n2A</w:delText>
        </w:r>
        <w:r w:rsidDel="005558EE">
          <w:tab/>
        </w:r>
        <w:r w:rsidDel="005558EE">
          <w:fldChar w:fldCharType="begin"/>
        </w:r>
        <w:r w:rsidDel="005558EE">
          <w:delInstrText xml:space="preserve"> PAGEREF _Toc69982752 \h </w:delInstrText>
        </w:r>
        <w:r w:rsidDel="005558EE">
          <w:fldChar w:fldCharType="separate"/>
        </w:r>
      </w:del>
      <w:ins w:id="2214" w:author="Per Lindell" w:date="2021-05-29T13:06:00Z">
        <w:r w:rsidR="005558EE">
          <w:rPr>
            <w:b/>
            <w:bCs/>
            <w:lang w:val="en-US"/>
          </w:rPr>
          <w:t>Error! Bookmark not defined.</w:t>
        </w:r>
      </w:ins>
      <w:del w:id="2215" w:author="Per Lindell" w:date="2021-05-29T13:06:00Z">
        <w:r w:rsidDel="005558EE">
          <w:delText>76</w:delText>
        </w:r>
        <w:r w:rsidDel="005558EE">
          <w:fldChar w:fldCharType="end"/>
        </w:r>
      </w:del>
    </w:p>
    <w:p w14:paraId="3DB14EEA" w14:textId="1FA05D16" w:rsidR="00F44E90" w:rsidDel="005558EE" w:rsidRDefault="00F44E90">
      <w:pPr>
        <w:pStyle w:val="TOC3"/>
        <w:rPr>
          <w:del w:id="2216" w:author="Per Lindell" w:date="2021-05-29T13:06:00Z"/>
          <w:rFonts w:asciiTheme="minorHAnsi" w:eastAsiaTheme="minorEastAsia" w:hAnsiTheme="minorHAnsi" w:cstheme="minorBidi"/>
          <w:sz w:val="22"/>
          <w:szCs w:val="22"/>
          <w:lang w:val="en-US"/>
        </w:rPr>
      </w:pPr>
      <w:del w:id="2217" w:author="Per Lindell" w:date="2021-05-29T13:06:00Z">
        <w:r w:rsidRPr="00F75001" w:rsidDel="005558EE">
          <w:rPr>
            <w:rFonts w:cs="Arial"/>
            <w:lang w:val="en-US" w:eastAsia="zh-CN"/>
          </w:rPr>
          <w:delText>5.1.80.2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_Toc69982753 \h </w:delInstrText>
        </w:r>
        <w:r w:rsidDel="005558EE">
          <w:fldChar w:fldCharType="separate"/>
        </w:r>
      </w:del>
      <w:ins w:id="2218" w:author="Per Lindell" w:date="2021-05-29T13:06:00Z">
        <w:r w:rsidR="005558EE">
          <w:rPr>
            <w:b/>
            <w:bCs/>
            <w:lang w:val="en-US"/>
          </w:rPr>
          <w:t>Error! Bookmark not defined.</w:t>
        </w:r>
      </w:ins>
      <w:del w:id="2219" w:author="Per Lindell" w:date="2021-05-29T13:06:00Z">
        <w:r w:rsidDel="005558EE">
          <w:delText>76</w:delText>
        </w:r>
        <w:r w:rsidDel="005558EE">
          <w:fldChar w:fldCharType="end"/>
        </w:r>
      </w:del>
    </w:p>
    <w:p w14:paraId="562D4EEF" w14:textId="08867D1A" w:rsidR="00F44E90" w:rsidDel="005558EE" w:rsidRDefault="00F44E90">
      <w:pPr>
        <w:pStyle w:val="TOC3"/>
        <w:rPr>
          <w:del w:id="2220" w:author="Per Lindell" w:date="2021-05-29T13:06:00Z"/>
          <w:rFonts w:asciiTheme="minorHAnsi" w:eastAsiaTheme="minorEastAsia" w:hAnsiTheme="minorHAnsi" w:cstheme="minorBidi"/>
          <w:sz w:val="22"/>
          <w:szCs w:val="22"/>
          <w:lang w:val="en-US"/>
        </w:rPr>
      </w:pPr>
      <w:del w:id="2221" w:author="Per Lindell" w:date="2021-05-29T13:06:00Z">
        <w:r w:rsidRPr="00F75001" w:rsidDel="005558EE">
          <w:rPr>
            <w:rFonts w:cs="Arial"/>
            <w:lang w:val="en-US"/>
          </w:rPr>
          <w:delText>5.1.81</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 -71A_n2A</w:delText>
        </w:r>
        <w:r w:rsidDel="005558EE">
          <w:tab/>
        </w:r>
        <w:r w:rsidDel="005558EE">
          <w:fldChar w:fldCharType="begin"/>
        </w:r>
        <w:r w:rsidDel="005558EE">
          <w:delInstrText xml:space="preserve"> PAGEREF _Toc69982754 \h </w:delInstrText>
        </w:r>
        <w:r w:rsidDel="005558EE">
          <w:fldChar w:fldCharType="separate"/>
        </w:r>
      </w:del>
      <w:ins w:id="2222" w:author="Per Lindell" w:date="2021-05-29T13:06:00Z">
        <w:r w:rsidR="005558EE">
          <w:rPr>
            <w:b/>
            <w:bCs/>
            <w:lang w:val="en-US"/>
          </w:rPr>
          <w:t>Error! Bookmark not defined.</w:t>
        </w:r>
      </w:ins>
      <w:del w:id="2223" w:author="Per Lindell" w:date="2021-05-29T13:06:00Z">
        <w:r w:rsidDel="005558EE">
          <w:delText>77</w:delText>
        </w:r>
        <w:r w:rsidDel="005558EE">
          <w:fldChar w:fldCharType="end"/>
        </w:r>
      </w:del>
    </w:p>
    <w:p w14:paraId="2339FE31" w14:textId="1AF88A04" w:rsidR="00F44E90" w:rsidDel="005558EE" w:rsidRDefault="00F44E90">
      <w:pPr>
        <w:pStyle w:val="TOC3"/>
        <w:rPr>
          <w:del w:id="2224" w:author="Per Lindell" w:date="2021-05-29T13:06:00Z"/>
          <w:rFonts w:asciiTheme="minorHAnsi" w:eastAsiaTheme="minorEastAsia" w:hAnsiTheme="minorHAnsi" w:cstheme="minorBidi"/>
          <w:sz w:val="22"/>
          <w:szCs w:val="22"/>
          <w:lang w:val="en-US"/>
        </w:rPr>
      </w:pPr>
      <w:del w:id="2225" w:author="Per Lindell" w:date="2021-05-29T13:06:00Z">
        <w:r w:rsidRPr="00F75001" w:rsidDel="005558EE">
          <w:rPr>
            <w:rFonts w:cs="Arial"/>
            <w:lang w:val="en-US" w:eastAsia="zh-CN"/>
          </w:rPr>
          <w:delText>5.1.81.2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_Toc69982755 \h </w:delInstrText>
        </w:r>
        <w:r w:rsidDel="005558EE">
          <w:fldChar w:fldCharType="separate"/>
        </w:r>
      </w:del>
      <w:ins w:id="2226" w:author="Per Lindell" w:date="2021-05-29T13:06:00Z">
        <w:r w:rsidR="005558EE">
          <w:rPr>
            <w:b/>
            <w:bCs/>
            <w:lang w:val="en-US"/>
          </w:rPr>
          <w:t>Error! Bookmark not defined.</w:t>
        </w:r>
      </w:ins>
      <w:del w:id="2227" w:author="Per Lindell" w:date="2021-05-29T13:06:00Z">
        <w:r w:rsidDel="005558EE">
          <w:delText>77</w:delText>
        </w:r>
        <w:r w:rsidDel="005558EE">
          <w:fldChar w:fldCharType="end"/>
        </w:r>
      </w:del>
    </w:p>
    <w:p w14:paraId="02D96FB4" w14:textId="29BE40EC" w:rsidR="00F44E90" w:rsidDel="005558EE" w:rsidRDefault="00F44E90">
      <w:pPr>
        <w:pStyle w:val="TOC3"/>
        <w:rPr>
          <w:del w:id="2228" w:author="Per Lindell" w:date="2021-05-29T13:06:00Z"/>
          <w:rFonts w:asciiTheme="minorHAnsi" w:eastAsiaTheme="minorEastAsia" w:hAnsiTheme="minorHAnsi" w:cstheme="minorBidi"/>
          <w:sz w:val="22"/>
          <w:szCs w:val="22"/>
          <w:lang w:val="en-US"/>
        </w:rPr>
      </w:pPr>
      <w:del w:id="2229" w:author="Per Lindell" w:date="2021-05-29T13:06:00Z">
        <w:r w:rsidRPr="00F75001" w:rsidDel="005558EE">
          <w:rPr>
            <w:rFonts w:cs="Arial"/>
            <w:lang w:val="en-US"/>
          </w:rPr>
          <w:delText>5.1.82</w:delText>
        </w:r>
        <w:r w:rsidDel="005558EE">
          <w:rPr>
            <w:rFonts w:asciiTheme="minorHAnsi" w:eastAsiaTheme="minorEastAsia" w:hAnsiTheme="minorHAnsi" w:cstheme="minorBidi"/>
            <w:sz w:val="22"/>
            <w:szCs w:val="22"/>
            <w:lang w:val="en-US"/>
          </w:rPr>
          <w:tab/>
        </w:r>
        <w:r w:rsidRPr="00F75001" w:rsidDel="005558EE">
          <w:rPr>
            <w:rFonts w:cs="Arial"/>
            <w:lang w:val="en-US"/>
          </w:rPr>
          <w:delText>DC_2A-66A -71A_n2A</w:delText>
        </w:r>
        <w:r w:rsidDel="005558EE">
          <w:tab/>
        </w:r>
        <w:r w:rsidDel="005558EE">
          <w:fldChar w:fldCharType="begin"/>
        </w:r>
        <w:r w:rsidDel="005558EE">
          <w:delInstrText xml:space="preserve"> PAGEREF _Toc69982756 \h </w:delInstrText>
        </w:r>
        <w:r w:rsidDel="005558EE">
          <w:fldChar w:fldCharType="separate"/>
        </w:r>
      </w:del>
      <w:ins w:id="2230" w:author="Per Lindell" w:date="2021-05-29T13:06:00Z">
        <w:r w:rsidR="005558EE">
          <w:rPr>
            <w:b/>
            <w:bCs/>
            <w:lang w:val="en-US"/>
          </w:rPr>
          <w:t>Error! Bookmark not defined.</w:t>
        </w:r>
      </w:ins>
      <w:del w:id="2231" w:author="Per Lindell" w:date="2021-05-29T13:06:00Z">
        <w:r w:rsidDel="005558EE">
          <w:delText>78</w:delText>
        </w:r>
        <w:r w:rsidDel="005558EE">
          <w:fldChar w:fldCharType="end"/>
        </w:r>
      </w:del>
    </w:p>
    <w:p w14:paraId="6A9EEDF5" w14:textId="5C01C31B" w:rsidR="00F44E90" w:rsidDel="005558EE" w:rsidRDefault="00F44E90">
      <w:pPr>
        <w:pStyle w:val="TOC3"/>
        <w:rPr>
          <w:del w:id="2232" w:author="Per Lindell" w:date="2021-05-29T13:06:00Z"/>
          <w:rFonts w:asciiTheme="minorHAnsi" w:eastAsiaTheme="minorEastAsia" w:hAnsiTheme="minorHAnsi" w:cstheme="minorBidi"/>
          <w:sz w:val="22"/>
          <w:szCs w:val="22"/>
          <w:lang w:val="en-US"/>
        </w:rPr>
      </w:pPr>
      <w:del w:id="2233" w:author="Per Lindell" w:date="2021-05-29T13:06:00Z">
        <w:r w:rsidRPr="00F75001" w:rsidDel="005558EE">
          <w:rPr>
            <w:rFonts w:cs="Arial"/>
            <w:lang w:val="en-US" w:eastAsia="zh-CN"/>
          </w:rPr>
          <w:delText>5.1.82.2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_Toc69982757 \h </w:delInstrText>
        </w:r>
        <w:r w:rsidDel="005558EE">
          <w:fldChar w:fldCharType="separate"/>
        </w:r>
      </w:del>
      <w:ins w:id="2234" w:author="Per Lindell" w:date="2021-05-29T13:06:00Z">
        <w:r w:rsidR="005558EE">
          <w:rPr>
            <w:b/>
            <w:bCs/>
            <w:lang w:val="en-US"/>
          </w:rPr>
          <w:t>Error! Bookmark not defined.</w:t>
        </w:r>
      </w:ins>
      <w:del w:id="2235" w:author="Per Lindell" w:date="2021-05-29T13:06:00Z">
        <w:r w:rsidDel="005558EE">
          <w:delText>78</w:delText>
        </w:r>
        <w:r w:rsidDel="005558EE">
          <w:fldChar w:fldCharType="end"/>
        </w:r>
      </w:del>
    </w:p>
    <w:p w14:paraId="6E1BB83B" w14:textId="3F2B18A5" w:rsidR="00F44E90" w:rsidDel="005558EE" w:rsidRDefault="00F44E90">
      <w:pPr>
        <w:pStyle w:val="TOC3"/>
        <w:rPr>
          <w:del w:id="2236" w:author="Per Lindell" w:date="2021-05-29T13:06:00Z"/>
          <w:rFonts w:asciiTheme="minorHAnsi" w:eastAsiaTheme="minorEastAsia" w:hAnsiTheme="minorHAnsi" w:cstheme="minorBidi"/>
          <w:sz w:val="22"/>
          <w:szCs w:val="22"/>
          <w:lang w:val="en-US"/>
        </w:rPr>
      </w:pPr>
      <w:del w:id="2237" w:author="Per Lindell" w:date="2021-05-29T13:06:00Z">
        <w:r w:rsidRPr="00F75001" w:rsidDel="005558EE">
          <w:rPr>
            <w:rFonts w:cs="Arial"/>
            <w:lang w:val="en-US"/>
          </w:rPr>
          <w:delText>5.1.83</w:delText>
        </w:r>
        <w:r w:rsidDel="005558EE">
          <w:rPr>
            <w:rFonts w:asciiTheme="minorHAnsi" w:eastAsiaTheme="minorEastAsia" w:hAnsiTheme="minorHAnsi" w:cstheme="minorBidi"/>
            <w:sz w:val="22"/>
            <w:szCs w:val="22"/>
            <w:lang w:val="en-US"/>
          </w:rPr>
          <w:tab/>
        </w:r>
        <w:r w:rsidRPr="00F75001" w:rsidDel="005558EE">
          <w:rPr>
            <w:rFonts w:cs="Arial"/>
            <w:lang w:val="en-US"/>
          </w:rPr>
          <w:delText>DC_2A-7A -12A_n2A</w:delText>
        </w:r>
        <w:r w:rsidDel="005558EE">
          <w:tab/>
        </w:r>
        <w:r w:rsidDel="005558EE">
          <w:fldChar w:fldCharType="begin"/>
        </w:r>
        <w:r w:rsidDel="005558EE">
          <w:delInstrText xml:space="preserve"> PAGEREF _Toc69982758 \h </w:delInstrText>
        </w:r>
        <w:r w:rsidDel="005558EE">
          <w:fldChar w:fldCharType="separate"/>
        </w:r>
      </w:del>
      <w:ins w:id="2238" w:author="Per Lindell" w:date="2021-05-29T13:06:00Z">
        <w:r w:rsidR="005558EE">
          <w:rPr>
            <w:b/>
            <w:bCs/>
            <w:lang w:val="en-US"/>
          </w:rPr>
          <w:t>Error! Bookmark not defined.</w:t>
        </w:r>
      </w:ins>
      <w:del w:id="2239" w:author="Per Lindell" w:date="2021-05-29T13:06:00Z">
        <w:r w:rsidDel="005558EE">
          <w:delText>79</w:delText>
        </w:r>
        <w:r w:rsidDel="005558EE">
          <w:fldChar w:fldCharType="end"/>
        </w:r>
      </w:del>
    </w:p>
    <w:p w14:paraId="38779350" w14:textId="7E3326EF" w:rsidR="00F44E90" w:rsidDel="005558EE" w:rsidRDefault="00F44E90">
      <w:pPr>
        <w:pStyle w:val="TOC3"/>
        <w:rPr>
          <w:del w:id="2240" w:author="Per Lindell" w:date="2021-05-29T13:06:00Z"/>
          <w:rFonts w:asciiTheme="minorHAnsi" w:eastAsiaTheme="minorEastAsia" w:hAnsiTheme="minorHAnsi" w:cstheme="minorBidi"/>
          <w:sz w:val="22"/>
          <w:szCs w:val="22"/>
          <w:lang w:val="en-US"/>
        </w:rPr>
      </w:pPr>
      <w:del w:id="2241" w:author="Per Lindell" w:date="2021-05-29T13:06:00Z">
        <w:r w:rsidRPr="00F75001" w:rsidDel="005558EE">
          <w:rPr>
            <w:rFonts w:cs="Arial"/>
            <w:lang w:val="en-US" w:eastAsia="zh-CN"/>
          </w:rPr>
          <w:delText>5.1.83.2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_Toc69982759 \h </w:delInstrText>
        </w:r>
        <w:r w:rsidDel="005558EE">
          <w:fldChar w:fldCharType="separate"/>
        </w:r>
      </w:del>
      <w:ins w:id="2242" w:author="Per Lindell" w:date="2021-05-29T13:06:00Z">
        <w:r w:rsidR="005558EE">
          <w:rPr>
            <w:b/>
            <w:bCs/>
            <w:lang w:val="en-US"/>
          </w:rPr>
          <w:t>Error! Bookmark not defined.</w:t>
        </w:r>
      </w:ins>
      <w:del w:id="2243" w:author="Per Lindell" w:date="2021-05-29T13:06:00Z">
        <w:r w:rsidDel="005558EE">
          <w:delText>79</w:delText>
        </w:r>
        <w:r w:rsidDel="005558EE">
          <w:fldChar w:fldCharType="end"/>
        </w:r>
      </w:del>
    </w:p>
    <w:p w14:paraId="5E5B42D8" w14:textId="0F887139" w:rsidR="00F44E90" w:rsidDel="005558EE" w:rsidRDefault="00F44E90">
      <w:pPr>
        <w:pStyle w:val="TOC3"/>
        <w:rPr>
          <w:del w:id="2244" w:author="Per Lindell" w:date="2021-05-29T13:06:00Z"/>
          <w:rFonts w:asciiTheme="minorHAnsi" w:eastAsiaTheme="minorEastAsia" w:hAnsiTheme="minorHAnsi" w:cstheme="minorBidi"/>
          <w:sz w:val="22"/>
          <w:szCs w:val="22"/>
          <w:lang w:val="en-US"/>
        </w:rPr>
      </w:pPr>
      <w:del w:id="2245" w:author="Per Lindell" w:date="2021-05-29T13:06:00Z">
        <w:r w:rsidRPr="00F75001" w:rsidDel="005558EE">
          <w:rPr>
            <w:rFonts w:cs="Arial"/>
            <w:lang w:val="en-US"/>
          </w:rPr>
          <w:delText>5.1.84</w:delText>
        </w:r>
        <w:r w:rsidDel="005558EE">
          <w:rPr>
            <w:rFonts w:asciiTheme="minorHAnsi" w:eastAsiaTheme="minorEastAsia" w:hAnsiTheme="minorHAnsi" w:cstheme="minorBidi"/>
            <w:sz w:val="22"/>
            <w:szCs w:val="22"/>
            <w:lang w:val="en-US"/>
          </w:rPr>
          <w:tab/>
        </w:r>
        <w:r w:rsidRPr="00F75001" w:rsidDel="005558EE">
          <w:rPr>
            <w:rFonts w:cs="Arial"/>
            <w:lang w:val="en-US"/>
          </w:rPr>
          <w:delText>DC_7A-66A-71A_n2A</w:delText>
        </w:r>
        <w:r w:rsidDel="005558EE">
          <w:tab/>
        </w:r>
        <w:r w:rsidDel="005558EE">
          <w:fldChar w:fldCharType="begin"/>
        </w:r>
        <w:r w:rsidDel="005558EE">
          <w:delInstrText xml:space="preserve"> PAGEREF _Toc69982760 \h </w:delInstrText>
        </w:r>
        <w:r w:rsidDel="005558EE">
          <w:fldChar w:fldCharType="separate"/>
        </w:r>
      </w:del>
      <w:ins w:id="2246" w:author="Per Lindell" w:date="2021-05-29T13:06:00Z">
        <w:r w:rsidR="005558EE">
          <w:rPr>
            <w:b/>
            <w:bCs/>
            <w:lang w:val="en-US"/>
          </w:rPr>
          <w:t>Error! Bookmark not defined.</w:t>
        </w:r>
      </w:ins>
      <w:del w:id="2247" w:author="Per Lindell" w:date="2021-05-29T13:06:00Z">
        <w:r w:rsidDel="005558EE">
          <w:delText>80</w:delText>
        </w:r>
        <w:r w:rsidDel="005558EE">
          <w:fldChar w:fldCharType="end"/>
        </w:r>
      </w:del>
    </w:p>
    <w:p w14:paraId="6E20500D" w14:textId="6486D816" w:rsidR="00F44E90" w:rsidDel="005558EE" w:rsidRDefault="00F44E90">
      <w:pPr>
        <w:pStyle w:val="TOC3"/>
        <w:rPr>
          <w:del w:id="2248" w:author="Per Lindell" w:date="2021-05-29T13:06:00Z"/>
          <w:rFonts w:asciiTheme="minorHAnsi" w:eastAsiaTheme="minorEastAsia" w:hAnsiTheme="minorHAnsi" w:cstheme="minorBidi"/>
          <w:sz w:val="22"/>
          <w:szCs w:val="22"/>
          <w:lang w:val="en-US"/>
        </w:rPr>
      </w:pPr>
      <w:del w:id="2249" w:author="Per Lindell" w:date="2021-05-29T13:06:00Z">
        <w:r w:rsidRPr="00F75001" w:rsidDel="005558EE">
          <w:rPr>
            <w:rFonts w:cs="Arial"/>
            <w:lang w:val="en-US" w:eastAsia="zh-CN"/>
          </w:rPr>
          <w:delText>5.1.84.2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_Toc69982761 \h </w:delInstrText>
        </w:r>
        <w:r w:rsidDel="005558EE">
          <w:fldChar w:fldCharType="separate"/>
        </w:r>
      </w:del>
      <w:ins w:id="2250" w:author="Per Lindell" w:date="2021-05-29T13:06:00Z">
        <w:r w:rsidR="005558EE">
          <w:rPr>
            <w:b/>
            <w:bCs/>
            <w:lang w:val="en-US"/>
          </w:rPr>
          <w:t>Error! Bookmark not defined.</w:t>
        </w:r>
      </w:ins>
      <w:del w:id="2251" w:author="Per Lindell" w:date="2021-05-29T13:06:00Z">
        <w:r w:rsidDel="005558EE">
          <w:delText>80</w:delText>
        </w:r>
        <w:r w:rsidDel="005558EE">
          <w:fldChar w:fldCharType="end"/>
        </w:r>
      </w:del>
    </w:p>
    <w:p w14:paraId="68ABFF07" w14:textId="3B7F7FE6" w:rsidR="00F44E90" w:rsidDel="005558EE" w:rsidRDefault="00F44E90">
      <w:pPr>
        <w:pStyle w:val="TOC3"/>
        <w:rPr>
          <w:del w:id="2252" w:author="Per Lindell" w:date="2021-05-29T13:06:00Z"/>
          <w:rFonts w:asciiTheme="minorHAnsi" w:eastAsiaTheme="minorEastAsia" w:hAnsiTheme="minorHAnsi" w:cstheme="minorBidi"/>
          <w:sz w:val="22"/>
          <w:szCs w:val="22"/>
          <w:lang w:val="en-US"/>
        </w:rPr>
      </w:pPr>
      <w:del w:id="2253" w:author="Per Lindell" w:date="2021-05-29T13:06:00Z">
        <w:r w:rsidRPr="00F75001" w:rsidDel="005558EE">
          <w:rPr>
            <w:rFonts w:cs="Arial"/>
            <w:lang w:val="en-US"/>
          </w:rPr>
          <w:delText>5.1.85</w:delText>
        </w:r>
        <w:r w:rsidDel="005558EE">
          <w:rPr>
            <w:rFonts w:asciiTheme="minorHAnsi" w:eastAsiaTheme="minorEastAsia" w:hAnsiTheme="minorHAnsi" w:cstheme="minorBidi"/>
            <w:sz w:val="22"/>
            <w:szCs w:val="22"/>
            <w:lang w:val="en-US"/>
          </w:rPr>
          <w:tab/>
        </w:r>
        <w:r w:rsidRPr="00F75001" w:rsidDel="005558EE">
          <w:rPr>
            <w:rFonts w:cs="Arial"/>
            <w:lang w:val="en-US"/>
          </w:rPr>
          <w:delText>DC_7A-12A-66A_n2A</w:delText>
        </w:r>
        <w:r w:rsidDel="005558EE">
          <w:tab/>
        </w:r>
        <w:r w:rsidDel="005558EE">
          <w:fldChar w:fldCharType="begin"/>
        </w:r>
        <w:r w:rsidDel="005558EE">
          <w:delInstrText xml:space="preserve"> PAGEREF _Toc69982762 \h </w:delInstrText>
        </w:r>
        <w:r w:rsidDel="005558EE">
          <w:fldChar w:fldCharType="separate"/>
        </w:r>
      </w:del>
      <w:ins w:id="2254" w:author="Per Lindell" w:date="2021-05-29T13:06:00Z">
        <w:r w:rsidR="005558EE">
          <w:rPr>
            <w:b/>
            <w:bCs/>
            <w:lang w:val="en-US"/>
          </w:rPr>
          <w:t>Error! Bookmark not defined.</w:t>
        </w:r>
      </w:ins>
      <w:del w:id="2255" w:author="Per Lindell" w:date="2021-05-29T13:06:00Z">
        <w:r w:rsidDel="005558EE">
          <w:delText>81</w:delText>
        </w:r>
        <w:r w:rsidDel="005558EE">
          <w:fldChar w:fldCharType="end"/>
        </w:r>
      </w:del>
    </w:p>
    <w:p w14:paraId="29639692" w14:textId="5DBCE2EC" w:rsidR="00F44E90" w:rsidDel="005558EE" w:rsidRDefault="00F44E90">
      <w:pPr>
        <w:pStyle w:val="TOC3"/>
        <w:rPr>
          <w:del w:id="2256" w:author="Per Lindell" w:date="2021-05-29T13:06:00Z"/>
          <w:rFonts w:asciiTheme="minorHAnsi" w:eastAsiaTheme="minorEastAsia" w:hAnsiTheme="minorHAnsi" w:cstheme="minorBidi"/>
          <w:sz w:val="22"/>
          <w:szCs w:val="22"/>
          <w:lang w:val="en-US"/>
        </w:rPr>
      </w:pPr>
      <w:del w:id="2257" w:author="Per Lindell" w:date="2021-05-29T13:06:00Z">
        <w:r w:rsidRPr="00F75001" w:rsidDel="005558EE">
          <w:rPr>
            <w:rFonts w:cs="Arial"/>
            <w:lang w:val="en-US" w:eastAsia="zh-CN"/>
          </w:rPr>
          <w:delText>5.1.85.2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_Toc69982763 \h </w:delInstrText>
        </w:r>
        <w:r w:rsidDel="005558EE">
          <w:fldChar w:fldCharType="separate"/>
        </w:r>
      </w:del>
      <w:ins w:id="2258" w:author="Per Lindell" w:date="2021-05-29T13:06:00Z">
        <w:r w:rsidR="005558EE">
          <w:rPr>
            <w:b/>
            <w:bCs/>
            <w:lang w:val="en-US"/>
          </w:rPr>
          <w:t>Error! Bookmark not defined.</w:t>
        </w:r>
      </w:ins>
      <w:del w:id="2259" w:author="Per Lindell" w:date="2021-05-29T13:06:00Z">
        <w:r w:rsidDel="005558EE">
          <w:delText>81</w:delText>
        </w:r>
        <w:r w:rsidDel="005558EE">
          <w:fldChar w:fldCharType="end"/>
        </w:r>
      </w:del>
    </w:p>
    <w:p w14:paraId="6C942F82" w14:textId="1AD5B402" w:rsidR="00F44E90" w:rsidDel="005558EE" w:rsidRDefault="00F44E90">
      <w:pPr>
        <w:pStyle w:val="TOC2"/>
        <w:rPr>
          <w:del w:id="2260" w:author="Per Lindell" w:date="2021-05-29T13:06:00Z"/>
          <w:rFonts w:asciiTheme="minorHAnsi" w:eastAsiaTheme="minorEastAsia" w:hAnsiTheme="minorHAnsi" w:cstheme="minorBidi"/>
          <w:sz w:val="22"/>
          <w:szCs w:val="22"/>
          <w:lang w:val="en-US"/>
        </w:rPr>
      </w:pPr>
      <w:del w:id="2261" w:author="Per Lindell" w:date="2021-05-29T13:06:00Z">
        <w:r w:rsidDel="005558EE">
          <w:rPr>
            <w:lang w:eastAsia="ja-JP"/>
          </w:rPr>
          <w:delText>5.1.86</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28-40_n</w:delText>
        </w:r>
        <w:r w:rsidDel="005558EE">
          <w:rPr>
            <w:lang w:eastAsia="zh-CN"/>
          </w:rPr>
          <w:delText>78</w:delText>
        </w:r>
        <w:r w:rsidDel="005558EE">
          <w:tab/>
        </w:r>
        <w:r w:rsidDel="005558EE">
          <w:fldChar w:fldCharType="begin"/>
        </w:r>
        <w:r w:rsidDel="005558EE">
          <w:delInstrText xml:space="preserve"> PAGEREF _Toc69982764 \h </w:delInstrText>
        </w:r>
        <w:r w:rsidDel="005558EE">
          <w:fldChar w:fldCharType="separate"/>
        </w:r>
      </w:del>
      <w:ins w:id="2262" w:author="Per Lindell" w:date="2021-05-29T13:06:00Z">
        <w:r w:rsidR="005558EE">
          <w:rPr>
            <w:b/>
            <w:bCs/>
            <w:lang w:val="en-US"/>
          </w:rPr>
          <w:t>Error! Bookmark not defined.</w:t>
        </w:r>
      </w:ins>
      <w:del w:id="2263" w:author="Per Lindell" w:date="2021-05-29T13:06:00Z">
        <w:r w:rsidDel="005558EE">
          <w:delText>82</w:delText>
        </w:r>
        <w:r w:rsidDel="005558EE">
          <w:fldChar w:fldCharType="end"/>
        </w:r>
      </w:del>
    </w:p>
    <w:p w14:paraId="0BEF9194" w14:textId="6A71D32D" w:rsidR="00F44E90" w:rsidDel="005558EE" w:rsidRDefault="00F44E90">
      <w:pPr>
        <w:pStyle w:val="TOC3"/>
        <w:rPr>
          <w:del w:id="2264" w:author="Per Lindell" w:date="2021-05-29T13:06:00Z"/>
          <w:rFonts w:asciiTheme="minorHAnsi" w:eastAsiaTheme="minorEastAsia" w:hAnsiTheme="minorHAnsi" w:cstheme="minorBidi"/>
          <w:sz w:val="22"/>
          <w:szCs w:val="22"/>
          <w:lang w:val="en-US"/>
        </w:rPr>
      </w:pPr>
      <w:del w:id="2265" w:author="Per Lindell" w:date="2021-05-29T13:06:00Z">
        <w:r w:rsidDel="005558EE">
          <w:rPr>
            <w:lang w:eastAsia="ja-JP"/>
          </w:rPr>
          <w:delText>5.1.86</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_Toc69982765 \h </w:delInstrText>
        </w:r>
        <w:r w:rsidDel="005558EE">
          <w:fldChar w:fldCharType="separate"/>
        </w:r>
      </w:del>
      <w:ins w:id="2266" w:author="Per Lindell" w:date="2021-05-29T13:06:00Z">
        <w:r w:rsidR="005558EE">
          <w:rPr>
            <w:b/>
            <w:bCs/>
            <w:lang w:val="en-US"/>
          </w:rPr>
          <w:t>Error! Bookmark not defined.</w:t>
        </w:r>
      </w:ins>
      <w:del w:id="2267" w:author="Per Lindell" w:date="2021-05-29T13:06:00Z">
        <w:r w:rsidDel="005558EE">
          <w:delText>82</w:delText>
        </w:r>
        <w:r w:rsidDel="005558EE">
          <w:fldChar w:fldCharType="end"/>
        </w:r>
      </w:del>
    </w:p>
    <w:p w14:paraId="00B09E48" w14:textId="56BE382B" w:rsidR="00F44E90" w:rsidDel="005558EE" w:rsidRDefault="00F44E90">
      <w:pPr>
        <w:pStyle w:val="TOC3"/>
        <w:rPr>
          <w:del w:id="2268" w:author="Per Lindell" w:date="2021-05-29T13:06:00Z"/>
          <w:rFonts w:asciiTheme="minorHAnsi" w:eastAsiaTheme="minorEastAsia" w:hAnsiTheme="minorHAnsi" w:cstheme="minorBidi"/>
          <w:sz w:val="22"/>
          <w:szCs w:val="22"/>
          <w:lang w:val="en-US"/>
        </w:rPr>
      </w:pPr>
      <w:del w:id="2269" w:author="Per Lindell" w:date="2021-05-29T13:06:00Z">
        <w:r w:rsidDel="005558EE">
          <w:rPr>
            <w:lang w:eastAsia="ja-JP"/>
          </w:rPr>
          <w:delText>5.1.86</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_Toc69982766 \h </w:delInstrText>
        </w:r>
        <w:r w:rsidDel="005558EE">
          <w:fldChar w:fldCharType="separate"/>
        </w:r>
      </w:del>
      <w:ins w:id="2270" w:author="Per Lindell" w:date="2021-05-29T13:06:00Z">
        <w:r w:rsidR="005558EE">
          <w:rPr>
            <w:b/>
            <w:bCs/>
            <w:lang w:val="en-US"/>
          </w:rPr>
          <w:t>Error! Bookmark not defined.</w:t>
        </w:r>
      </w:ins>
      <w:del w:id="2271" w:author="Per Lindell" w:date="2021-05-29T13:06:00Z">
        <w:r w:rsidDel="005558EE">
          <w:delText>82</w:delText>
        </w:r>
        <w:r w:rsidDel="005558EE">
          <w:fldChar w:fldCharType="end"/>
        </w:r>
      </w:del>
    </w:p>
    <w:p w14:paraId="12B4D686" w14:textId="0E53D9C4" w:rsidR="00F44E90" w:rsidDel="005558EE" w:rsidRDefault="00F44E90">
      <w:pPr>
        <w:pStyle w:val="TOC3"/>
        <w:rPr>
          <w:del w:id="2272" w:author="Per Lindell" w:date="2021-05-29T13:06:00Z"/>
          <w:rFonts w:asciiTheme="minorHAnsi" w:eastAsiaTheme="minorEastAsia" w:hAnsiTheme="minorHAnsi" w:cstheme="minorBidi"/>
          <w:sz w:val="22"/>
          <w:szCs w:val="22"/>
          <w:lang w:val="en-US"/>
        </w:rPr>
      </w:pPr>
      <w:del w:id="2273" w:author="Per Lindell" w:date="2021-05-29T13:06:00Z">
        <w:r w:rsidRPr="00F75001" w:rsidDel="005558EE">
          <w:rPr>
            <w:rFonts w:cs="Arial"/>
            <w:lang w:val="en-US" w:eastAsia="zh-CN"/>
          </w:rPr>
          <w:delText>5.1.86.3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_Toc69982767 \h </w:delInstrText>
        </w:r>
        <w:r w:rsidDel="005558EE">
          <w:fldChar w:fldCharType="separate"/>
        </w:r>
      </w:del>
      <w:ins w:id="2274" w:author="Per Lindell" w:date="2021-05-29T13:06:00Z">
        <w:r w:rsidR="005558EE">
          <w:rPr>
            <w:b/>
            <w:bCs/>
            <w:lang w:val="en-US"/>
          </w:rPr>
          <w:t>Error! Bookmark not defined.</w:t>
        </w:r>
      </w:ins>
      <w:del w:id="2275" w:author="Per Lindell" w:date="2021-05-29T13:06:00Z">
        <w:r w:rsidDel="005558EE">
          <w:delText>82</w:delText>
        </w:r>
        <w:r w:rsidDel="005558EE">
          <w:fldChar w:fldCharType="end"/>
        </w:r>
      </w:del>
    </w:p>
    <w:p w14:paraId="3E968628" w14:textId="25D8399E" w:rsidR="00F44E90" w:rsidDel="005558EE" w:rsidRDefault="00F44E90">
      <w:pPr>
        <w:pStyle w:val="TOC2"/>
        <w:rPr>
          <w:del w:id="2276" w:author="Per Lindell" w:date="2021-05-29T13:06:00Z"/>
          <w:rFonts w:asciiTheme="minorHAnsi" w:eastAsiaTheme="minorEastAsia" w:hAnsiTheme="minorHAnsi" w:cstheme="minorBidi"/>
          <w:sz w:val="22"/>
          <w:szCs w:val="22"/>
          <w:lang w:val="en-US"/>
        </w:rPr>
      </w:pPr>
      <w:del w:id="2277" w:author="Per Lindell" w:date="2021-05-29T13:06:00Z">
        <w:r w:rsidDel="005558EE">
          <w:rPr>
            <w:lang w:eastAsia="ja-JP"/>
          </w:rPr>
          <w:delText>5.1.87</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3-</w:delText>
        </w:r>
        <w:r w:rsidDel="005558EE">
          <w:delText>28-40_n</w:delText>
        </w:r>
        <w:r w:rsidDel="005558EE">
          <w:rPr>
            <w:lang w:eastAsia="zh-CN"/>
          </w:rPr>
          <w:delText>78</w:delText>
        </w:r>
        <w:r w:rsidDel="005558EE">
          <w:tab/>
        </w:r>
        <w:r w:rsidDel="005558EE">
          <w:fldChar w:fldCharType="begin"/>
        </w:r>
        <w:r w:rsidDel="005558EE">
          <w:delInstrText xml:space="preserve"> PAGEREF _Toc69982768 \h </w:delInstrText>
        </w:r>
        <w:r w:rsidDel="005558EE">
          <w:fldChar w:fldCharType="separate"/>
        </w:r>
      </w:del>
      <w:ins w:id="2278" w:author="Per Lindell" w:date="2021-05-29T13:06:00Z">
        <w:r w:rsidR="005558EE">
          <w:rPr>
            <w:b/>
            <w:bCs/>
            <w:lang w:val="en-US"/>
          </w:rPr>
          <w:t>Error! Bookmark not defined.</w:t>
        </w:r>
      </w:ins>
      <w:del w:id="2279" w:author="Per Lindell" w:date="2021-05-29T13:06:00Z">
        <w:r w:rsidDel="005558EE">
          <w:delText>82</w:delText>
        </w:r>
        <w:r w:rsidDel="005558EE">
          <w:fldChar w:fldCharType="end"/>
        </w:r>
      </w:del>
    </w:p>
    <w:p w14:paraId="2FA589B5" w14:textId="4FFD506B" w:rsidR="00F44E90" w:rsidDel="005558EE" w:rsidRDefault="00F44E90">
      <w:pPr>
        <w:pStyle w:val="TOC3"/>
        <w:rPr>
          <w:del w:id="2280" w:author="Per Lindell" w:date="2021-05-29T13:06:00Z"/>
          <w:rFonts w:asciiTheme="minorHAnsi" w:eastAsiaTheme="minorEastAsia" w:hAnsiTheme="minorHAnsi" w:cstheme="minorBidi"/>
          <w:sz w:val="22"/>
          <w:szCs w:val="22"/>
          <w:lang w:val="en-US"/>
        </w:rPr>
      </w:pPr>
      <w:del w:id="2281" w:author="Per Lindell" w:date="2021-05-29T13:06:00Z">
        <w:r w:rsidDel="005558EE">
          <w:rPr>
            <w:lang w:eastAsia="ja-JP"/>
          </w:rPr>
          <w:delText>5.1.87</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_Toc69982769 \h </w:delInstrText>
        </w:r>
        <w:r w:rsidDel="005558EE">
          <w:fldChar w:fldCharType="separate"/>
        </w:r>
      </w:del>
      <w:ins w:id="2282" w:author="Per Lindell" w:date="2021-05-29T13:06:00Z">
        <w:r w:rsidR="005558EE">
          <w:rPr>
            <w:b/>
            <w:bCs/>
            <w:lang w:val="en-US"/>
          </w:rPr>
          <w:t>Error! Bookmark not defined.</w:t>
        </w:r>
      </w:ins>
      <w:del w:id="2283" w:author="Per Lindell" w:date="2021-05-29T13:06:00Z">
        <w:r w:rsidDel="005558EE">
          <w:delText>82</w:delText>
        </w:r>
        <w:r w:rsidDel="005558EE">
          <w:fldChar w:fldCharType="end"/>
        </w:r>
      </w:del>
    </w:p>
    <w:p w14:paraId="7CA0A663" w14:textId="34BDC771" w:rsidR="00F44E90" w:rsidDel="005558EE" w:rsidRDefault="00F44E90">
      <w:pPr>
        <w:pStyle w:val="TOC3"/>
        <w:rPr>
          <w:del w:id="2284" w:author="Per Lindell" w:date="2021-05-29T13:06:00Z"/>
          <w:rFonts w:asciiTheme="minorHAnsi" w:eastAsiaTheme="minorEastAsia" w:hAnsiTheme="minorHAnsi" w:cstheme="minorBidi"/>
          <w:sz w:val="22"/>
          <w:szCs w:val="22"/>
          <w:lang w:val="en-US"/>
        </w:rPr>
      </w:pPr>
      <w:del w:id="2285" w:author="Per Lindell" w:date="2021-05-29T13:06:00Z">
        <w:r w:rsidDel="005558EE">
          <w:rPr>
            <w:lang w:eastAsia="ja-JP"/>
          </w:rPr>
          <w:delText>5.1.87</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_Toc69982770 \h </w:delInstrText>
        </w:r>
        <w:r w:rsidDel="005558EE">
          <w:fldChar w:fldCharType="separate"/>
        </w:r>
      </w:del>
      <w:ins w:id="2286" w:author="Per Lindell" w:date="2021-05-29T13:06:00Z">
        <w:r w:rsidR="005558EE">
          <w:rPr>
            <w:b/>
            <w:bCs/>
            <w:lang w:val="en-US"/>
          </w:rPr>
          <w:t>Error! Bookmark not defined.</w:t>
        </w:r>
      </w:ins>
      <w:del w:id="2287" w:author="Per Lindell" w:date="2021-05-29T13:06:00Z">
        <w:r w:rsidDel="005558EE">
          <w:delText>82</w:delText>
        </w:r>
        <w:r w:rsidDel="005558EE">
          <w:fldChar w:fldCharType="end"/>
        </w:r>
      </w:del>
    </w:p>
    <w:p w14:paraId="3A1C28AA" w14:textId="5219A457" w:rsidR="00F44E90" w:rsidDel="005558EE" w:rsidRDefault="00F44E90">
      <w:pPr>
        <w:pStyle w:val="TOC3"/>
        <w:rPr>
          <w:del w:id="2288" w:author="Per Lindell" w:date="2021-05-29T13:06:00Z"/>
          <w:rFonts w:asciiTheme="minorHAnsi" w:eastAsiaTheme="minorEastAsia" w:hAnsiTheme="minorHAnsi" w:cstheme="minorBidi"/>
          <w:sz w:val="22"/>
          <w:szCs w:val="22"/>
          <w:lang w:val="en-US"/>
        </w:rPr>
      </w:pPr>
      <w:del w:id="2289" w:author="Per Lindell" w:date="2021-05-29T13:06:00Z">
        <w:r w:rsidRPr="00F75001" w:rsidDel="005558EE">
          <w:rPr>
            <w:rFonts w:cs="Arial"/>
            <w:lang w:val="en-US" w:eastAsia="zh-CN"/>
          </w:rPr>
          <w:delText>5.1.87.3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_Toc69982771 \h </w:delInstrText>
        </w:r>
        <w:r w:rsidDel="005558EE">
          <w:fldChar w:fldCharType="separate"/>
        </w:r>
      </w:del>
      <w:ins w:id="2290" w:author="Per Lindell" w:date="2021-05-29T13:06:00Z">
        <w:r w:rsidR="005558EE">
          <w:rPr>
            <w:b/>
            <w:bCs/>
            <w:lang w:val="en-US"/>
          </w:rPr>
          <w:t>Error! Bookmark not defined.</w:t>
        </w:r>
      </w:ins>
      <w:del w:id="2291" w:author="Per Lindell" w:date="2021-05-29T13:06:00Z">
        <w:r w:rsidDel="005558EE">
          <w:delText>83</w:delText>
        </w:r>
        <w:r w:rsidDel="005558EE">
          <w:fldChar w:fldCharType="end"/>
        </w:r>
      </w:del>
    </w:p>
    <w:p w14:paraId="6550CF9B" w14:textId="3D316490" w:rsidR="00F44E90" w:rsidDel="005558EE" w:rsidRDefault="00F44E90">
      <w:pPr>
        <w:pStyle w:val="TOC2"/>
        <w:rPr>
          <w:del w:id="2292" w:author="Per Lindell" w:date="2021-05-29T13:06:00Z"/>
          <w:rFonts w:asciiTheme="minorHAnsi" w:eastAsiaTheme="minorEastAsia" w:hAnsiTheme="minorHAnsi" w:cstheme="minorBidi"/>
          <w:sz w:val="22"/>
          <w:szCs w:val="22"/>
          <w:lang w:val="en-US"/>
        </w:rPr>
      </w:pPr>
      <w:del w:id="2293" w:author="Per Lindell" w:date="2021-05-29T13:06:00Z">
        <w:r w:rsidDel="005558EE">
          <w:rPr>
            <w:lang w:eastAsia="ja-JP"/>
          </w:rPr>
          <w:delText>5.1.88</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11-18_n</w:delText>
        </w:r>
        <w:r w:rsidDel="005558EE">
          <w:rPr>
            <w:lang w:eastAsia="zh-CN"/>
          </w:rPr>
          <w:delText>3</w:delText>
        </w:r>
        <w:r w:rsidDel="005558EE">
          <w:tab/>
        </w:r>
        <w:r w:rsidDel="005558EE">
          <w:fldChar w:fldCharType="begin"/>
        </w:r>
        <w:r w:rsidDel="005558EE">
          <w:delInstrText xml:space="preserve"> PAGEREF _Toc69982772 \h </w:delInstrText>
        </w:r>
        <w:r w:rsidDel="005558EE">
          <w:fldChar w:fldCharType="separate"/>
        </w:r>
      </w:del>
      <w:ins w:id="2294" w:author="Per Lindell" w:date="2021-05-29T13:06:00Z">
        <w:r w:rsidR="005558EE">
          <w:rPr>
            <w:b/>
            <w:bCs/>
            <w:lang w:val="en-US"/>
          </w:rPr>
          <w:t>Error! Bookmark not defined.</w:t>
        </w:r>
      </w:ins>
      <w:del w:id="2295" w:author="Per Lindell" w:date="2021-05-29T13:06:00Z">
        <w:r w:rsidDel="005558EE">
          <w:delText>83</w:delText>
        </w:r>
        <w:r w:rsidDel="005558EE">
          <w:fldChar w:fldCharType="end"/>
        </w:r>
      </w:del>
    </w:p>
    <w:p w14:paraId="683962F2" w14:textId="4145954E" w:rsidR="00F44E90" w:rsidDel="005558EE" w:rsidRDefault="00F44E90">
      <w:pPr>
        <w:pStyle w:val="TOC3"/>
        <w:rPr>
          <w:del w:id="2296" w:author="Per Lindell" w:date="2021-05-29T13:06:00Z"/>
          <w:rFonts w:asciiTheme="minorHAnsi" w:eastAsiaTheme="minorEastAsia" w:hAnsiTheme="minorHAnsi" w:cstheme="minorBidi"/>
          <w:sz w:val="22"/>
          <w:szCs w:val="22"/>
          <w:lang w:val="en-US"/>
        </w:rPr>
      </w:pPr>
      <w:del w:id="2297" w:author="Per Lindell" w:date="2021-05-29T13:06:00Z">
        <w:r w:rsidDel="005558EE">
          <w:rPr>
            <w:lang w:eastAsia="ja-JP"/>
          </w:rPr>
          <w:delText>5.1.88</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_Toc69982773 \h </w:delInstrText>
        </w:r>
        <w:r w:rsidDel="005558EE">
          <w:fldChar w:fldCharType="separate"/>
        </w:r>
      </w:del>
      <w:ins w:id="2298" w:author="Per Lindell" w:date="2021-05-29T13:06:00Z">
        <w:r w:rsidR="005558EE">
          <w:rPr>
            <w:b/>
            <w:bCs/>
            <w:lang w:val="en-US"/>
          </w:rPr>
          <w:t>Error! Bookmark not defined.</w:t>
        </w:r>
      </w:ins>
      <w:del w:id="2299" w:author="Per Lindell" w:date="2021-05-29T13:06:00Z">
        <w:r w:rsidDel="005558EE">
          <w:delText>83</w:delText>
        </w:r>
        <w:r w:rsidDel="005558EE">
          <w:fldChar w:fldCharType="end"/>
        </w:r>
      </w:del>
    </w:p>
    <w:p w14:paraId="7C95BE7E" w14:textId="2821D73A" w:rsidR="00F44E90" w:rsidDel="005558EE" w:rsidRDefault="00F44E90">
      <w:pPr>
        <w:pStyle w:val="TOC3"/>
        <w:rPr>
          <w:del w:id="2300" w:author="Per Lindell" w:date="2021-05-29T13:06:00Z"/>
          <w:rFonts w:asciiTheme="minorHAnsi" w:eastAsiaTheme="minorEastAsia" w:hAnsiTheme="minorHAnsi" w:cstheme="minorBidi"/>
          <w:sz w:val="22"/>
          <w:szCs w:val="22"/>
          <w:lang w:val="en-US"/>
        </w:rPr>
      </w:pPr>
      <w:del w:id="2301" w:author="Per Lindell" w:date="2021-05-29T13:06:00Z">
        <w:r w:rsidDel="005558EE">
          <w:rPr>
            <w:lang w:eastAsia="ja-JP"/>
          </w:rPr>
          <w:delText>5.1.88</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_Toc69982774 \h </w:delInstrText>
        </w:r>
        <w:r w:rsidDel="005558EE">
          <w:fldChar w:fldCharType="separate"/>
        </w:r>
      </w:del>
      <w:ins w:id="2302" w:author="Per Lindell" w:date="2021-05-29T13:06:00Z">
        <w:r w:rsidR="005558EE">
          <w:rPr>
            <w:b/>
            <w:bCs/>
            <w:lang w:val="en-US"/>
          </w:rPr>
          <w:t>Error! Bookmark not defined.</w:t>
        </w:r>
      </w:ins>
      <w:del w:id="2303" w:author="Per Lindell" w:date="2021-05-29T13:06:00Z">
        <w:r w:rsidDel="005558EE">
          <w:delText>83</w:delText>
        </w:r>
        <w:r w:rsidDel="005558EE">
          <w:fldChar w:fldCharType="end"/>
        </w:r>
      </w:del>
    </w:p>
    <w:p w14:paraId="17B9ED26" w14:textId="60B847D8" w:rsidR="00F44E90" w:rsidDel="005558EE" w:rsidRDefault="00F44E90">
      <w:pPr>
        <w:pStyle w:val="TOC3"/>
        <w:rPr>
          <w:del w:id="2304" w:author="Per Lindell" w:date="2021-05-29T13:06:00Z"/>
          <w:rFonts w:asciiTheme="minorHAnsi" w:eastAsiaTheme="minorEastAsia" w:hAnsiTheme="minorHAnsi" w:cstheme="minorBidi"/>
          <w:sz w:val="22"/>
          <w:szCs w:val="22"/>
          <w:lang w:val="en-US"/>
        </w:rPr>
      </w:pPr>
      <w:del w:id="2305" w:author="Per Lindell" w:date="2021-05-29T13:06:00Z">
        <w:r w:rsidRPr="00F75001" w:rsidDel="005558EE">
          <w:rPr>
            <w:rFonts w:cs="Arial"/>
            <w:lang w:val="en-US" w:eastAsia="zh-CN"/>
          </w:rPr>
          <w:delText>5.1.88.3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_Toc69982775 \h </w:delInstrText>
        </w:r>
        <w:r w:rsidDel="005558EE">
          <w:fldChar w:fldCharType="separate"/>
        </w:r>
      </w:del>
      <w:ins w:id="2306" w:author="Per Lindell" w:date="2021-05-29T13:06:00Z">
        <w:r w:rsidR="005558EE">
          <w:rPr>
            <w:b/>
            <w:bCs/>
            <w:lang w:val="en-US"/>
          </w:rPr>
          <w:t>Error! Bookmark not defined.</w:t>
        </w:r>
      </w:ins>
      <w:del w:id="2307" w:author="Per Lindell" w:date="2021-05-29T13:06:00Z">
        <w:r w:rsidDel="005558EE">
          <w:delText>84</w:delText>
        </w:r>
        <w:r w:rsidDel="005558EE">
          <w:fldChar w:fldCharType="end"/>
        </w:r>
      </w:del>
    </w:p>
    <w:p w14:paraId="52CB8A91" w14:textId="09DD5E08" w:rsidR="00F44E90" w:rsidDel="005558EE" w:rsidRDefault="00F44E90">
      <w:pPr>
        <w:pStyle w:val="TOC2"/>
        <w:rPr>
          <w:del w:id="2308" w:author="Per Lindell" w:date="2021-05-29T13:06:00Z"/>
          <w:rFonts w:asciiTheme="minorHAnsi" w:eastAsiaTheme="minorEastAsia" w:hAnsiTheme="minorHAnsi" w:cstheme="minorBidi"/>
          <w:sz w:val="22"/>
          <w:szCs w:val="22"/>
          <w:lang w:val="en-US"/>
        </w:rPr>
      </w:pPr>
      <w:del w:id="2309" w:author="Per Lindell" w:date="2021-05-29T13:06:00Z">
        <w:r w:rsidDel="005558EE">
          <w:rPr>
            <w:lang w:eastAsia="ja-JP"/>
          </w:rPr>
          <w:delText>5.1.89</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11-18_n</w:delText>
        </w:r>
        <w:r w:rsidDel="005558EE">
          <w:rPr>
            <w:lang w:eastAsia="zh-CN"/>
          </w:rPr>
          <w:delText>28</w:delText>
        </w:r>
        <w:r w:rsidDel="005558EE">
          <w:tab/>
        </w:r>
        <w:r w:rsidDel="005558EE">
          <w:fldChar w:fldCharType="begin"/>
        </w:r>
        <w:r w:rsidDel="005558EE">
          <w:delInstrText xml:space="preserve"> PAGEREF _Toc69982776 \h </w:delInstrText>
        </w:r>
        <w:r w:rsidDel="005558EE">
          <w:fldChar w:fldCharType="separate"/>
        </w:r>
      </w:del>
      <w:ins w:id="2310" w:author="Per Lindell" w:date="2021-05-29T13:06:00Z">
        <w:r w:rsidR="005558EE">
          <w:rPr>
            <w:b/>
            <w:bCs/>
            <w:lang w:val="en-US"/>
          </w:rPr>
          <w:t>Error! Bookmark not defined.</w:t>
        </w:r>
      </w:ins>
      <w:del w:id="2311" w:author="Per Lindell" w:date="2021-05-29T13:06:00Z">
        <w:r w:rsidDel="005558EE">
          <w:delText>84</w:delText>
        </w:r>
        <w:r w:rsidDel="005558EE">
          <w:fldChar w:fldCharType="end"/>
        </w:r>
      </w:del>
    </w:p>
    <w:p w14:paraId="658FCC9E" w14:textId="0982DC53" w:rsidR="00F44E90" w:rsidDel="005558EE" w:rsidRDefault="00F44E90">
      <w:pPr>
        <w:pStyle w:val="TOC3"/>
        <w:rPr>
          <w:del w:id="2312" w:author="Per Lindell" w:date="2021-05-29T13:06:00Z"/>
          <w:rFonts w:asciiTheme="minorHAnsi" w:eastAsiaTheme="minorEastAsia" w:hAnsiTheme="minorHAnsi" w:cstheme="minorBidi"/>
          <w:sz w:val="22"/>
          <w:szCs w:val="22"/>
          <w:lang w:val="en-US"/>
        </w:rPr>
      </w:pPr>
      <w:del w:id="2313" w:author="Per Lindell" w:date="2021-05-29T13:06:00Z">
        <w:r w:rsidDel="005558EE">
          <w:rPr>
            <w:lang w:eastAsia="ja-JP"/>
          </w:rPr>
          <w:delText>5.1.89</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_Toc69982777 \h </w:delInstrText>
        </w:r>
        <w:r w:rsidDel="005558EE">
          <w:fldChar w:fldCharType="separate"/>
        </w:r>
      </w:del>
      <w:ins w:id="2314" w:author="Per Lindell" w:date="2021-05-29T13:06:00Z">
        <w:r w:rsidR="005558EE">
          <w:rPr>
            <w:b/>
            <w:bCs/>
            <w:lang w:val="en-US"/>
          </w:rPr>
          <w:t>Error! Bookmark not defined.</w:t>
        </w:r>
      </w:ins>
      <w:del w:id="2315" w:author="Per Lindell" w:date="2021-05-29T13:06:00Z">
        <w:r w:rsidDel="005558EE">
          <w:delText>84</w:delText>
        </w:r>
        <w:r w:rsidDel="005558EE">
          <w:fldChar w:fldCharType="end"/>
        </w:r>
      </w:del>
    </w:p>
    <w:p w14:paraId="58A9B179" w14:textId="4CCCC0D0" w:rsidR="00F44E90" w:rsidDel="005558EE" w:rsidRDefault="00F44E90">
      <w:pPr>
        <w:pStyle w:val="TOC3"/>
        <w:rPr>
          <w:del w:id="2316" w:author="Per Lindell" w:date="2021-05-29T13:06:00Z"/>
          <w:rFonts w:asciiTheme="minorHAnsi" w:eastAsiaTheme="minorEastAsia" w:hAnsiTheme="minorHAnsi" w:cstheme="minorBidi"/>
          <w:sz w:val="22"/>
          <w:szCs w:val="22"/>
          <w:lang w:val="en-US"/>
        </w:rPr>
      </w:pPr>
      <w:del w:id="2317" w:author="Per Lindell" w:date="2021-05-29T13:06:00Z">
        <w:r w:rsidDel="005558EE">
          <w:rPr>
            <w:lang w:eastAsia="ja-JP"/>
          </w:rPr>
          <w:delText>5.1.89</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_Toc69982778 \h </w:delInstrText>
        </w:r>
        <w:r w:rsidDel="005558EE">
          <w:fldChar w:fldCharType="separate"/>
        </w:r>
      </w:del>
      <w:ins w:id="2318" w:author="Per Lindell" w:date="2021-05-29T13:06:00Z">
        <w:r w:rsidR="005558EE">
          <w:rPr>
            <w:b/>
            <w:bCs/>
            <w:lang w:val="en-US"/>
          </w:rPr>
          <w:t>Error! Bookmark not defined.</w:t>
        </w:r>
      </w:ins>
      <w:del w:id="2319" w:author="Per Lindell" w:date="2021-05-29T13:06:00Z">
        <w:r w:rsidDel="005558EE">
          <w:delText>84</w:delText>
        </w:r>
        <w:r w:rsidDel="005558EE">
          <w:fldChar w:fldCharType="end"/>
        </w:r>
      </w:del>
    </w:p>
    <w:p w14:paraId="010A5444" w14:textId="7C0D47C9" w:rsidR="00F44E90" w:rsidDel="005558EE" w:rsidRDefault="00F44E90">
      <w:pPr>
        <w:pStyle w:val="TOC3"/>
        <w:rPr>
          <w:del w:id="2320" w:author="Per Lindell" w:date="2021-05-29T13:06:00Z"/>
          <w:rFonts w:asciiTheme="minorHAnsi" w:eastAsiaTheme="minorEastAsia" w:hAnsiTheme="minorHAnsi" w:cstheme="minorBidi"/>
          <w:sz w:val="22"/>
          <w:szCs w:val="22"/>
          <w:lang w:val="en-US"/>
        </w:rPr>
      </w:pPr>
      <w:del w:id="2321" w:author="Per Lindell" w:date="2021-05-29T13:06:00Z">
        <w:r w:rsidRPr="00F75001" w:rsidDel="005558EE">
          <w:rPr>
            <w:rFonts w:cs="Arial"/>
            <w:lang w:val="en-US" w:eastAsia="zh-CN"/>
          </w:rPr>
          <w:delText>5.1.89.3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_Toc69982779 \h </w:delInstrText>
        </w:r>
        <w:r w:rsidDel="005558EE">
          <w:fldChar w:fldCharType="separate"/>
        </w:r>
      </w:del>
      <w:ins w:id="2322" w:author="Per Lindell" w:date="2021-05-29T13:06:00Z">
        <w:r w:rsidR="005558EE">
          <w:rPr>
            <w:b/>
            <w:bCs/>
            <w:lang w:val="en-US"/>
          </w:rPr>
          <w:t>Error! Bookmark not defined.</w:t>
        </w:r>
      </w:ins>
      <w:del w:id="2323" w:author="Per Lindell" w:date="2021-05-29T13:06:00Z">
        <w:r w:rsidDel="005558EE">
          <w:delText>84</w:delText>
        </w:r>
        <w:r w:rsidDel="005558EE">
          <w:fldChar w:fldCharType="end"/>
        </w:r>
      </w:del>
    </w:p>
    <w:p w14:paraId="044F5800" w14:textId="51508DB1" w:rsidR="00F44E90" w:rsidDel="005558EE" w:rsidRDefault="00F44E90">
      <w:pPr>
        <w:pStyle w:val="TOC2"/>
        <w:rPr>
          <w:del w:id="2324" w:author="Per Lindell" w:date="2021-05-29T13:06:00Z"/>
          <w:rFonts w:asciiTheme="minorHAnsi" w:eastAsiaTheme="minorEastAsia" w:hAnsiTheme="minorHAnsi" w:cstheme="minorBidi"/>
          <w:sz w:val="22"/>
          <w:szCs w:val="22"/>
          <w:lang w:val="en-US"/>
        </w:rPr>
      </w:pPr>
      <w:del w:id="2325" w:author="Per Lindell" w:date="2021-05-29T13:06:00Z">
        <w:r w:rsidDel="005558EE">
          <w:rPr>
            <w:lang w:eastAsia="ja-JP"/>
          </w:rPr>
          <w:delText>5.1.90</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w:delText>
        </w:r>
        <w:r w:rsidDel="005558EE">
          <w:delText>11-18_n</w:delText>
        </w:r>
        <w:r w:rsidDel="005558EE">
          <w:rPr>
            <w:lang w:eastAsia="zh-CN"/>
          </w:rPr>
          <w:delText>41</w:delText>
        </w:r>
        <w:r w:rsidDel="005558EE">
          <w:tab/>
        </w:r>
        <w:r w:rsidDel="005558EE">
          <w:fldChar w:fldCharType="begin"/>
        </w:r>
        <w:r w:rsidDel="005558EE">
          <w:delInstrText xml:space="preserve"> PAGEREF _Toc69982780 \h </w:delInstrText>
        </w:r>
        <w:r w:rsidDel="005558EE">
          <w:fldChar w:fldCharType="separate"/>
        </w:r>
      </w:del>
      <w:ins w:id="2326" w:author="Per Lindell" w:date="2021-05-29T13:06:00Z">
        <w:r w:rsidR="005558EE">
          <w:rPr>
            <w:b/>
            <w:bCs/>
            <w:lang w:val="en-US"/>
          </w:rPr>
          <w:t>Error! Bookmark not defined.</w:t>
        </w:r>
      </w:ins>
      <w:del w:id="2327" w:author="Per Lindell" w:date="2021-05-29T13:06:00Z">
        <w:r w:rsidDel="005558EE">
          <w:delText>85</w:delText>
        </w:r>
        <w:r w:rsidDel="005558EE">
          <w:fldChar w:fldCharType="end"/>
        </w:r>
      </w:del>
    </w:p>
    <w:p w14:paraId="72EF9A51" w14:textId="5645730D" w:rsidR="00F44E90" w:rsidDel="005558EE" w:rsidRDefault="00F44E90">
      <w:pPr>
        <w:pStyle w:val="TOC3"/>
        <w:rPr>
          <w:del w:id="2328" w:author="Per Lindell" w:date="2021-05-29T13:06:00Z"/>
          <w:rFonts w:asciiTheme="minorHAnsi" w:eastAsiaTheme="minorEastAsia" w:hAnsiTheme="minorHAnsi" w:cstheme="minorBidi"/>
          <w:sz w:val="22"/>
          <w:szCs w:val="22"/>
          <w:lang w:val="en-US"/>
        </w:rPr>
      </w:pPr>
      <w:del w:id="2329" w:author="Per Lindell" w:date="2021-05-29T13:06:00Z">
        <w:r w:rsidDel="005558EE">
          <w:rPr>
            <w:lang w:eastAsia="ja-JP"/>
          </w:rPr>
          <w:delText>5.1.90</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_Toc69982781 \h </w:delInstrText>
        </w:r>
        <w:r w:rsidDel="005558EE">
          <w:fldChar w:fldCharType="separate"/>
        </w:r>
      </w:del>
      <w:ins w:id="2330" w:author="Per Lindell" w:date="2021-05-29T13:06:00Z">
        <w:r w:rsidR="005558EE">
          <w:rPr>
            <w:b/>
            <w:bCs/>
            <w:lang w:val="en-US"/>
          </w:rPr>
          <w:t>Error! Bookmark not defined.</w:t>
        </w:r>
      </w:ins>
      <w:del w:id="2331" w:author="Per Lindell" w:date="2021-05-29T13:06:00Z">
        <w:r w:rsidDel="005558EE">
          <w:delText>85</w:delText>
        </w:r>
        <w:r w:rsidDel="005558EE">
          <w:fldChar w:fldCharType="end"/>
        </w:r>
      </w:del>
    </w:p>
    <w:p w14:paraId="6D00021A" w14:textId="13703C6D" w:rsidR="00F44E90" w:rsidDel="005558EE" w:rsidRDefault="00F44E90">
      <w:pPr>
        <w:pStyle w:val="TOC3"/>
        <w:rPr>
          <w:del w:id="2332" w:author="Per Lindell" w:date="2021-05-29T13:06:00Z"/>
          <w:rFonts w:asciiTheme="minorHAnsi" w:eastAsiaTheme="minorEastAsia" w:hAnsiTheme="minorHAnsi" w:cstheme="minorBidi"/>
          <w:sz w:val="22"/>
          <w:szCs w:val="22"/>
          <w:lang w:val="en-US"/>
        </w:rPr>
      </w:pPr>
      <w:del w:id="2333" w:author="Per Lindell" w:date="2021-05-29T13:06:00Z">
        <w:r w:rsidDel="005558EE">
          <w:rPr>
            <w:lang w:eastAsia="ja-JP"/>
          </w:rPr>
          <w:delText>5.1.90</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_Toc69982782 \h </w:delInstrText>
        </w:r>
        <w:r w:rsidDel="005558EE">
          <w:fldChar w:fldCharType="separate"/>
        </w:r>
      </w:del>
      <w:ins w:id="2334" w:author="Per Lindell" w:date="2021-05-29T13:06:00Z">
        <w:r w:rsidR="005558EE">
          <w:rPr>
            <w:b/>
            <w:bCs/>
            <w:lang w:val="en-US"/>
          </w:rPr>
          <w:t>Error! Bookmark not defined.</w:t>
        </w:r>
      </w:ins>
      <w:del w:id="2335" w:author="Per Lindell" w:date="2021-05-29T13:06:00Z">
        <w:r w:rsidDel="005558EE">
          <w:delText>85</w:delText>
        </w:r>
        <w:r w:rsidDel="005558EE">
          <w:fldChar w:fldCharType="end"/>
        </w:r>
      </w:del>
    </w:p>
    <w:p w14:paraId="345D96F5" w14:textId="7C915429" w:rsidR="00F44E90" w:rsidDel="005558EE" w:rsidRDefault="00F44E90">
      <w:pPr>
        <w:pStyle w:val="TOC3"/>
        <w:rPr>
          <w:del w:id="2336" w:author="Per Lindell" w:date="2021-05-29T13:06:00Z"/>
          <w:rFonts w:asciiTheme="minorHAnsi" w:eastAsiaTheme="minorEastAsia" w:hAnsiTheme="minorHAnsi" w:cstheme="minorBidi"/>
          <w:sz w:val="22"/>
          <w:szCs w:val="22"/>
          <w:lang w:val="en-US"/>
        </w:rPr>
      </w:pPr>
      <w:del w:id="2337" w:author="Per Lindell" w:date="2021-05-29T13:06:00Z">
        <w:r w:rsidRPr="00F75001" w:rsidDel="005558EE">
          <w:rPr>
            <w:rFonts w:cs="Arial"/>
            <w:lang w:val="en-US" w:eastAsia="zh-CN"/>
          </w:rPr>
          <w:delText>5.1.90.3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_Toc69982783 \h </w:delInstrText>
        </w:r>
        <w:r w:rsidDel="005558EE">
          <w:fldChar w:fldCharType="separate"/>
        </w:r>
      </w:del>
      <w:ins w:id="2338" w:author="Per Lindell" w:date="2021-05-29T13:06:00Z">
        <w:r w:rsidR="005558EE">
          <w:rPr>
            <w:b/>
            <w:bCs/>
            <w:lang w:val="en-US"/>
          </w:rPr>
          <w:t>Error! Bookmark not defined.</w:t>
        </w:r>
      </w:ins>
      <w:del w:id="2339" w:author="Per Lindell" w:date="2021-05-29T13:06:00Z">
        <w:r w:rsidDel="005558EE">
          <w:delText>85</w:delText>
        </w:r>
        <w:r w:rsidDel="005558EE">
          <w:fldChar w:fldCharType="end"/>
        </w:r>
      </w:del>
    </w:p>
    <w:p w14:paraId="0575040F" w14:textId="3A8CB76A" w:rsidR="00F44E90" w:rsidDel="005558EE" w:rsidRDefault="00F44E90">
      <w:pPr>
        <w:pStyle w:val="TOC2"/>
        <w:rPr>
          <w:del w:id="2340" w:author="Per Lindell" w:date="2021-05-29T13:06:00Z"/>
          <w:rFonts w:asciiTheme="minorHAnsi" w:eastAsiaTheme="minorEastAsia" w:hAnsiTheme="minorHAnsi" w:cstheme="minorBidi"/>
          <w:sz w:val="22"/>
          <w:szCs w:val="22"/>
          <w:lang w:val="en-US"/>
        </w:rPr>
      </w:pPr>
      <w:del w:id="2341" w:author="Per Lindell" w:date="2021-05-29T13:06:00Z">
        <w:r w:rsidDel="005558EE">
          <w:rPr>
            <w:lang w:eastAsia="ja-JP"/>
          </w:rPr>
          <w:delText>5.1.91</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2-</w:delText>
        </w:r>
        <w:r w:rsidDel="005558EE">
          <w:delText>5-66_n</w:delText>
        </w:r>
        <w:r w:rsidDel="005558EE">
          <w:rPr>
            <w:lang w:eastAsia="zh-CN"/>
          </w:rPr>
          <w:delText>48</w:delText>
        </w:r>
        <w:r w:rsidDel="005558EE">
          <w:tab/>
        </w:r>
        <w:r w:rsidDel="005558EE">
          <w:fldChar w:fldCharType="begin"/>
        </w:r>
        <w:r w:rsidDel="005558EE">
          <w:delInstrText xml:space="preserve"> PAGEREF _Toc69982784 \h </w:delInstrText>
        </w:r>
        <w:r w:rsidDel="005558EE">
          <w:fldChar w:fldCharType="separate"/>
        </w:r>
      </w:del>
      <w:ins w:id="2342" w:author="Per Lindell" w:date="2021-05-29T13:06:00Z">
        <w:r w:rsidR="005558EE">
          <w:rPr>
            <w:b/>
            <w:bCs/>
            <w:lang w:val="en-US"/>
          </w:rPr>
          <w:t>Error! Bookmark not defined.</w:t>
        </w:r>
      </w:ins>
      <w:del w:id="2343" w:author="Per Lindell" w:date="2021-05-29T13:06:00Z">
        <w:r w:rsidDel="005558EE">
          <w:delText>85</w:delText>
        </w:r>
        <w:r w:rsidDel="005558EE">
          <w:fldChar w:fldCharType="end"/>
        </w:r>
      </w:del>
    </w:p>
    <w:p w14:paraId="752958C3" w14:textId="59C635A9" w:rsidR="00F44E90" w:rsidDel="005558EE" w:rsidRDefault="00F44E90">
      <w:pPr>
        <w:pStyle w:val="TOC3"/>
        <w:rPr>
          <w:del w:id="2344" w:author="Per Lindell" w:date="2021-05-29T13:06:00Z"/>
          <w:rFonts w:asciiTheme="minorHAnsi" w:eastAsiaTheme="minorEastAsia" w:hAnsiTheme="minorHAnsi" w:cstheme="minorBidi"/>
          <w:sz w:val="22"/>
          <w:szCs w:val="22"/>
          <w:lang w:val="en-US"/>
        </w:rPr>
      </w:pPr>
      <w:del w:id="2345" w:author="Per Lindell" w:date="2021-05-29T13:06:00Z">
        <w:r w:rsidDel="005558EE">
          <w:rPr>
            <w:lang w:eastAsia="ja-JP"/>
          </w:rPr>
          <w:delText>5.1.91</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_Toc69982785 \h </w:delInstrText>
        </w:r>
        <w:r w:rsidDel="005558EE">
          <w:fldChar w:fldCharType="separate"/>
        </w:r>
      </w:del>
      <w:ins w:id="2346" w:author="Per Lindell" w:date="2021-05-29T13:06:00Z">
        <w:r w:rsidR="005558EE">
          <w:rPr>
            <w:b/>
            <w:bCs/>
            <w:lang w:val="en-US"/>
          </w:rPr>
          <w:t>Error! Bookmark not defined.</w:t>
        </w:r>
      </w:ins>
      <w:del w:id="2347" w:author="Per Lindell" w:date="2021-05-29T13:06:00Z">
        <w:r w:rsidDel="005558EE">
          <w:delText>85</w:delText>
        </w:r>
        <w:r w:rsidDel="005558EE">
          <w:fldChar w:fldCharType="end"/>
        </w:r>
      </w:del>
    </w:p>
    <w:p w14:paraId="4E3F1C36" w14:textId="2DF6E390" w:rsidR="00F44E90" w:rsidDel="005558EE" w:rsidRDefault="00F44E90">
      <w:pPr>
        <w:pStyle w:val="TOC3"/>
        <w:rPr>
          <w:del w:id="2348" w:author="Per Lindell" w:date="2021-05-29T13:06:00Z"/>
          <w:rFonts w:asciiTheme="minorHAnsi" w:eastAsiaTheme="minorEastAsia" w:hAnsiTheme="minorHAnsi" w:cstheme="minorBidi"/>
          <w:sz w:val="22"/>
          <w:szCs w:val="22"/>
          <w:lang w:val="en-US"/>
        </w:rPr>
      </w:pPr>
      <w:del w:id="2349" w:author="Per Lindell" w:date="2021-05-29T13:06:00Z">
        <w:r w:rsidDel="005558EE">
          <w:rPr>
            <w:lang w:eastAsia="ja-JP"/>
          </w:rPr>
          <w:delText>5.1.91</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_Toc69982786 \h </w:delInstrText>
        </w:r>
        <w:r w:rsidDel="005558EE">
          <w:fldChar w:fldCharType="separate"/>
        </w:r>
      </w:del>
      <w:ins w:id="2350" w:author="Per Lindell" w:date="2021-05-29T13:06:00Z">
        <w:r w:rsidR="005558EE">
          <w:rPr>
            <w:b/>
            <w:bCs/>
            <w:lang w:val="en-US"/>
          </w:rPr>
          <w:t>Error! Bookmark not defined.</w:t>
        </w:r>
      </w:ins>
      <w:del w:id="2351" w:author="Per Lindell" w:date="2021-05-29T13:06:00Z">
        <w:r w:rsidDel="005558EE">
          <w:delText>85</w:delText>
        </w:r>
        <w:r w:rsidDel="005558EE">
          <w:fldChar w:fldCharType="end"/>
        </w:r>
      </w:del>
    </w:p>
    <w:p w14:paraId="662A28B2" w14:textId="171C7A54" w:rsidR="00F44E90" w:rsidDel="005558EE" w:rsidRDefault="00F44E90">
      <w:pPr>
        <w:pStyle w:val="TOC3"/>
        <w:rPr>
          <w:del w:id="2352" w:author="Per Lindell" w:date="2021-05-29T13:06:00Z"/>
          <w:rFonts w:asciiTheme="minorHAnsi" w:eastAsiaTheme="minorEastAsia" w:hAnsiTheme="minorHAnsi" w:cstheme="minorBidi"/>
          <w:sz w:val="22"/>
          <w:szCs w:val="22"/>
          <w:lang w:val="en-US"/>
        </w:rPr>
      </w:pPr>
      <w:del w:id="2353" w:author="Per Lindell" w:date="2021-05-29T13:06:00Z">
        <w:r w:rsidRPr="00F75001" w:rsidDel="005558EE">
          <w:rPr>
            <w:rFonts w:cs="Arial"/>
            <w:lang w:val="en-US" w:eastAsia="zh-CN"/>
          </w:rPr>
          <w:delText>5.1.91.3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_Toc69982787 \h </w:delInstrText>
        </w:r>
        <w:r w:rsidDel="005558EE">
          <w:fldChar w:fldCharType="separate"/>
        </w:r>
      </w:del>
      <w:ins w:id="2354" w:author="Per Lindell" w:date="2021-05-29T13:06:00Z">
        <w:r w:rsidR="005558EE">
          <w:rPr>
            <w:b/>
            <w:bCs/>
            <w:lang w:val="en-US"/>
          </w:rPr>
          <w:t>Error! Bookmark not defined.</w:t>
        </w:r>
      </w:ins>
      <w:del w:id="2355" w:author="Per Lindell" w:date="2021-05-29T13:06:00Z">
        <w:r w:rsidDel="005558EE">
          <w:delText>86</w:delText>
        </w:r>
        <w:r w:rsidDel="005558EE">
          <w:fldChar w:fldCharType="end"/>
        </w:r>
      </w:del>
    </w:p>
    <w:p w14:paraId="7A680FC6" w14:textId="316C51EC" w:rsidR="00F44E90" w:rsidDel="005558EE" w:rsidRDefault="00F44E90">
      <w:pPr>
        <w:pStyle w:val="TOC2"/>
        <w:rPr>
          <w:del w:id="2356" w:author="Per Lindell" w:date="2021-05-29T13:06:00Z"/>
          <w:rFonts w:asciiTheme="minorHAnsi" w:eastAsiaTheme="minorEastAsia" w:hAnsiTheme="minorHAnsi" w:cstheme="minorBidi"/>
          <w:sz w:val="22"/>
          <w:szCs w:val="22"/>
          <w:lang w:val="en-US"/>
        </w:rPr>
      </w:pPr>
      <w:del w:id="2357" w:author="Per Lindell" w:date="2021-05-29T13:06:00Z">
        <w:r w:rsidDel="005558EE">
          <w:rPr>
            <w:lang w:eastAsia="ja-JP"/>
          </w:rPr>
          <w:delText>5.1.92</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2-</w:delText>
        </w:r>
        <w:r w:rsidDel="005558EE">
          <w:delText>13-48_n</w:delText>
        </w:r>
        <w:r w:rsidDel="005558EE">
          <w:rPr>
            <w:lang w:eastAsia="zh-CN"/>
          </w:rPr>
          <w:delText>77</w:delText>
        </w:r>
        <w:r w:rsidDel="005558EE">
          <w:tab/>
        </w:r>
        <w:r w:rsidDel="005558EE">
          <w:fldChar w:fldCharType="begin"/>
        </w:r>
        <w:r w:rsidDel="005558EE">
          <w:delInstrText xml:space="preserve"> PAGEREF _Toc69982788 \h </w:delInstrText>
        </w:r>
        <w:r w:rsidDel="005558EE">
          <w:fldChar w:fldCharType="separate"/>
        </w:r>
      </w:del>
      <w:ins w:id="2358" w:author="Per Lindell" w:date="2021-05-29T13:06:00Z">
        <w:r w:rsidR="005558EE">
          <w:rPr>
            <w:b/>
            <w:bCs/>
            <w:lang w:val="en-US"/>
          </w:rPr>
          <w:t>Error! Bookmark not defined.</w:t>
        </w:r>
      </w:ins>
      <w:del w:id="2359" w:author="Per Lindell" w:date="2021-05-29T13:06:00Z">
        <w:r w:rsidDel="005558EE">
          <w:delText>86</w:delText>
        </w:r>
        <w:r w:rsidDel="005558EE">
          <w:fldChar w:fldCharType="end"/>
        </w:r>
      </w:del>
    </w:p>
    <w:p w14:paraId="05321A57" w14:textId="0D2B7548" w:rsidR="00F44E90" w:rsidDel="005558EE" w:rsidRDefault="00F44E90">
      <w:pPr>
        <w:pStyle w:val="TOC3"/>
        <w:rPr>
          <w:del w:id="2360" w:author="Per Lindell" w:date="2021-05-29T13:06:00Z"/>
          <w:rFonts w:asciiTheme="minorHAnsi" w:eastAsiaTheme="minorEastAsia" w:hAnsiTheme="minorHAnsi" w:cstheme="minorBidi"/>
          <w:sz w:val="22"/>
          <w:szCs w:val="22"/>
          <w:lang w:val="en-US"/>
        </w:rPr>
      </w:pPr>
      <w:del w:id="2361" w:author="Per Lindell" w:date="2021-05-29T13:06:00Z">
        <w:r w:rsidDel="005558EE">
          <w:rPr>
            <w:lang w:eastAsia="ja-JP"/>
          </w:rPr>
          <w:delText>5.1.92</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_Toc69982789 \h </w:delInstrText>
        </w:r>
        <w:r w:rsidDel="005558EE">
          <w:fldChar w:fldCharType="separate"/>
        </w:r>
      </w:del>
      <w:ins w:id="2362" w:author="Per Lindell" w:date="2021-05-29T13:06:00Z">
        <w:r w:rsidR="005558EE">
          <w:rPr>
            <w:b/>
            <w:bCs/>
            <w:lang w:val="en-US"/>
          </w:rPr>
          <w:t>Error! Bookmark not defined.</w:t>
        </w:r>
      </w:ins>
      <w:del w:id="2363" w:author="Per Lindell" w:date="2021-05-29T13:06:00Z">
        <w:r w:rsidDel="005558EE">
          <w:delText>86</w:delText>
        </w:r>
        <w:r w:rsidDel="005558EE">
          <w:fldChar w:fldCharType="end"/>
        </w:r>
      </w:del>
    </w:p>
    <w:p w14:paraId="6E29355F" w14:textId="5BB8E905" w:rsidR="00F44E90" w:rsidDel="005558EE" w:rsidRDefault="00F44E90">
      <w:pPr>
        <w:pStyle w:val="TOC3"/>
        <w:rPr>
          <w:del w:id="2364" w:author="Per Lindell" w:date="2021-05-29T13:06:00Z"/>
          <w:rFonts w:asciiTheme="minorHAnsi" w:eastAsiaTheme="minorEastAsia" w:hAnsiTheme="minorHAnsi" w:cstheme="minorBidi"/>
          <w:sz w:val="22"/>
          <w:szCs w:val="22"/>
          <w:lang w:val="en-US"/>
        </w:rPr>
      </w:pPr>
      <w:del w:id="2365" w:author="Per Lindell" w:date="2021-05-29T13:06:00Z">
        <w:r w:rsidDel="005558EE">
          <w:rPr>
            <w:lang w:eastAsia="ja-JP"/>
          </w:rPr>
          <w:delText>5.1.92</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_Toc69982790 \h </w:delInstrText>
        </w:r>
        <w:r w:rsidDel="005558EE">
          <w:fldChar w:fldCharType="separate"/>
        </w:r>
      </w:del>
      <w:ins w:id="2366" w:author="Per Lindell" w:date="2021-05-29T13:06:00Z">
        <w:r w:rsidR="005558EE">
          <w:rPr>
            <w:b/>
            <w:bCs/>
            <w:lang w:val="en-US"/>
          </w:rPr>
          <w:t>Error! Bookmark not defined.</w:t>
        </w:r>
      </w:ins>
      <w:del w:id="2367" w:author="Per Lindell" w:date="2021-05-29T13:06:00Z">
        <w:r w:rsidDel="005558EE">
          <w:delText>86</w:delText>
        </w:r>
        <w:r w:rsidDel="005558EE">
          <w:fldChar w:fldCharType="end"/>
        </w:r>
      </w:del>
    </w:p>
    <w:p w14:paraId="3DF17F70" w14:textId="76FF9A81" w:rsidR="00F44E90" w:rsidDel="005558EE" w:rsidRDefault="00F44E90">
      <w:pPr>
        <w:pStyle w:val="TOC3"/>
        <w:rPr>
          <w:del w:id="2368" w:author="Per Lindell" w:date="2021-05-29T13:06:00Z"/>
          <w:rFonts w:asciiTheme="minorHAnsi" w:eastAsiaTheme="minorEastAsia" w:hAnsiTheme="minorHAnsi" w:cstheme="minorBidi"/>
          <w:sz w:val="22"/>
          <w:szCs w:val="22"/>
          <w:lang w:val="en-US"/>
        </w:rPr>
      </w:pPr>
      <w:del w:id="2369" w:author="Per Lindell" w:date="2021-05-29T13:06:00Z">
        <w:r w:rsidRPr="00F75001" w:rsidDel="005558EE">
          <w:rPr>
            <w:rFonts w:cs="Arial"/>
            <w:lang w:val="en-US" w:eastAsia="zh-CN"/>
          </w:rPr>
          <w:delText>5.1.92.3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_Toc69982791 \h </w:delInstrText>
        </w:r>
        <w:r w:rsidDel="005558EE">
          <w:fldChar w:fldCharType="separate"/>
        </w:r>
      </w:del>
      <w:ins w:id="2370" w:author="Per Lindell" w:date="2021-05-29T13:06:00Z">
        <w:r w:rsidR="005558EE">
          <w:rPr>
            <w:b/>
            <w:bCs/>
            <w:lang w:val="en-US"/>
          </w:rPr>
          <w:t>Error! Bookmark not defined.</w:t>
        </w:r>
      </w:ins>
      <w:del w:id="2371" w:author="Per Lindell" w:date="2021-05-29T13:06:00Z">
        <w:r w:rsidDel="005558EE">
          <w:delText>86</w:delText>
        </w:r>
        <w:r w:rsidDel="005558EE">
          <w:fldChar w:fldCharType="end"/>
        </w:r>
      </w:del>
    </w:p>
    <w:p w14:paraId="74B2C453" w14:textId="060D1B83" w:rsidR="00F44E90" w:rsidDel="005558EE" w:rsidRDefault="00F44E90">
      <w:pPr>
        <w:pStyle w:val="TOC2"/>
        <w:rPr>
          <w:del w:id="2372" w:author="Per Lindell" w:date="2021-05-29T13:06:00Z"/>
          <w:rFonts w:asciiTheme="minorHAnsi" w:eastAsiaTheme="minorEastAsia" w:hAnsiTheme="minorHAnsi" w:cstheme="minorBidi"/>
          <w:sz w:val="22"/>
          <w:szCs w:val="22"/>
          <w:lang w:val="en-US"/>
        </w:rPr>
      </w:pPr>
      <w:del w:id="2373" w:author="Per Lindell" w:date="2021-05-29T13:06:00Z">
        <w:r w:rsidDel="005558EE">
          <w:rPr>
            <w:lang w:eastAsia="ja-JP"/>
          </w:rPr>
          <w:delText>5.1.93</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2-</w:delText>
        </w:r>
        <w:r w:rsidDel="005558EE">
          <w:delText>46-48_n</w:delText>
        </w:r>
        <w:r w:rsidDel="005558EE">
          <w:rPr>
            <w:lang w:eastAsia="zh-CN"/>
          </w:rPr>
          <w:delText>2</w:delText>
        </w:r>
        <w:r w:rsidDel="005558EE">
          <w:tab/>
        </w:r>
        <w:r w:rsidDel="005558EE">
          <w:fldChar w:fldCharType="begin"/>
        </w:r>
        <w:r w:rsidDel="005558EE">
          <w:delInstrText xml:space="preserve"> PAGEREF _Toc69982792 \h </w:delInstrText>
        </w:r>
        <w:r w:rsidDel="005558EE">
          <w:fldChar w:fldCharType="separate"/>
        </w:r>
      </w:del>
      <w:ins w:id="2374" w:author="Per Lindell" w:date="2021-05-29T13:06:00Z">
        <w:r w:rsidR="005558EE">
          <w:rPr>
            <w:b/>
            <w:bCs/>
            <w:lang w:val="en-US"/>
          </w:rPr>
          <w:t>Error! Bookmark not defined.</w:t>
        </w:r>
      </w:ins>
      <w:del w:id="2375" w:author="Per Lindell" w:date="2021-05-29T13:06:00Z">
        <w:r w:rsidDel="005558EE">
          <w:delText>87</w:delText>
        </w:r>
        <w:r w:rsidDel="005558EE">
          <w:fldChar w:fldCharType="end"/>
        </w:r>
      </w:del>
    </w:p>
    <w:p w14:paraId="09229FCA" w14:textId="3318E1F0" w:rsidR="00F44E90" w:rsidDel="005558EE" w:rsidRDefault="00F44E90">
      <w:pPr>
        <w:pStyle w:val="TOC3"/>
        <w:rPr>
          <w:del w:id="2376" w:author="Per Lindell" w:date="2021-05-29T13:06:00Z"/>
          <w:rFonts w:asciiTheme="minorHAnsi" w:eastAsiaTheme="minorEastAsia" w:hAnsiTheme="minorHAnsi" w:cstheme="minorBidi"/>
          <w:sz w:val="22"/>
          <w:szCs w:val="22"/>
          <w:lang w:val="en-US"/>
        </w:rPr>
      </w:pPr>
      <w:del w:id="2377" w:author="Per Lindell" w:date="2021-05-29T13:06:00Z">
        <w:r w:rsidDel="005558EE">
          <w:rPr>
            <w:lang w:eastAsia="ja-JP"/>
          </w:rPr>
          <w:delText>5.1.93</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_Toc69982793 \h </w:delInstrText>
        </w:r>
        <w:r w:rsidDel="005558EE">
          <w:fldChar w:fldCharType="separate"/>
        </w:r>
      </w:del>
      <w:ins w:id="2378" w:author="Per Lindell" w:date="2021-05-29T13:06:00Z">
        <w:r w:rsidR="005558EE">
          <w:rPr>
            <w:b/>
            <w:bCs/>
            <w:lang w:val="en-US"/>
          </w:rPr>
          <w:t>Error! Bookmark not defined.</w:t>
        </w:r>
      </w:ins>
      <w:del w:id="2379" w:author="Per Lindell" w:date="2021-05-29T13:06:00Z">
        <w:r w:rsidDel="005558EE">
          <w:delText>87</w:delText>
        </w:r>
        <w:r w:rsidDel="005558EE">
          <w:fldChar w:fldCharType="end"/>
        </w:r>
      </w:del>
    </w:p>
    <w:p w14:paraId="1058B0C6" w14:textId="686337E9" w:rsidR="00F44E90" w:rsidDel="005558EE" w:rsidRDefault="00F44E90">
      <w:pPr>
        <w:pStyle w:val="TOC3"/>
        <w:rPr>
          <w:del w:id="2380" w:author="Per Lindell" w:date="2021-05-29T13:06:00Z"/>
          <w:rFonts w:asciiTheme="minorHAnsi" w:eastAsiaTheme="minorEastAsia" w:hAnsiTheme="minorHAnsi" w:cstheme="minorBidi"/>
          <w:sz w:val="22"/>
          <w:szCs w:val="22"/>
          <w:lang w:val="en-US"/>
        </w:rPr>
      </w:pPr>
      <w:del w:id="2381" w:author="Per Lindell" w:date="2021-05-29T13:06:00Z">
        <w:r w:rsidDel="005558EE">
          <w:rPr>
            <w:lang w:eastAsia="ja-JP"/>
          </w:rPr>
          <w:delText>5.1.93</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_Toc69982794 \h </w:delInstrText>
        </w:r>
        <w:r w:rsidDel="005558EE">
          <w:fldChar w:fldCharType="separate"/>
        </w:r>
      </w:del>
      <w:ins w:id="2382" w:author="Per Lindell" w:date="2021-05-29T13:06:00Z">
        <w:r w:rsidR="005558EE">
          <w:rPr>
            <w:b/>
            <w:bCs/>
            <w:lang w:val="en-US"/>
          </w:rPr>
          <w:t>Error! Bookmark not defined.</w:t>
        </w:r>
      </w:ins>
      <w:del w:id="2383" w:author="Per Lindell" w:date="2021-05-29T13:06:00Z">
        <w:r w:rsidDel="005558EE">
          <w:delText>87</w:delText>
        </w:r>
        <w:r w:rsidDel="005558EE">
          <w:fldChar w:fldCharType="end"/>
        </w:r>
      </w:del>
    </w:p>
    <w:p w14:paraId="35824BBC" w14:textId="38EDD2EE" w:rsidR="00F44E90" w:rsidDel="005558EE" w:rsidRDefault="00F44E90">
      <w:pPr>
        <w:pStyle w:val="TOC3"/>
        <w:rPr>
          <w:del w:id="2384" w:author="Per Lindell" w:date="2021-05-29T13:06:00Z"/>
          <w:rFonts w:asciiTheme="minorHAnsi" w:eastAsiaTheme="minorEastAsia" w:hAnsiTheme="minorHAnsi" w:cstheme="minorBidi"/>
          <w:sz w:val="22"/>
          <w:szCs w:val="22"/>
          <w:lang w:val="en-US"/>
        </w:rPr>
      </w:pPr>
      <w:del w:id="2385" w:author="Per Lindell" w:date="2021-05-29T13:06:00Z">
        <w:r w:rsidRPr="00F75001" w:rsidDel="005558EE">
          <w:rPr>
            <w:rFonts w:cs="Arial"/>
            <w:lang w:val="en-US" w:eastAsia="zh-CN"/>
          </w:rPr>
          <w:delText>5.1.93.3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_Toc69982795 \h </w:delInstrText>
        </w:r>
        <w:r w:rsidDel="005558EE">
          <w:fldChar w:fldCharType="separate"/>
        </w:r>
      </w:del>
      <w:ins w:id="2386" w:author="Per Lindell" w:date="2021-05-29T13:06:00Z">
        <w:r w:rsidR="005558EE">
          <w:rPr>
            <w:b/>
            <w:bCs/>
            <w:lang w:val="en-US"/>
          </w:rPr>
          <w:t>Error! Bookmark not defined.</w:t>
        </w:r>
      </w:ins>
      <w:del w:id="2387" w:author="Per Lindell" w:date="2021-05-29T13:06:00Z">
        <w:r w:rsidDel="005558EE">
          <w:delText>87</w:delText>
        </w:r>
        <w:r w:rsidDel="005558EE">
          <w:fldChar w:fldCharType="end"/>
        </w:r>
      </w:del>
    </w:p>
    <w:p w14:paraId="62A040CA" w14:textId="38059BB7" w:rsidR="00F44E90" w:rsidDel="005558EE" w:rsidRDefault="00F44E90">
      <w:pPr>
        <w:pStyle w:val="TOC2"/>
        <w:rPr>
          <w:del w:id="2388" w:author="Per Lindell" w:date="2021-05-29T13:06:00Z"/>
          <w:rFonts w:asciiTheme="minorHAnsi" w:eastAsiaTheme="minorEastAsia" w:hAnsiTheme="minorHAnsi" w:cstheme="minorBidi"/>
          <w:sz w:val="22"/>
          <w:szCs w:val="22"/>
          <w:lang w:val="en-US"/>
        </w:rPr>
      </w:pPr>
      <w:del w:id="2389" w:author="Per Lindell" w:date="2021-05-29T13:06:00Z">
        <w:r w:rsidDel="005558EE">
          <w:rPr>
            <w:lang w:eastAsia="ja-JP"/>
          </w:rPr>
          <w:delText>5.1.94</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2-</w:delText>
        </w:r>
        <w:r w:rsidDel="005558EE">
          <w:delText>48-66_n</w:delText>
        </w:r>
        <w:r w:rsidDel="005558EE">
          <w:rPr>
            <w:lang w:eastAsia="zh-CN"/>
          </w:rPr>
          <w:delText>2</w:delText>
        </w:r>
        <w:r w:rsidDel="005558EE">
          <w:tab/>
        </w:r>
        <w:r w:rsidDel="005558EE">
          <w:fldChar w:fldCharType="begin"/>
        </w:r>
        <w:r w:rsidDel="005558EE">
          <w:delInstrText xml:space="preserve"> PAGEREF _Toc69982796 \h </w:delInstrText>
        </w:r>
        <w:r w:rsidDel="005558EE">
          <w:fldChar w:fldCharType="separate"/>
        </w:r>
      </w:del>
      <w:ins w:id="2390" w:author="Per Lindell" w:date="2021-05-29T13:06:00Z">
        <w:r w:rsidR="005558EE">
          <w:rPr>
            <w:b/>
            <w:bCs/>
            <w:lang w:val="en-US"/>
          </w:rPr>
          <w:t>Error! Bookmark not defined.</w:t>
        </w:r>
      </w:ins>
      <w:del w:id="2391" w:author="Per Lindell" w:date="2021-05-29T13:06:00Z">
        <w:r w:rsidDel="005558EE">
          <w:delText>87</w:delText>
        </w:r>
        <w:r w:rsidDel="005558EE">
          <w:fldChar w:fldCharType="end"/>
        </w:r>
      </w:del>
    </w:p>
    <w:p w14:paraId="38E268E3" w14:textId="101AF02B" w:rsidR="00F44E90" w:rsidDel="005558EE" w:rsidRDefault="00F44E90">
      <w:pPr>
        <w:pStyle w:val="TOC3"/>
        <w:rPr>
          <w:del w:id="2392" w:author="Per Lindell" w:date="2021-05-29T13:06:00Z"/>
          <w:rFonts w:asciiTheme="minorHAnsi" w:eastAsiaTheme="minorEastAsia" w:hAnsiTheme="minorHAnsi" w:cstheme="minorBidi"/>
          <w:sz w:val="22"/>
          <w:szCs w:val="22"/>
          <w:lang w:val="en-US"/>
        </w:rPr>
      </w:pPr>
      <w:del w:id="2393" w:author="Per Lindell" w:date="2021-05-29T13:06:00Z">
        <w:r w:rsidDel="005558EE">
          <w:rPr>
            <w:lang w:eastAsia="ja-JP"/>
          </w:rPr>
          <w:delText>5.1.94</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_Toc69982797 \h </w:delInstrText>
        </w:r>
        <w:r w:rsidDel="005558EE">
          <w:fldChar w:fldCharType="separate"/>
        </w:r>
      </w:del>
      <w:ins w:id="2394" w:author="Per Lindell" w:date="2021-05-29T13:06:00Z">
        <w:r w:rsidR="005558EE">
          <w:rPr>
            <w:b/>
            <w:bCs/>
            <w:lang w:val="en-US"/>
          </w:rPr>
          <w:t>Error! Bookmark not defined.</w:t>
        </w:r>
      </w:ins>
      <w:del w:id="2395" w:author="Per Lindell" w:date="2021-05-29T13:06:00Z">
        <w:r w:rsidDel="005558EE">
          <w:delText>87</w:delText>
        </w:r>
        <w:r w:rsidDel="005558EE">
          <w:fldChar w:fldCharType="end"/>
        </w:r>
      </w:del>
    </w:p>
    <w:p w14:paraId="60DEAEB2" w14:textId="2E10C112" w:rsidR="00F44E90" w:rsidDel="005558EE" w:rsidRDefault="00F44E90">
      <w:pPr>
        <w:pStyle w:val="TOC3"/>
        <w:rPr>
          <w:del w:id="2396" w:author="Per Lindell" w:date="2021-05-29T13:06:00Z"/>
          <w:rFonts w:asciiTheme="minorHAnsi" w:eastAsiaTheme="minorEastAsia" w:hAnsiTheme="minorHAnsi" w:cstheme="minorBidi"/>
          <w:sz w:val="22"/>
          <w:szCs w:val="22"/>
          <w:lang w:val="en-US"/>
        </w:rPr>
      </w:pPr>
      <w:del w:id="2397" w:author="Per Lindell" w:date="2021-05-29T13:06:00Z">
        <w:r w:rsidDel="005558EE">
          <w:rPr>
            <w:lang w:eastAsia="ja-JP"/>
          </w:rPr>
          <w:delText>5.1.94</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_Toc69982798 \h </w:delInstrText>
        </w:r>
        <w:r w:rsidDel="005558EE">
          <w:fldChar w:fldCharType="separate"/>
        </w:r>
      </w:del>
      <w:ins w:id="2398" w:author="Per Lindell" w:date="2021-05-29T13:06:00Z">
        <w:r w:rsidR="005558EE">
          <w:rPr>
            <w:b/>
            <w:bCs/>
            <w:lang w:val="en-US"/>
          </w:rPr>
          <w:t>Error! Bookmark not defined.</w:t>
        </w:r>
      </w:ins>
      <w:del w:id="2399" w:author="Per Lindell" w:date="2021-05-29T13:06:00Z">
        <w:r w:rsidDel="005558EE">
          <w:delText>87</w:delText>
        </w:r>
        <w:r w:rsidDel="005558EE">
          <w:fldChar w:fldCharType="end"/>
        </w:r>
      </w:del>
    </w:p>
    <w:p w14:paraId="59E0C186" w14:textId="04219A3E" w:rsidR="00F44E90" w:rsidDel="005558EE" w:rsidRDefault="00F44E90">
      <w:pPr>
        <w:pStyle w:val="TOC3"/>
        <w:rPr>
          <w:del w:id="2400" w:author="Per Lindell" w:date="2021-05-29T13:06:00Z"/>
          <w:rFonts w:asciiTheme="minorHAnsi" w:eastAsiaTheme="minorEastAsia" w:hAnsiTheme="minorHAnsi" w:cstheme="minorBidi"/>
          <w:sz w:val="22"/>
          <w:szCs w:val="22"/>
          <w:lang w:val="en-US"/>
        </w:rPr>
      </w:pPr>
      <w:del w:id="2401" w:author="Per Lindell" w:date="2021-05-29T13:06:00Z">
        <w:r w:rsidRPr="00F75001" w:rsidDel="005558EE">
          <w:rPr>
            <w:rFonts w:cs="Arial"/>
            <w:lang w:val="en-US" w:eastAsia="zh-CN"/>
          </w:rPr>
          <w:delText>5.1.94.3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_Toc69982799 \h </w:delInstrText>
        </w:r>
        <w:r w:rsidDel="005558EE">
          <w:fldChar w:fldCharType="separate"/>
        </w:r>
      </w:del>
      <w:ins w:id="2402" w:author="Per Lindell" w:date="2021-05-29T13:06:00Z">
        <w:r w:rsidR="005558EE">
          <w:rPr>
            <w:b/>
            <w:bCs/>
            <w:lang w:val="en-US"/>
          </w:rPr>
          <w:t>Error! Bookmark not defined.</w:t>
        </w:r>
      </w:ins>
      <w:del w:id="2403" w:author="Per Lindell" w:date="2021-05-29T13:06:00Z">
        <w:r w:rsidDel="005558EE">
          <w:delText>88</w:delText>
        </w:r>
        <w:r w:rsidDel="005558EE">
          <w:fldChar w:fldCharType="end"/>
        </w:r>
      </w:del>
    </w:p>
    <w:p w14:paraId="1E6D09DF" w14:textId="25D41FD6" w:rsidR="00F44E90" w:rsidDel="005558EE" w:rsidRDefault="00F44E90">
      <w:pPr>
        <w:pStyle w:val="TOC2"/>
        <w:rPr>
          <w:del w:id="2404" w:author="Per Lindell" w:date="2021-05-29T13:06:00Z"/>
          <w:rFonts w:asciiTheme="minorHAnsi" w:eastAsiaTheme="minorEastAsia" w:hAnsiTheme="minorHAnsi" w:cstheme="minorBidi"/>
          <w:sz w:val="22"/>
          <w:szCs w:val="22"/>
          <w:lang w:val="en-US"/>
        </w:rPr>
      </w:pPr>
      <w:del w:id="2405" w:author="Per Lindell" w:date="2021-05-29T13:06:00Z">
        <w:r w:rsidDel="005558EE">
          <w:rPr>
            <w:lang w:eastAsia="ja-JP"/>
          </w:rPr>
          <w:delText>5.1.95</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2-</w:delText>
        </w:r>
        <w:r w:rsidDel="005558EE">
          <w:delText>48-66_n</w:delText>
        </w:r>
        <w:r w:rsidDel="005558EE">
          <w:rPr>
            <w:lang w:eastAsia="zh-CN"/>
          </w:rPr>
          <w:delText>66</w:delText>
        </w:r>
        <w:r w:rsidDel="005558EE">
          <w:tab/>
        </w:r>
        <w:r w:rsidDel="005558EE">
          <w:fldChar w:fldCharType="begin"/>
        </w:r>
        <w:r w:rsidDel="005558EE">
          <w:delInstrText xml:space="preserve"> PAGEREF _Toc69982800 \h </w:delInstrText>
        </w:r>
        <w:r w:rsidDel="005558EE">
          <w:fldChar w:fldCharType="separate"/>
        </w:r>
      </w:del>
      <w:ins w:id="2406" w:author="Per Lindell" w:date="2021-05-29T13:06:00Z">
        <w:r w:rsidR="005558EE">
          <w:rPr>
            <w:b/>
            <w:bCs/>
            <w:lang w:val="en-US"/>
          </w:rPr>
          <w:t>Error! Bookmark not defined.</w:t>
        </w:r>
      </w:ins>
      <w:del w:id="2407" w:author="Per Lindell" w:date="2021-05-29T13:06:00Z">
        <w:r w:rsidDel="005558EE">
          <w:delText>88</w:delText>
        </w:r>
        <w:r w:rsidDel="005558EE">
          <w:fldChar w:fldCharType="end"/>
        </w:r>
      </w:del>
    </w:p>
    <w:p w14:paraId="582081D5" w14:textId="0DC542A8" w:rsidR="00F44E90" w:rsidDel="005558EE" w:rsidRDefault="00F44E90">
      <w:pPr>
        <w:pStyle w:val="TOC3"/>
        <w:rPr>
          <w:del w:id="2408" w:author="Per Lindell" w:date="2021-05-29T13:06:00Z"/>
          <w:rFonts w:asciiTheme="minorHAnsi" w:eastAsiaTheme="minorEastAsia" w:hAnsiTheme="minorHAnsi" w:cstheme="minorBidi"/>
          <w:sz w:val="22"/>
          <w:szCs w:val="22"/>
          <w:lang w:val="en-US"/>
        </w:rPr>
      </w:pPr>
      <w:del w:id="2409" w:author="Per Lindell" w:date="2021-05-29T13:06:00Z">
        <w:r w:rsidDel="005558EE">
          <w:rPr>
            <w:lang w:eastAsia="ja-JP"/>
          </w:rPr>
          <w:delText>5.1.95</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_Toc69982801 \h </w:delInstrText>
        </w:r>
        <w:r w:rsidDel="005558EE">
          <w:fldChar w:fldCharType="separate"/>
        </w:r>
      </w:del>
      <w:ins w:id="2410" w:author="Per Lindell" w:date="2021-05-29T13:06:00Z">
        <w:r w:rsidR="005558EE">
          <w:rPr>
            <w:b/>
            <w:bCs/>
            <w:lang w:val="en-US"/>
          </w:rPr>
          <w:t>Error! Bookmark not defined.</w:t>
        </w:r>
      </w:ins>
      <w:del w:id="2411" w:author="Per Lindell" w:date="2021-05-29T13:06:00Z">
        <w:r w:rsidDel="005558EE">
          <w:delText>88</w:delText>
        </w:r>
        <w:r w:rsidDel="005558EE">
          <w:fldChar w:fldCharType="end"/>
        </w:r>
      </w:del>
    </w:p>
    <w:p w14:paraId="7221AFB4" w14:textId="6CD332E1" w:rsidR="00F44E90" w:rsidDel="005558EE" w:rsidRDefault="00F44E90">
      <w:pPr>
        <w:pStyle w:val="TOC3"/>
        <w:rPr>
          <w:del w:id="2412" w:author="Per Lindell" w:date="2021-05-29T13:06:00Z"/>
          <w:rFonts w:asciiTheme="minorHAnsi" w:eastAsiaTheme="minorEastAsia" w:hAnsiTheme="minorHAnsi" w:cstheme="minorBidi"/>
          <w:sz w:val="22"/>
          <w:szCs w:val="22"/>
          <w:lang w:val="en-US"/>
        </w:rPr>
      </w:pPr>
      <w:del w:id="2413" w:author="Per Lindell" w:date="2021-05-29T13:06:00Z">
        <w:r w:rsidDel="005558EE">
          <w:rPr>
            <w:lang w:eastAsia="ja-JP"/>
          </w:rPr>
          <w:delText>5.1.95</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_Toc69982802 \h </w:delInstrText>
        </w:r>
        <w:r w:rsidDel="005558EE">
          <w:fldChar w:fldCharType="separate"/>
        </w:r>
      </w:del>
      <w:ins w:id="2414" w:author="Per Lindell" w:date="2021-05-29T13:06:00Z">
        <w:r w:rsidR="005558EE">
          <w:rPr>
            <w:b/>
            <w:bCs/>
            <w:lang w:val="en-US"/>
          </w:rPr>
          <w:t>Error! Bookmark not defined.</w:t>
        </w:r>
      </w:ins>
      <w:del w:id="2415" w:author="Per Lindell" w:date="2021-05-29T13:06:00Z">
        <w:r w:rsidDel="005558EE">
          <w:delText>88</w:delText>
        </w:r>
        <w:r w:rsidDel="005558EE">
          <w:fldChar w:fldCharType="end"/>
        </w:r>
      </w:del>
    </w:p>
    <w:p w14:paraId="115E78BD" w14:textId="242A4ECD" w:rsidR="00F44E90" w:rsidDel="005558EE" w:rsidRDefault="00F44E90">
      <w:pPr>
        <w:pStyle w:val="TOC3"/>
        <w:rPr>
          <w:del w:id="2416" w:author="Per Lindell" w:date="2021-05-29T13:06:00Z"/>
          <w:rFonts w:asciiTheme="minorHAnsi" w:eastAsiaTheme="minorEastAsia" w:hAnsiTheme="minorHAnsi" w:cstheme="minorBidi"/>
          <w:sz w:val="22"/>
          <w:szCs w:val="22"/>
          <w:lang w:val="en-US"/>
        </w:rPr>
      </w:pPr>
      <w:del w:id="2417" w:author="Per Lindell" w:date="2021-05-29T13:06:00Z">
        <w:r w:rsidRPr="00F75001" w:rsidDel="005558EE">
          <w:rPr>
            <w:rFonts w:cs="Arial"/>
            <w:lang w:val="en-US" w:eastAsia="zh-CN"/>
          </w:rPr>
          <w:delText>5.1.95.3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_Toc69982803 \h </w:delInstrText>
        </w:r>
        <w:r w:rsidDel="005558EE">
          <w:fldChar w:fldCharType="separate"/>
        </w:r>
      </w:del>
      <w:ins w:id="2418" w:author="Per Lindell" w:date="2021-05-29T13:06:00Z">
        <w:r w:rsidR="005558EE">
          <w:rPr>
            <w:b/>
            <w:bCs/>
            <w:lang w:val="en-US"/>
          </w:rPr>
          <w:t>Error! Bookmark not defined.</w:t>
        </w:r>
      </w:ins>
      <w:del w:id="2419" w:author="Per Lindell" w:date="2021-05-29T13:06:00Z">
        <w:r w:rsidDel="005558EE">
          <w:delText>89</w:delText>
        </w:r>
        <w:r w:rsidDel="005558EE">
          <w:fldChar w:fldCharType="end"/>
        </w:r>
      </w:del>
    </w:p>
    <w:p w14:paraId="704AB74F" w14:textId="0639DFAB" w:rsidR="00F44E90" w:rsidDel="005558EE" w:rsidRDefault="00F44E90">
      <w:pPr>
        <w:pStyle w:val="TOC2"/>
        <w:rPr>
          <w:del w:id="2420" w:author="Per Lindell" w:date="2021-05-29T13:06:00Z"/>
          <w:rFonts w:asciiTheme="minorHAnsi" w:eastAsiaTheme="minorEastAsia" w:hAnsiTheme="minorHAnsi" w:cstheme="minorBidi"/>
          <w:sz w:val="22"/>
          <w:szCs w:val="22"/>
          <w:lang w:val="en-US"/>
        </w:rPr>
      </w:pPr>
      <w:del w:id="2421" w:author="Per Lindell" w:date="2021-05-29T13:06:00Z">
        <w:r w:rsidDel="005558EE">
          <w:rPr>
            <w:lang w:eastAsia="ja-JP"/>
          </w:rPr>
          <w:delText>5.1.96</w:delText>
        </w:r>
        <w:r w:rsidDel="005558EE">
          <w:rPr>
            <w:rFonts w:asciiTheme="minorHAnsi" w:eastAsiaTheme="minorEastAsia" w:hAnsiTheme="minorHAnsi" w:cstheme="minorBidi"/>
            <w:sz w:val="22"/>
            <w:szCs w:val="22"/>
            <w:lang w:val="en-US"/>
          </w:rPr>
          <w:tab/>
        </w:r>
        <w:r w:rsidDel="005558EE">
          <w:delText xml:space="preserve"> DC_</w:delText>
        </w:r>
        <w:r w:rsidDel="005558EE">
          <w:rPr>
            <w:lang w:eastAsia="ja-JP"/>
          </w:rPr>
          <w:delText>13-</w:delText>
        </w:r>
        <w:r w:rsidDel="005558EE">
          <w:delText>48-66_n</w:delText>
        </w:r>
        <w:r w:rsidDel="005558EE">
          <w:rPr>
            <w:lang w:eastAsia="zh-CN"/>
          </w:rPr>
          <w:delText>77</w:delText>
        </w:r>
        <w:r w:rsidDel="005558EE">
          <w:tab/>
        </w:r>
        <w:r w:rsidDel="005558EE">
          <w:fldChar w:fldCharType="begin"/>
        </w:r>
        <w:r w:rsidDel="005558EE">
          <w:delInstrText xml:space="preserve"> PAGEREF _Toc69982804 \h </w:delInstrText>
        </w:r>
        <w:r w:rsidDel="005558EE">
          <w:fldChar w:fldCharType="separate"/>
        </w:r>
      </w:del>
      <w:ins w:id="2422" w:author="Per Lindell" w:date="2021-05-29T13:06:00Z">
        <w:r w:rsidR="005558EE">
          <w:rPr>
            <w:b/>
            <w:bCs/>
            <w:lang w:val="en-US"/>
          </w:rPr>
          <w:t>Error! Bookmark not defined.</w:t>
        </w:r>
      </w:ins>
      <w:del w:id="2423" w:author="Per Lindell" w:date="2021-05-29T13:06:00Z">
        <w:r w:rsidDel="005558EE">
          <w:delText>89</w:delText>
        </w:r>
        <w:r w:rsidDel="005558EE">
          <w:fldChar w:fldCharType="end"/>
        </w:r>
      </w:del>
    </w:p>
    <w:p w14:paraId="7D674AEE" w14:textId="5BBC3F05" w:rsidR="00F44E90" w:rsidDel="005558EE" w:rsidRDefault="00F44E90">
      <w:pPr>
        <w:pStyle w:val="TOC3"/>
        <w:rPr>
          <w:del w:id="2424" w:author="Per Lindell" w:date="2021-05-29T13:06:00Z"/>
          <w:rFonts w:asciiTheme="minorHAnsi" w:eastAsiaTheme="minorEastAsia" w:hAnsiTheme="minorHAnsi" w:cstheme="minorBidi"/>
          <w:sz w:val="22"/>
          <w:szCs w:val="22"/>
          <w:lang w:val="en-US"/>
        </w:rPr>
      </w:pPr>
      <w:del w:id="2425" w:author="Per Lindell" w:date="2021-05-29T13:06:00Z">
        <w:r w:rsidDel="005558EE">
          <w:rPr>
            <w:lang w:eastAsia="ja-JP"/>
          </w:rPr>
          <w:delText>5.1.96</w:delText>
        </w:r>
        <w:r w:rsidDel="005558EE">
          <w:delText>.</w:delText>
        </w:r>
        <w:r w:rsidDel="005558EE">
          <w:rPr>
            <w:lang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eastAsia="ja-JP"/>
          </w:rPr>
          <w:delText>C</w:delText>
        </w:r>
        <w:r w:rsidRPr="00F75001" w:rsidDel="005558EE">
          <w:rPr>
            <w:rFonts w:cs="Arial"/>
            <w:lang w:eastAsia="zh-CN"/>
          </w:rPr>
          <w:delText>onfiguration for EN-</w:delText>
        </w:r>
        <w:r w:rsidRPr="00F75001" w:rsidDel="005558EE">
          <w:rPr>
            <w:rFonts w:cs="Arial"/>
            <w:lang w:eastAsia="ja-JP"/>
          </w:rPr>
          <w:delText>DC</w:delText>
        </w:r>
        <w:r w:rsidDel="005558EE">
          <w:tab/>
        </w:r>
        <w:r w:rsidDel="005558EE">
          <w:fldChar w:fldCharType="begin"/>
        </w:r>
        <w:r w:rsidDel="005558EE">
          <w:delInstrText xml:space="preserve"> PAGEREF _Toc69982805 \h </w:delInstrText>
        </w:r>
        <w:r w:rsidDel="005558EE">
          <w:fldChar w:fldCharType="separate"/>
        </w:r>
      </w:del>
      <w:ins w:id="2426" w:author="Per Lindell" w:date="2021-05-29T13:06:00Z">
        <w:r w:rsidR="005558EE">
          <w:rPr>
            <w:b/>
            <w:bCs/>
            <w:lang w:val="en-US"/>
          </w:rPr>
          <w:t>Error! Bookmark not defined.</w:t>
        </w:r>
      </w:ins>
      <w:del w:id="2427" w:author="Per Lindell" w:date="2021-05-29T13:06:00Z">
        <w:r w:rsidDel="005558EE">
          <w:delText>89</w:delText>
        </w:r>
        <w:r w:rsidDel="005558EE">
          <w:fldChar w:fldCharType="end"/>
        </w:r>
      </w:del>
    </w:p>
    <w:p w14:paraId="7EB288C3" w14:textId="5C5591C7" w:rsidR="00F44E90" w:rsidDel="005558EE" w:rsidRDefault="00F44E90">
      <w:pPr>
        <w:pStyle w:val="TOC3"/>
        <w:rPr>
          <w:del w:id="2428" w:author="Per Lindell" w:date="2021-05-29T13:06:00Z"/>
          <w:rFonts w:asciiTheme="minorHAnsi" w:eastAsiaTheme="minorEastAsia" w:hAnsiTheme="minorHAnsi" w:cstheme="minorBidi"/>
          <w:sz w:val="22"/>
          <w:szCs w:val="22"/>
          <w:lang w:val="en-US"/>
        </w:rPr>
      </w:pPr>
      <w:del w:id="2429" w:author="Per Lindell" w:date="2021-05-29T13:06:00Z">
        <w:r w:rsidDel="005558EE">
          <w:rPr>
            <w:lang w:eastAsia="ja-JP"/>
          </w:rPr>
          <w:delText>5.1.96</w:delText>
        </w:r>
        <w:r w:rsidDel="005558EE">
          <w:delText>.</w:delText>
        </w:r>
        <w:r w:rsidDel="005558EE">
          <w:rPr>
            <w:lang w:eastAsia="zh-CN"/>
          </w:rPr>
          <w:delText>2</w:delText>
        </w:r>
        <w:r w:rsidDel="005558EE">
          <w:rPr>
            <w:rFonts w:asciiTheme="minorHAnsi" w:eastAsiaTheme="minorEastAsia" w:hAnsiTheme="minorHAnsi" w:cstheme="minorBidi"/>
            <w:sz w:val="22"/>
            <w:szCs w:val="22"/>
            <w:lang w:val="en-US"/>
          </w:rPr>
          <w:tab/>
        </w:r>
        <w:r w:rsidDel="005558EE">
          <w:delText>∆TIB and ∆RIB values</w:delText>
        </w:r>
        <w:r w:rsidDel="005558EE">
          <w:tab/>
        </w:r>
        <w:r w:rsidDel="005558EE">
          <w:fldChar w:fldCharType="begin"/>
        </w:r>
        <w:r w:rsidDel="005558EE">
          <w:delInstrText xml:space="preserve"> PAGEREF _Toc69982806 \h </w:delInstrText>
        </w:r>
        <w:r w:rsidDel="005558EE">
          <w:fldChar w:fldCharType="separate"/>
        </w:r>
      </w:del>
      <w:ins w:id="2430" w:author="Per Lindell" w:date="2021-05-29T13:06:00Z">
        <w:r w:rsidR="005558EE">
          <w:rPr>
            <w:b/>
            <w:bCs/>
            <w:lang w:val="en-US"/>
          </w:rPr>
          <w:t>Error! Bookmark not defined.</w:t>
        </w:r>
      </w:ins>
      <w:del w:id="2431" w:author="Per Lindell" w:date="2021-05-29T13:06:00Z">
        <w:r w:rsidDel="005558EE">
          <w:delText>89</w:delText>
        </w:r>
        <w:r w:rsidDel="005558EE">
          <w:fldChar w:fldCharType="end"/>
        </w:r>
      </w:del>
    </w:p>
    <w:p w14:paraId="2235AE3B" w14:textId="2F58BE74" w:rsidR="00F44E90" w:rsidDel="005558EE" w:rsidRDefault="00F44E90">
      <w:pPr>
        <w:pStyle w:val="TOC3"/>
        <w:rPr>
          <w:del w:id="2432" w:author="Per Lindell" w:date="2021-05-29T13:06:00Z"/>
          <w:rFonts w:asciiTheme="minorHAnsi" w:eastAsiaTheme="minorEastAsia" w:hAnsiTheme="minorHAnsi" w:cstheme="minorBidi"/>
          <w:sz w:val="22"/>
          <w:szCs w:val="22"/>
          <w:lang w:val="en-US"/>
        </w:rPr>
      </w:pPr>
      <w:del w:id="2433" w:author="Per Lindell" w:date="2021-05-29T13:06:00Z">
        <w:r w:rsidRPr="00F75001" w:rsidDel="005558EE">
          <w:rPr>
            <w:rFonts w:cs="Arial"/>
            <w:lang w:val="en-US" w:eastAsia="zh-CN"/>
          </w:rPr>
          <w:delText>5.1.96.3</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REFSENS requirements</w:delText>
        </w:r>
        <w:r w:rsidDel="005558EE">
          <w:tab/>
        </w:r>
        <w:r w:rsidDel="005558EE">
          <w:fldChar w:fldCharType="begin"/>
        </w:r>
        <w:r w:rsidDel="005558EE">
          <w:delInstrText xml:space="preserve"> PAGEREF _Toc69982807 \h </w:delInstrText>
        </w:r>
        <w:r w:rsidDel="005558EE">
          <w:fldChar w:fldCharType="separate"/>
        </w:r>
      </w:del>
      <w:ins w:id="2434" w:author="Per Lindell" w:date="2021-05-29T13:06:00Z">
        <w:r w:rsidR="005558EE">
          <w:rPr>
            <w:b/>
            <w:bCs/>
            <w:lang w:val="en-US"/>
          </w:rPr>
          <w:t>Error! Bookmark not defined.</w:t>
        </w:r>
      </w:ins>
      <w:del w:id="2435" w:author="Per Lindell" w:date="2021-05-29T13:06:00Z">
        <w:r w:rsidDel="005558EE">
          <w:delText>89</w:delText>
        </w:r>
        <w:r w:rsidDel="005558EE">
          <w:fldChar w:fldCharType="end"/>
        </w:r>
      </w:del>
    </w:p>
    <w:p w14:paraId="0069DDFC" w14:textId="640D8857" w:rsidR="00F44E90" w:rsidDel="005558EE" w:rsidRDefault="00F44E90">
      <w:pPr>
        <w:pStyle w:val="TOC3"/>
        <w:rPr>
          <w:del w:id="2436" w:author="Per Lindell" w:date="2021-05-29T13:06:00Z"/>
          <w:rFonts w:asciiTheme="minorHAnsi" w:eastAsiaTheme="minorEastAsia" w:hAnsiTheme="minorHAnsi" w:cstheme="minorBidi"/>
          <w:sz w:val="22"/>
          <w:szCs w:val="22"/>
          <w:lang w:val="en-US"/>
        </w:rPr>
      </w:pPr>
      <w:del w:id="2437" w:author="Per Lindell" w:date="2021-05-29T13:06:00Z">
        <w:r w:rsidRPr="00F75001" w:rsidDel="005558EE">
          <w:rPr>
            <w:rFonts w:cs="Arial"/>
            <w:lang w:eastAsia="zh-CN"/>
          </w:rPr>
          <w:delText>5.1.97.1</w:delText>
        </w:r>
        <w:r w:rsidDel="005558EE">
          <w:rPr>
            <w:rFonts w:asciiTheme="minorHAnsi" w:eastAsiaTheme="minorEastAsia" w:hAnsiTheme="minorHAnsi" w:cstheme="minorBidi"/>
            <w:sz w:val="22"/>
            <w:szCs w:val="22"/>
            <w:lang w:val="en-US"/>
          </w:rPr>
          <w:tab/>
        </w:r>
        <w:r w:rsidRPr="00F75001" w:rsidDel="005558EE">
          <w:rPr>
            <w:rFonts w:cs="Arial"/>
            <w:lang w:eastAsia="zh-CN"/>
          </w:rPr>
          <w:delText>Configurations for EN-DC</w:delText>
        </w:r>
        <w:r w:rsidDel="005558EE">
          <w:tab/>
        </w:r>
        <w:r w:rsidDel="005558EE">
          <w:fldChar w:fldCharType="begin"/>
        </w:r>
        <w:r w:rsidDel="005558EE">
          <w:delInstrText xml:space="preserve"> PAGEREF _Toc69982808 \h </w:delInstrText>
        </w:r>
        <w:r w:rsidDel="005558EE">
          <w:fldChar w:fldCharType="separate"/>
        </w:r>
      </w:del>
      <w:ins w:id="2438" w:author="Per Lindell" w:date="2021-05-29T13:06:00Z">
        <w:r w:rsidR="005558EE">
          <w:rPr>
            <w:b/>
            <w:bCs/>
            <w:lang w:val="en-US"/>
          </w:rPr>
          <w:t>Error! Bookmark not defined.</w:t>
        </w:r>
      </w:ins>
      <w:del w:id="2439" w:author="Per Lindell" w:date="2021-05-29T13:06:00Z">
        <w:r w:rsidDel="005558EE">
          <w:delText>89</w:delText>
        </w:r>
        <w:r w:rsidDel="005558EE">
          <w:fldChar w:fldCharType="end"/>
        </w:r>
      </w:del>
    </w:p>
    <w:p w14:paraId="7875CA23" w14:textId="5FE0FDE2" w:rsidR="00F44E90" w:rsidDel="005558EE" w:rsidRDefault="00F44E90">
      <w:pPr>
        <w:pStyle w:val="TOC3"/>
        <w:rPr>
          <w:del w:id="2440" w:author="Per Lindell" w:date="2021-05-29T13:06:00Z"/>
          <w:rFonts w:asciiTheme="minorHAnsi" w:eastAsiaTheme="minorEastAsia" w:hAnsiTheme="minorHAnsi" w:cstheme="minorBidi"/>
          <w:sz w:val="22"/>
          <w:szCs w:val="22"/>
          <w:lang w:val="en-US"/>
        </w:rPr>
      </w:pPr>
      <w:del w:id="2441" w:author="Per Lindell" w:date="2021-05-29T13:06:00Z">
        <w:r w:rsidRPr="00F75001" w:rsidDel="005558EE">
          <w:rPr>
            <w:rFonts w:cs="Arial"/>
            <w:lang w:eastAsia="zh-CN"/>
          </w:rPr>
          <w:delText>5.1.97.2</w:delText>
        </w:r>
        <w:r w:rsidDel="005558EE">
          <w:rPr>
            <w:rFonts w:asciiTheme="minorHAnsi" w:eastAsiaTheme="minorEastAsia" w:hAnsiTheme="minorHAnsi" w:cstheme="minorBidi"/>
            <w:sz w:val="22"/>
            <w:szCs w:val="22"/>
            <w:lang w:val="en-US"/>
          </w:rPr>
          <w:tab/>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_Toc69982809 \h </w:delInstrText>
        </w:r>
        <w:r w:rsidDel="005558EE">
          <w:fldChar w:fldCharType="separate"/>
        </w:r>
      </w:del>
      <w:ins w:id="2442" w:author="Per Lindell" w:date="2021-05-29T13:06:00Z">
        <w:r w:rsidR="005558EE">
          <w:rPr>
            <w:b/>
            <w:bCs/>
            <w:lang w:val="en-US"/>
          </w:rPr>
          <w:t>Error! Bookmark not defined.</w:t>
        </w:r>
      </w:ins>
      <w:del w:id="2443" w:author="Per Lindell" w:date="2021-05-29T13:06:00Z">
        <w:r w:rsidDel="005558EE">
          <w:delText>89</w:delText>
        </w:r>
        <w:r w:rsidDel="005558EE">
          <w:fldChar w:fldCharType="end"/>
        </w:r>
      </w:del>
    </w:p>
    <w:p w14:paraId="59D88665" w14:textId="0F769E01" w:rsidR="00F44E90" w:rsidDel="005558EE" w:rsidRDefault="00F44E90">
      <w:pPr>
        <w:pStyle w:val="TOC3"/>
        <w:rPr>
          <w:del w:id="2444" w:author="Per Lindell" w:date="2021-05-29T13:06:00Z"/>
          <w:rFonts w:asciiTheme="minorHAnsi" w:eastAsiaTheme="minorEastAsia" w:hAnsiTheme="minorHAnsi" w:cstheme="minorBidi"/>
          <w:sz w:val="22"/>
          <w:szCs w:val="22"/>
          <w:lang w:val="en-US"/>
        </w:rPr>
      </w:pPr>
      <w:del w:id="2445" w:author="Per Lindell" w:date="2021-05-29T13:06:00Z">
        <w:r w:rsidRPr="00F75001" w:rsidDel="005558EE">
          <w:rPr>
            <w:rFonts w:cs="Arial"/>
            <w:lang w:eastAsia="zh-CN"/>
          </w:rPr>
          <w:delText>5.1.97.3</w:delText>
        </w:r>
        <w:r w:rsidDel="005558EE">
          <w:rPr>
            <w:rFonts w:asciiTheme="minorHAnsi" w:eastAsiaTheme="minorEastAsia" w:hAnsiTheme="minorHAnsi" w:cstheme="minorBidi"/>
            <w:sz w:val="22"/>
            <w:szCs w:val="22"/>
            <w:lang w:val="en-US"/>
          </w:rPr>
          <w:tab/>
        </w:r>
        <w:r w:rsidRPr="00F75001" w:rsidDel="005558EE">
          <w:rPr>
            <w:rFonts w:cs="Arial"/>
            <w:lang w:eastAsia="zh-CN"/>
          </w:rPr>
          <w:delText>Reference sensitivity exceptions</w:delText>
        </w:r>
        <w:r w:rsidDel="005558EE">
          <w:tab/>
        </w:r>
        <w:r w:rsidDel="005558EE">
          <w:fldChar w:fldCharType="begin"/>
        </w:r>
        <w:r w:rsidDel="005558EE">
          <w:delInstrText xml:space="preserve"> PAGEREF _Toc69982810 \h </w:delInstrText>
        </w:r>
        <w:r w:rsidDel="005558EE">
          <w:fldChar w:fldCharType="separate"/>
        </w:r>
      </w:del>
      <w:ins w:id="2446" w:author="Per Lindell" w:date="2021-05-29T13:06:00Z">
        <w:r w:rsidR="005558EE">
          <w:rPr>
            <w:b/>
            <w:bCs/>
            <w:lang w:val="en-US"/>
          </w:rPr>
          <w:t>Error! Bookmark not defined.</w:t>
        </w:r>
      </w:ins>
      <w:del w:id="2447" w:author="Per Lindell" w:date="2021-05-29T13:06:00Z">
        <w:r w:rsidDel="005558EE">
          <w:delText>90</w:delText>
        </w:r>
        <w:r w:rsidDel="005558EE">
          <w:fldChar w:fldCharType="end"/>
        </w:r>
      </w:del>
    </w:p>
    <w:p w14:paraId="62A8A549" w14:textId="7141D515" w:rsidR="00F44E90" w:rsidDel="005558EE" w:rsidRDefault="00F44E90">
      <w:pPr>
        <w:pStyle w:val="TOC2"/>
        <w:rPr>
          <w:del w:id="2448" w:author="Per Lindell" w:date="2021-05-29T13:06:00Z"/>
          <w:rFonts w:asciiTheme="minorHAnsi" w:eastAsiaTheme="minorEastAsia" w:hAnsiTheme="minorHAnsi" w:cstheme="minorBidi"/>
          <w:sz w:val="22"/>
          <w:szCs w:val="22"/>
          <w:lang w:val="en-US"/>
        </w:rPr>
      </w:pPr>
      <w:del w:id="2449" w:author="Per Lindell" w:date="2021-05-29T13:06:00Z">
        <w:r w:rsidDel="005558EE">
          <w:rPr>
            <w:lang w:eastAsia="ja-JP"/>
          </w:rPr>
          <w:delText>5.1.98</w:delText>
        </w:r>
        <w:r w:rsidDel="005558EE">
          <w:rPr>
            <w:rFonts w:asciiTheme="minorHAnsi" w:eastAsiaTheme="minorEastAsia" w:hAnsiTheme="minorHAnsi" w:cstheme="minorBidi"/>
            <w:sz w:val="22"/>
            <w:szCs w:val="22"/>
            <w:lang w:val="en-US"/>
          </w:rPr>
          <w:tab/>
        </w:r>
        <w:r w:rsidDel="005558EE">
          <w:rPr>
            <w:lang w:eastAsia="ja-JP"/>
          </w:rPr>
          <w:delText>DC_1-3-38_n28</w:delText>
        </w:r>
        <w:r w:rsidDel="005558EE">
          <w:tab/>
        </w:r>
        <w:r w:rsidDel="005558EE">
          <w:fldChar w:fldCharType="begin"/>
        </w:r>
        <w:r w:rsidDel="005558EE">
          <w:delInstrText xml:space="preserve"> PAGEREF _Toc69982811 \h </w:delInstrText>
        </w:r>
        <w:r w:rsidDel="005558EE">
          <w:fldChar w:fldCharType="separate"/>
        </w:r>
      </w:del>
      <w:ins w:id="2450" w:author="Per Lindell" w:date="2021-05-29T13:06:00Z">
        <w:r w:rsidR="005558EE">
          <w:rPr>
            <w:b/>
            <w:bCs/>
            <w:lang w:val="en-US"/>
          </w:rPr>
          <w:t>Error! Bookmark not defined.</w:t>
        </w:r>
      </w:ins>
      <w:del w:id="2451" w:author="Per Lindell" w:date="2021-05-29T13:06:00Z">
        <w:r w:rsidDel="005558EE">
          <w:delText>90</w:delText>
        </w:r>
        <w:r w:rsidDel="005558EE">
          <w:fldChar w:fldCharType="end"/>
        </w:r>
      </w:del>
    </w:p>
    <w:p w14:paraId="7AD9BE21" w14:textId="1441C2DC" w:rsidR="00F44E90" w:rsidDel="005558EE" w:rsidRDefault="00F44E90">
      <w:pPr>
        <w:pStyle w:val="TOC3"/>
        <w:rPr>
          <w:del w:id="2452" w:author="Per Lindell" w:date="2021-05-29T13:06:00Z"/>
          <w:rFonts w:asciiTheme="minorHAnsi" w:eastAsiaTheme="minorEastAsia" w:hAnsiTheme="minorHAnsi" w:cstheme="minorBidi"/>
          <w:sz w:val="22"/>
          <w:szCs w:val="22"/>
          <w:lang w:val="en-US"/>
        </w:rPr>
      </w:pPr>
      <w:del w:id="2453" w:author="Per Lindell" w:date="2021-05-29T13:06:00Z">
        <w:r w:rsidRPr="00F75001" w:rsidDel="005558EE">
          <w:rPr>
            <w:rFonts w:cs="Arial"/>
          </w:rPr>
          <w:delText>5.1.98.1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_Toc69982812 \h </w:delInstrText>
        </w:r>
        <w:r w:rsidDel="005558EE">
          <w:fldChar w:fldCharType="separate"/>
        </w:r>
      </w:del>
      <w:ins w:id="2454" w:author="Per Lindell" w:date="2021-05-29T13:06:00Z">
        <w:r w:rsidR="005558EE">
          <w:rPr>
            <w:b/>
            <w:bCs/>
            <w:lang w:val="en-US"/>
          </w:rPr>
          <w:t>Error! Bookmark not defined.</w:t>
        </w:r>
      </w:ins>
      <w:del w:id="2455" w:author="Per Lindell" w:date="2021-05-29T13:06:00Z">
        <w:r w:rsidDel="005558EE">
          <w:delText>90</w:delText>
        </w:r>
        <w:r w:rsidDel="005558EE">
          <w:fldChar w:fldCharType="end"/>
        </w:r>
      </w:del>
    </w:p>
    <w:p w14:paraId="0E5FE550" w14:textId="72393A4C" w:rsidR="00F44E90" w:rsidDel="005558EE" w:rsidRDefault="00F44E90">
      <w:pPr>
        <w:pStyle w:val="TOC3"/>
        <w:rPr>
          <w:del w:id="2456" w:author="Per Lindell" w:date="2021-05-29T13:06:00Z"/>
          <w:rFonts w:asciiTheme="minorHAnsi" w:eastAsiaTheme="minorEastAsia" w:hAnsiTheme="minorHAnsi" w:cstheme="minorBidi"/>
          <w:sz w:val="22"/>
          <w:szCs w:val="22"/>
          <w:lang w:val="en-US"/>
        </w:rPr>
      </w:pPr>
      <w:del w:id="2457" w:author="Per Lindell" w:date="2021-05-29T13:06:00Z">
        <w:r w:rsidRPr="00F75001" w:rsidDel="005558EE">
          <w:rPr>
            <w:rFonts w:cs="Arial"/>
          </w:rPr>
          <w:delText>5.1.98.2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_Toc69982813 \h </w:delInstrText>
        </w:r>
        <w:r w:rsidDel="005558EE">
          <w:fldChar w:fldCharType="separate"/>
        </w:r>
      </w:del>
      <w:ins w:id="2458" w:author="Per Lindell" w:date="2021-05-29T13:06:00Z">
        <w:r w:rsidR="005558EE">
          <w:rPr>
            <w:b/>
            <w:bCs/>
            <w:lang w:val="en-US"/>
          </w:rPr>
          <w:t>Error! Bookmark not defined.</w:t>
        </w:r>
      </w:ins>
      <w:del w:id="2459" w:author="Per Lindell" w:date="2021-05-29T13:06:00Z">
        <w:r w:rsidDel="005558EE">
          <w:delText>90</w:delText>
        </w:r>
        <w:r w:rsidDel="005558EE">
          <w:fldChar w:fldCharType="end"/>
        </w:r>
      </w:del>
    </w:p>
    <w:p w14:paraId="0FECE224" w14:textId="2F009DA0" w:rsidR="00F44E90" w:rsidDel="005558EE" w:rsidRDefault="00F44E90">
      <w:pPr>
        <w:pStyle w:val="TOC3"/>
        <w:rPr>
          <w:del w:id="2460" w:author="Per Lindell" w:date="2021-05-29T13:06:00Z"/>
          <w:rFonts w:asciiTheme="minorHAnsi" w:eastAsiaTheme="minorEastAsia" w:hAnsiTheme="minorHAnsi" w:cstheme="minorBidi"/>
          <w:sz w:val="22"/>
          <w:szCs w:val="22"/>
          <w:lang w:val="en-US"/>
        </w:rPr>
      </w:pPr>
      <w:del w:id="2461" w:author="Per Lindell" w:date="2021-05-29T13:06:00Z">
        <w:r w:rsidRPr="00F75001" w:rsidDel="005558EE">
          <w:rPr>
            <w:rFonts w:cs="Arial"/>
          </w:rPr>
          <w:delText>5.1.98.3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_Toc69982814 \h </w:delInstrText>
        </w:r>
        <w:r w:rsidDel="005558EE">
          <w:fldChar w:fldCharType="separate"/>
        </w:r>
      </w:del>
      <w:ins w:id="2462" w:author="Per Lindell" w:date="2021-05-29T13:06:00Z">
        <w:r w:rsidR="005558EE">
          <w:rPr>
            <w:b/>
            <w:bCs/>
            <w:lang w:val="en-US"/>
          </w:rPr>
          <w:t>Error! Bookmark not defined.</w:t>
        </w:r>
      </w:ins>
      <w:del w:id="2463" w:author="Per Lindell" w:date="2021-05-29T13:06:00Z">
        <w:r w:rsidDel="005558EE">
          <w:delText>91</w:delText>
        </w:r>
        <w:r w:rsidDel="005558EE">
          <w:fldChar w:fldCharType="end"/>
        </w:r>
      </w:del>
    </w:p>
    <w:p w14:paraId="0DAC3BC6" w14:textId="0E1E6394" w:rsidR="00F44E90" w:rsidDel="005558EE" w:rsidRDefault="00F44E90">
      <w:pPr>
        <w:pStyle w:val="TOC2"/>
        <w:rPr>
          <w:del w:id="2464" w:author="Per Lindell" w:date="2021-05-29T13:06:00Z"/>
          <w:rFonts w:asciiTheme="minorHAnsi" w:eastAsiaTheme="minorEastAsia" w:hAnsiTheme="minorHAnsi" w:cstheme="minorBidi"/>
          <w:sz w:val="22"/>
          <w:szCs w:val="22"/>
          <w:lang w:val="en-US"/>
        </w:rPr>
      </w:pPr>
      <w:del w:id="2465" w:author="Per Lindell" w:date="2021-05-29T13:06:00Z">
        <w:r w:rsidDel="005558EE">
          <w:rPr>
            <w:lang w:eastAsia="ja-JP"/>
          </w:rPr>
          <w:delText>5.1.99</w:delText>
        </w:r>
        <w:r w:rsidDel="005558EE">
          <w:rPr>
            <w:rFonts w:asciiTheme="minorHAnsi" w:eastAsiaTheme="minorEastAsia" w:hAnsiTheme="minorHAnsi" w:cstheme="minorBidi"/>
            <w:sz w:val="22"/>
            <w:szCs w:val="22"/>
            <w:lang w:val="en-US"/>
          </w:rPr>
          <w:tab/>
        </w:r>
        <w:r w:rsidDel="005558EE">
          <w:rPr>
            <w:lang w:eastAsia="ja-JP"/>
          </w:rPr>
          <w:delText>DC_1-7-38_n28</w:delText>
        </w:r>
        <w:r w:rsidDel="005558EE">
          <w:tab/>
        </w:r>
        <w:r w:rsidDel="005558EE">
          <w:fldChar w:fldCharType="begin"/>
        </w:r>
        <w:r w:rsidDel="005558EE">
          <w:delInstrText xml:space="preserve"> PAGEREF _Toc69982815 \h </w:delInstrText>
        </w:r>
        <w:r w:rsidDel="005558EE">
          <w:fldChar w:fldCharType="separate"/>
        </w:r>
      </w:del>
      <w:ins w:id="2466" w:author="Per Lindell" w:date="2021-05-29T13:06:00Z">
        <w:r w:rsidR="005558EE">
          <w:rPr>
            <w:b/>
            <w:bCs/>
            <w:lang w:val="en-US"/>
          </w:rPr>
          <w:t>Error! Bookmark not defined.</w:t>
        </w:r>
      </w:ins>
      <w:del w:id="2467" w:author="Per Lindell" w:date="2021-05-29T13:06:00Z">
        <w:r w:rsidDel="005558EE">
          <w:delText>91</w:delText>
        </w:r>
        <w:r w:rsidDel="005558EE">
          <w:fldChar w:fldCharType="end"/>
        </w:r>
      </w:del>
    </w:p>
    <w:p w14:paraId="237DD35A" w14:textId="72071369" w:rsidR="00F44E90" w:rsidDel="005558EE" w:rsidRDefault="00F44E90">
      <w:pPr>
        <w:pStyle w:val="TOC3"/>
        <w:rPr>
          <w:del w:id="2468" w:author="Per Lindell" w:date="2021-05-29T13:06:00Z"/>
          <w:rFonts w:asciiTheme="minorHAnsi" w:eastAsiaTheme="minorEastAsia" w:hAnsiTheme="minorHAnsi" w:cstheme="minorBidi"/>
          <w:sz w:val="22"/>
          <w:szCs w:val="22"/>
          <w:lang w:val="en-US"/>
        </w:rPr>
      </w:pPr>
      <w:del w:id="2469" w:author="Per Lindell" w:date="2021-05-29T13:06:00Z">
        <w:r w:rsidRPr="00F75001" w:rsidDel="005558EE">
          <w:rPr>
            <w:rFonts w:cs="Arial"/>
          </w:rPr>
          <w:delText>5.1.99.1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_Toc69982816 \h </w:delInstrText>
        </w:r>
        <w:r w:rsidDel="005558EE">
          <w:fldChar w:fldCharType="separate"/>
        </w:r>
      </w:del>
      <w:ins w:id="2470" w:author="Per Lindell" w:date="2021-05-29T13:06:00Z">
        <w:r w:rsidR="005558EE">
          <w:rPr>
            <w:b/>
            <w:bCs/>
            <w:lang w:val="en-US"/>
          </w:rPr>
          <w:t>Error! Bookmark not defined.</w:t>
        </w:r>
      </w:ins>
      <w:del w:id="2471" w:author="Per Lindell" w:date="2021-05-29T13:06:00Z">
        <w:r w:rsidDel="005558EE">
          <w:delText>91</w:delText>
        </w:r>
        <w:r w:rsidDel="005558EE">
          <w:fldChar w:fldCharType="end"/>
        </w:r>
      </w:del>
    </w:p>
    <w:p w14:paraId="2D21F4EB" w14:textId="21D41CDE" w:rsidR="00F44E90" w:rsidDel="005558EE" w:rsidRDefault="00F44E90">
      <w:pPr>
        <w:pStyle w:val="TOC3"/>
        <w:rPr>
          <w:del w:id="2472" w:author="Per Lindell" w:date="2021-05-29T13:06:00Z"/>
          <w:rFonts w:asciiTheme="minorHAnsi" w:eastAsiaTheme="minorEastAsia" w:hAnsiTheme="minorHAnsi" w:cstheme="minorBidi"/>
          <w:sz w:val="22"/>
          <w:szCs w:val="22"/>
          <w:lang w:val="en-US"/>
        </w:rPr>
      </w:pPr>
      <w:del w:id="2473" w:author="Per Lindell" w:date="2021-05-29T13:06:00Z">
        <w:r w:rsidRPr="00F75001" w:rsidDel="005558EE">
          <w:rPr>
            <w:rFonts w:cs="Arial"/>
          </w:rPr>
          <w:delText>5.1.99.2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_Toc69982817 \h </w:delInstrText>
        </w:r>
        <w:r w:rsidDel="005558EE">
          <w:fldChar w:fldCharType="separate"/>
        </w:r>
      </w:del>
      <w:ins w:id="2474" w:author="Per Lindell" w:date="2021-05-29T13:06:00Z">
        <w:r w:rsidR="005558EE">
          <w:rPr>
            <w:b/>
            <w:bCs/>
            <w:lang w:val="en-US"/>
          </w:rPr>
          <w:t>Error! Bookmark not defined.</w:t>
        </w:r>
      </w:ins>
      <w:del w:id="2475" w:author="Per Lindell" w:date="2021-05-29T13:06:00Z">
        <w:r w:rsidDel="005558EE">
          <w:delText>91</w:delText>
        </w:r>
        <w:r w:rsidDel="005558EE">
          <w:fldChar w:fldCharType="end"/>
        </w:r>
      </w:del>
    </w:p>
    <w:p w14:paraId="0ABDB151" w14:textId="16A8A83A" w:rsidR="00F44E90" w:rsidDel="005558EE" w:rsidRDefault="00F44E90">
      <w:pPr>
        <w:pStyle w:val="TOC3"/>
        <w:rPr>
          <w:del w:id="2476" w:author="Per Lindell" w:date="2021-05-29T13:06:00Z"/>
          <w:rFonts w:asciiTheme="minorHAnsi" w:eastAsiaTheme="minorEastAsia" w:hAnsiTheme="minorHAnsi" w:cstheme="minorBidi"/>
          <w:sz w:val="22"/>
          <w:szCs w:val="22"/>
          <w:lang w:val="en-US"/>
        </w:rPr>
      </w:pPr>
      <w:del w:id="2477" w:author="Per Lindell" w:date="2021-05-29T13:06:00Z">
        <w:r w:rsidRPr="00F75001" w:rsidDel="005558EE">
          <w:rPr>
            <w:rFonts w:cs="Arial"/>
          </w:rPr>
          <w:delText>5.1.99.3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_Toc69982818 \h </w:delInstrText>
        </w:r>
        <w:r w:rsidDel="005558EE">
          <w:fldChar w:fldCharType="separate"/>
        </w:r>
      </w:del>
      <w:ins w:id="2478" w:author="Per Lindell" w:date="2021-05-29T13:06:00Z">
        <w:r w:rsidR="005558EE">
          <w:rPr>
            <w:b/>
            <w:bCs/>
            <w:lang w:val="en-US"/>
          </w:rPr>
          <w:t>Error! Bookmark not defined.</w:t>
        </w:r>
      </w:ins>
      <w:del w:id="2479" w:author="Per Lindell" w:date="2021-05-29T13:06:00Z">
        <w:r w:rsidDel="005558EE">
          <w:delText>91</w:delText>
        </w:r>
        <w:r w:rsidDel="005558EE">
          <w:fldChar w:fldCharType="end"/>
        </w:r>
      </w:del>
    </w:p>
    <w:p w14:paraId="2A483104" w14:textId="61ADD4D7" w:rsidR="00F44E90" w:rsidDel="005558EE" w:rsidRDefault="00F44E90">
      <w:pPr>
        <w:pStyle w:val="TOC2"/>
        <w:rPr>
          <w:del w:id="2480" w:author="Per Lindell" w:date="2021-05-29T13:06:00Z"/>
          <w:rFonts w:asciiTheme="minorHAnsi" w:eastAsiaTheme="minorEastAsia" w:hAnsiTheme="minorHAnsi" w:cstheme="minorBidi"/>
          <w:sz w:val="22"/>
          <w:szCs w:val="22"/>
          <w:lang w:val="en-US"/>
        </w:rPr>
      </w:pPr>
      <w:del w:id="2481" w:author="Per Lindell" w:date="2021-05-29T13:06:00Z">
        <w:r w:rsidDel="005558EE">
          <w:rPr>
            <w:lang w:eastAsia="ja-JP"/>
          </w:rPr>
          <w:delText>5.1.100</w:delText>
        </w:r>
        <w:r w:rsidDel="005558EE">
          <w:rPr>
            <w:rFonts w:asciiTheme="minorHAnsi" w:eastAsiaTheme="minorEastAsia" w:hAnsiTheme="minorHAnsi" w:cstheme="minorBidi"/>
            <w:sz w:val="22"/>
            <w:szCs w:val="22"/>
            <w:lang w:val="en-US"/>
          </w:rPr>
          <w:tab/>
        </w:r>
        <w:r w:rsidDel="005558EE">
          <w:rPr>
            <w:lang w:eastAsia="ja-JP"/>
          </w:rPr>
          <w:delText>DC_3-7-38_n28</w:delText>
        </w:r>
        <w:r w:rsidDel="005558EE">
          <w:tab/>
        </w:r>
        <w:r w:rsidDel="005558EE">
          <w:fldChar w:fldCharType="begin"/>
        </w:r>
        <w:r w:rsidDel="005558EE">
          <w:delInstrText xml:space="preserve"> PAGEREF _Toc69982819 \h </w:delInstrText>
        </w:r>
        <w:r w:rsidDel="005558EE">
          <w:fldChar w:fldCharType="separate"/>
        </w:r>
      </w:del>
      <w:ins w:id="2482" w:author="Per Lindell" w:date="2021-05-29T13:06:00Z">
        <w:r w:rsidR="005558EE">
          <w:rPr>
            <w:b/>
            <w:bCs/>
            <w:lang w:val="en-US"/>
          </w:rPr>
          <w:t>Error! Bookmark not defined.</w:t>
        </w:r>
      </w:ins>
      <w:del w:id="2483" w:author="Per Lindell" w:date="2021-05-29T13:06:00Z">
        <w:r w:rsidDel="005558EE">
          <w:delText>92</w:delText>
        </w:r>
        <w:r w:rsidDel="005558EE">
          <w:fldChar w:fldCharType="end"/>
        </w:r>
      </w:del>
    </w:p>
    <w:p w14:paraId="2E8D2FF6" w14:textId="19599714" w:rsidR="00F44E90" w:rsidDel="005558EE" w:rsidRDefault="00F44E90">
      <w:pPr>
        <w:pStyle w:val="TOC3"/>
        <w:rPr>
          <w:del w:id="2484" w:author="Per Lindell" w:date="2021-05-29T13:06:00Z"/>
          <w:rFonts w:asciiTheme="minorHAnsi" w:eastAsiaTheme="minorEastAsia" w:hAnsiTheme="minorHAnsi" w:cstheme="minorBidi"/>
          <w:sz w:val="22"/>
          <w:szCs w:val="22"/>
          <w:lang w:val="en-US"/>
        </w:rPr>
      </w:pPr>
      <w:del w:id="2485" w:author="Per Lindell" w:date="2021-05-29T13:06:00Z">
        <w:r w:rsidRPr="00F75001" w:rsidDel="005558EE">
          <w:rPr>
            <w:rFonts w:cs="Arial"/>
          </w:rPr>
          <w:delText>5.1.100.1</w:delText>
        </w:r>
        <w:r w:rsidDel="005558EE">
          <w:rPr>
            <w:rFonts w:asciiTheme="minorHAnsi" w:eastAsiaTheme="minorEastAsia" w:hAnsiTheme="minorHAnsi" w:cstheme="minorBidi"/>
            <w:sz w:val="22"/>
            <w:szCs w:val="22"/>
            <w:lang w:val="en-US"/>
          </w:rPr>
          <w:tab/>
        </w:r>
        <w:r w:rsidRPr="00F75001" w:rsidDel="005558EE">
          <w:rPr>
            <w:rFonts w:cs="Arial"/>
          </w:rPr>
          <w:delText xml:space="preserve"> </w:delText>
        </w:r>
        <w:r w:rsidRPr="00F75001" w:rsidDel="005558EE">
          <w:rPr>
            <w:rFonts w:cs="Arial"/>
            <w:lang w:eastAsia="ja-JP"/>
          </w:rPr>
          <w:delText>C</w:delText>
        </w:r>
        <w:r w:rsidRPr="00F75001" w:rsidDel="005558EE">
          <w:rPr>
            <w:rFonts w:cs="Arial"/>
          </w:rPr>
          <w:delText>onfigurations for EN-DC</w:delText>
        </w:r>
        <w:r w:rsidDel="005558EE">
          <w:tab/>
        </w:r>
        <w:r w:rsidDel="005558EE">
          <w:fldChar w:fldCharType="begin"/>
        </w:r>
        <w:r w:rsidDel="005558EE">
          <w:delInstrText xml:space="preserve"> PAGEREF _Toc69982820 \h </w:delInstrText>
        </w:r>
        <w:r w:rsidDel="005558EE">
          <w:fldChar w:fldCharType="separate"/>
        </w:r>
      </w:del>
      <w:ins w:id="2486" w:author="Per Lindell" w:date="2021-05-29T13:06:00Z">
        <w:r w:rsidR="005558EE">
          <w:rPr>
            <w:b/>
            <w:bCs/>
            <w:lang w:val="en-US"/>
          </w:rPr>
          <w:t>Error! Bookmark not defined.</w:t>
        </w:r>
      </w:ins>
      <w:del w:id="2487" w:author="Per Lindell" w:date="2021-05-29T13:06:00Z">
        <w:r w:rsidDel="005558EE">
          <w:delText>92</w:delText>
        </w:r>
        <w:r w:rsidDel="005558EE">
          <w:fldChar w:fldCharType="end"/>
        </w:r>
      </w:del>
    </w:p>
    <w:p w14:paraId="7975AB1C" w14:textId="52ADF1F3" w:rsidR="00F44E90" w:rsidDel="005558EE" w:rsidRDefault="00F44E90">
      <w:pPr>
        <w:pStyle w:val="TOC3"/>
        <w:rPr>
          <w:del w:id="2488" w:author="Per Lindell" w:date="2021-05-29T13:06:00Z"/>
          <w:rFonts w:asciiTheme="minorHAnsi" w:eastAsiaTheme="minorEastAsia" w:hAnsiTheme="minorHAnsi" w:cstheme="minorBidi"/>
          <w:sz w:val="22"/>
          <w:szCs w:val="22"/>
          <w:lang w:val="en-US"/>
        </w:rPr>
      </w:pPr>
      <w:del w:id="2489" w:author="Per Lindell" w:date="2021-05-29T13:06:00Z">
        <w:r w:rsidRPr="00F75001" w:rsidDel="005558EE">
          <w:rPr>
            <w:rFonts w:cs="Arial"/>
          </w:rPr>
          <w:delText>5.1.100.2</w:delText>
        </w:r>
        <w:r w:rsidDel="005558EE">
          <w:rPr>
            <w:rFonts w:asciiTheme="minorHAnsi" w:eastAsiaTheme="minorEastAsia" w:hAnsiTheme="minorHAnsi" w:cstheme="minorBidi"/>
            <w:sz w:val="22"/>
            <w:szCs w:val="22"/>
            <w:lang w:val="en-US"/>
          </w:rPr>
          <w:tab/>
        </w:r>
        <w:r w:rsidRPr="00F75001" w:rsidDel="005558EE">
          <w:rPr>
            <w:rFonts w:cs="Arial"/>
            <w:lang w:eastAsia="sv-SE"/>
          </w:rPr>
          <w:delText xml:space="preserve"> </w:delText>
        </w:r>
        <w:r w:rsidRPr="00F75001" w:rsidDel="005558EE">
          <w:rPr>
            <w:rFonts w:cs="Arial"/>
          </w:rPr>
          <w:delText>∆T</w:delText>
        </w:r>
        <w:r w:rsidRPr="00F75001" w:rsidDel="005558EE">
          <w:rPr>
            <w:rFonts w:cs="Arial"/>
            <w:vertAlign w:val="subscript"/>
          </w:rPr>
          <w:delText>IB</w:delText>
        </w:r>
        <w:r w:rsidRPr="00F75001" w:rsidDel="005558EE">
          <w:rPr>
            <w:rFonts w:cs="Arial"/>
          </w:rPr>
          <w:delText xml:space="preserve"> and ∆R</w:delText>
        </w:r>
        <w:r w:rsidRPr="00F75001" w:rsidDel="005558EE">
          <w:rPr>
            <w:rFonts w:cs="Arial"/>
            <w:vertAlign w:val="subscript"/>
          </w:rPr>
          <w:delText>IB</w:delText>
        </w:r>
        <w:r w:rsidRPr="00F75001" w:rsidDel="005558EE">
          <w:rPr>
            <w:rFonts w:cs="Arial"/>
          </w:rPr>
          <w:delText xml:space="preserve"> values</w:delText>
        </w:r>
        <w:r w:rsidDel="005558EE">
          <w:tab/>
        </w:r>
        <w:r w:rsidDel="005558EE">
          <w:fldChar w:fldCharType="begin"/>
        </w:r>
        <w:r w:rsidDel="005558EE">
          <w:delInstrText xml:space="preserve"> PAGEREF _Toc69982821 \h </w:delInstrText>
        </w:r>
        <w:r w:rsidDel="005558EE">
          <w:fldChar w:fldCharType="separate"/>
        </w:r>
      </w:del>
      <w:ins w:id="2490" w:author="Per Lindell" w:date="2021-05-29T13:06:00Z">
        <w:r w:rsidR="005558EE">
          <w:rPr>
            <w:b/>
            <w:bCs/>
            <w:lang w:val="en-US"/>
          </w:rPr>
          <w:t>Error! Bookmark not defined.</w:t>
        </w:r>
      </w:ins>
      <w:del w:id="2491" w:author="Per Lindell" w:date="2021-05-29T13:06:00Z">
        <w:r w:rsidDel="005558EE">
          <w:delText>92</w:delText>
        </w:r>
        <w:r w:rsidDel="005558EE">
          <w:fldChar w:fldCharType="end"/>
        </w:r>
      </w:del>
    </w:p>
    <w:p w14:paraId="32323A99" w14:textId="5660FAC7" w:rsidR="00F44E90" w:rsidDel="005558EE" w:rsidRDefault="00F44E90">
      <w:pPr>
        <w:pStyle w:val="TOC3"/>
        <w:rPr>
          <w:del w:id="2492" w:author="Per Lindell" w:date="2021-05-29T13:06:00Z"/>
          <w:rFonts w:asciiTheme="minorHAnsi" w:eastAsiaTheme="minorEastAsia" w:hAnsiTheme="minorHAnsi" w:cstheme="minorBidi"/>
          <w:sz w:val="22"/>
          <w:szCs w:val="22"/>
          <w:lang w:val="en-US"/>
        </w:rPr>
      </w:pPr>
      <w:del w:id="2493" w:author="Per Lindell" w:date="2021-05-29T13:06:00Z">
        <w:r w:rsidRPr="00F75001" w:rsidDel="005558EE">
          <w:rPr>
            <w:rFonts w:cs="Arial"/>
          </w:rPr>
          <w:delText>5.1.100.3</w:delText>
        </w:r>
        <w:r w:rsidDel="005558EE">
          <w:rPr>
            <w:rFonts w:asciiTheme="minorHAnsi" w:eastAsiaTheme="minorEastAsia" w:hAnsiTheme="minorHAnsi" w:cstheme="minorBidi"/>
            <w:sz w:val="22"/>
            <w:szCs w:val="22"/>
            <w:lang w:val="en-US"/>
          </w:rPr>
          <w:tab/>
        </w:r>
        <w:r w:rsidRPr="00F75001" w:rsidDel="005558EE">
          <w:rPr>
            <w:rFonts w:cs="Arial"/>
          </w:rPr>
          <w:delText xml:space="preserve"> Reference sensitivity exceptions</w:delText>
        </w:r>
        <w:r w:rsidDel="005558EE">
          <w:tab/>
        </w:r>
        <w:r w:rsidDel="005558EE">
          <w:fldChar w:fldCharType="begin"/>
        </w:r>
        <w:r w:rsidDel="005558EE">
          <w:delInstrText xml:space="preserve"> PAGEREF _Toc69982822 \h </w:delInstrText>
        </w:r>
        <w:r w:rsidDel="005558EE">
          <w:fldChar w:fldCharType="separate"/>
        </w:r>
      </w:del>
      <w:ins w:id="2494" w:author="Per Lindell" w:date="2021-05-29T13:06:00Z">
        <w:r w:rsidR="005558EE">
          <w:rPr>
            <w:b/>
            <w:bCs/>
            <w:lang w:val="en-US"/>
          </w:rPr>
          <w:t>Error! Bookmark not defined.</w:t>
        </w:r>
      </w:ins>
      <w:del w:id="2495" w:author="Per Lindell" w:date="2021-05-29T13:06:00Z">
        <w:r w:rsidDel="005558EE">
          <w:delText>92</w:delText>
        </w:r>
        <w:r w:rsidDel="005558EE">
          <w:fldChar w:fldCharType="end"/>
        </w:r>
      </w:del>
    </w:p>
    <w:p w14:paraId="4BFEC8F0" w14:textId="0AE40803" w:rsidR="00F44E90" w:rsidDel="005558EE" w:rsidRDefault="00F44E90">
      <w:pPr>
        <w:pStyle w:val="TOC2"/>
        <w:rPr>
          <w:del w:id="2496" w:author="Per Lindell" w:date="2021-05-29T13:06:00Z"/>
          <w:rFonts w:asciiTheme="minorHAnsi" w:eastAsiaTheme="minorEastAsia" w:hAnsiTheme="minorHAnsi" w:cstheme="minorBidi"/>
          <w:sz w:val="22"/>
          <w:szCs w:val="22"/>
          <w:lang w:val="en-US"/>
        </w:rPr>
      </w:pPr>
      <w:del w:id="2497" w:author="Per Lindell" w:date="2021-05-29T13:06:00Z">
        <w:r w:rsidRPr="00F75001" w:rsidDel="005558EE">
          <w:rPr>
            <w:rFonts w:cs="Arial"/>
            <w:lang w:val="en-US"/>
          </w:rPr>
          <w:delText>5.1.101</w:delText>
        </w:r>
        <w:r w:rsidDel="005558EE">
          <w:rPr>
            <w:rFonts w:asciiTheme="minorHAnsi" w:eastAsiaTheme="minorEastAsia" w:hAnsiTheme="minorHAnsi" w:cstheme="minorBidi"/>
            <w:sz w:val="22"/>
            <w:szCs w:val="22"/>
            <w:lang w:val="en-US"/>
          </w:rPr>
          <w:tab/>
        </w:r>
        <w:r w:rsidRPr="00F75001" w:rsidDel="005558EE">
          <w:rPr>
            <w:rFonts w:cs="Arial"/>
            <w:lang w:val="en-US"/>
          </w:rPr>
          <w:delText>DC_2-5-30_n2</w:delText>
        </w:r>
        <w:r w:rsidDel="005558EE">
          <w:tab/>
        </w:r>
        <w:r w:rsidDel="005558EE">
          <w:fldChar w:fldCharType="begin"/>
        </w:r>
        <w:r w:rsidDel="005558EE">
          <w:delInstrText xml:space="preserve"> PAGEREF _Toc69982823 \h </w:delInstrText>
        </w:r>
        <w:r w:rsidDel="005558EE">
          <w:fldChar w:fldCharType="separate"/>
        </w:r>
      </w:del>
      <w:ins w:id="2498" w:author="Per Lindell" w:date="2021-05-29T13:06:00Z">
        <w:r w:rsidR="005558EE">
          <w:rPr>
            <w:b/>
            <w:bCs/>
            <w:lang w:val="en-US"/>
          </w:rPr>
          <w:t>Error! Bookmark not defined.</w:t>
        </w:r>
      </w:ins>
      <w:del w:id="2499" w:author="Per Lindell" w:date="2021-05-29T13:06:00Z">
        <w:r w:rsidDel="005558EE">
          <w:delText>92</w:delText>
        </w:r>
        <w:r w:rsidDel="005558EE">
          <w:fldChar w:fldCharType="end"/>
        </w:r>
      </w:del>
    </w:p>
    <w:p w14:paraId="086F725D" w14:textId="7661A6DA" w:rsidR="00F44E90" w:rsidDel="005558EE" w:rsidRDefault="00F44E90">
      <w:pPr>
        <w:pStyle w:val="TOC3"/>
        <w:rPr>
          <w:del w:id="2500" w:author="Per Lindell" w:date="2021-05-29T13:06:00Z"/>
          <w:rFonts w:asciiTheme="minorHAnsi" w:eastAsiaTheme="minorEastAsia" w:hAnsiTheme="minorHAnsi" w:cstheme="minorBidi"/>
          <w:sz w:val="22"/>
          <w:szCs w:val="22"/>
          <w:lang w:val="en-US"/>
        </w:rPr>
      </w:pPr>
      <w:del w:id="2501" w:author="Per Lindell" w:date="2021-05-29T13:06:00Z">
        <w:r w:rsidRPr="00F75001" w:rsidDel="005558EE">
          <w:rPr>
            <w:rFonts w:cs="Arial"/>
            <w:lang w:val="en-US" w:eastAsia="zh-CN"/>
          </w:rPr>
          <w:delText>5.1.101</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_Toc69982824 \h </w:delInstrText>
        </w:r>
        <w:r w:rsidDel="005558EE">
          <w:fldChar w:fldCharType="separate"/>
        </w:r>
      </w:del>
      <w:ins w:id="2502" w:author="Per Lindell" w:date="2021-05-29T13:06:00Z">
        <w:r w:rsidR="005558EE">
          <w:rPr>
            <w:b/>
            <w:bCs/>
            <w:lang w:val="en-US"/>
          </w:rPr>
          <w:t>Error! Bookmark not defined.</w:t>
        </w:r>
      </w:ins>
      <w:del w:id="2503" w:author="Per Lindell" w:date="2021-05-29T13:06:00Z">
        <w:r w:rsidDel="005558EE">
          <w:delText>92</w:delText>
        </w:r>
        <w:r w:rsidDel="005558EE">
          <w:fldChar w:fldCharType="end"/>
        </w:r>
      </w:del>
    </w:p>
    <w:p w14:paraId="3682FEBA" w14:textId="1949107D" w:rsidR="00F44E90" w:rsidDel="005558EE" w:rsidRDefault="00F44E90">
      <w:pPr>
        <w:pStyle w:val="TOC3"/>
        <w:rPr>
          <w:del w:id="2504" w:author="Per Lindell" w:date="2021-05-29T13:06:00Z"/>
          <w:rFonts w:asciiTheme="minorHAnsi" w:eastAsiaTheme="minorEastAsia" w:hAnsiTheme="minorHAnsi" w:cstheme="minorBidi"/>
          <w:sz w:val="22"/>
          <w:szCs w:val="22"/>
          <w:lang w:val="en-US"/>
        </w:rPr>
      </w:pPr>
      <w:del w:id="2505" w:author="Per Lindell" w:date="2021-05-29T13:06:00Z">
        <w:r w:rsidRPr="00F75001" w:rsidDel="005558EE">
          <w:rPr>
            <w:rFonts w:cs="Arial"/>
            <w:lang w:val="en-US" w:eastAsia="zh-CN"/>
          </w:rPr>
          <w:delText>5.1.101.2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_Toc69982825 \h </w:delInstrText>
        </w:r>
        <w:r w:rsidDel="005558EE">
          <w:fldChar w:fldCharType="separate"/>
        </w:r>
      </w:del>
      <w:ins w:id="2506" w:author="Per Lindell" w:date="2021-05-29T13:06:00Z">
        <w:r w:rsidR="005558EE">
          <w:rPr>
            <w:b/>
            <w:bCs/>
            <w:lang w:val="en-US"/>
          </w:rPr>
          <w:t>Error! Bookmark not defined.</w:t>
        </w:r>
      </w:ins>
      <w:del w:id="2507" w:author="Per Lindell" w:date="2021-05-29T13:06:00Z">
        <w:r w:rsidDel="005558EE">
          <w:delText>93</w:delText>
        </w:r>
        <w:r w:rsidDel="005558EE">
          <w:fldChar w:fldCharType="end"/>
        </w:r>
      </w:del>
    </w:p>
    <w:p w14:paraId="5A72EE1A" w14:textId="6E7B065D" w:rsidR="00F44E90" w:rsidDel="005558EE" w:rsidRDefault="00F44E90">
      <w:pPr>
        <w:pStyle w:val="TOC3"/>
        <w:rPr>
          <w:del w:id="2508" w:author="Per Lindell" w:date="2021-05-29T13:06:00Z"/>
          <w:rFonts w:asciiTheme="minorHAnsi" w:eastAsiaTheme="minorEastAsia" w:hAnsiTheme="minorHAnsi" w:cstheme="minorBidi"/>
          <w:sz w:val="22"/>
          <w:szCs w:val="22"/>
          <w:lang w:val="en-US"/>
        </w:rPr>
      </w:pPr>
      <w:del w:id="2509" w:author="Per Lindell" w:date="2021-05-29T13:06:00Z">
        <w:r w:rsidRPr="00F75001" w:rsidDel="005558EE">
          <w:rPr>
            <w:rFonts w:cs="Arial"/>
            <w:lang w:val="en-US"/>
          </w:rPr>
          <w:delText>5.1.101.</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_Toc69982826 \h </w:delInstrText>
        </w:r>
        <w:r w:rsidDel="005558EE">
          <w:fldChar w:fldCharType="separate"/>
        </w:r>
      </w:del>
      <w:ins w:id="2510" w:author="Per Lindell" w:date="2021-05-29T13:06:00Z">
        <w:r w:rsidR="005558EE">
          <w:rPr>
            <w:b/>
            <w:bCs/>
            <w:lang w:val="en-US"/>
          </w:rPr>
          <w:t>Error! Bookmark not defined.</w:t>
        </w:r>
      </w:ins>
      <w:del w:id="2511" w:author="Per Lindell" w:date="2021-05-29T13:06:00Z">
        <w:r w:rsidDel="005558EE">
          <w:delText>93</w:delText>
        </w:r>
        <w:r w:rsidDel="005558EE">
          <w:fldChar w:fldCharType="end"/>
        </w:r>
      </w:del>
    </w:p>
    <w:p w14:paraId="06252EB2" w14:textId="21F7F7B6" w:rsidR="00F44E90" w:rsidDel="005558EE" w:rsidRDefault="00F44E90">
      <w:pPr>
        <w:pStyle w:val="TOC3"/>
        <w:rPr>
          <w:del w:id="2512" w:author="Per Lindell" w:date="2021-05-29T13:06:00Z"/>
          <w:rFonts w:asciiTheme="minorHAnsi" w:eastAsiaTheme="minorEastAsia" w:hAnsiTheme="minorHAnsi" w:cstheme="minorBidi"/>
          <w:sz w:val="22"/>
          <w:szCs w:val="22"/>
          <w:lang w:val="en-US"/>
        </w:rPr>
      </w:pPr>
      <w:del w:id="2513" w:author="Per Lindell" w:date="2021-05-29T13:06:00Z">
        <w:r w:rsidRPr="00F75001" w:rsidDel="005558EE">
          <w:rPr>
            <w:rFonts w:cs="Arial"/>
            <w:lang w:val="en-US"/>
          </w:rPr>
          <w:delText>5.1.101</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_Toc69982827 \h </w:delInstrText>
        </w:r>
        <w:r w:rsidDel="005558EE">
          <w:fldChar w:fldCharType="separate"/>
        </w:r>
      </w:del>
      <w:ins w:id="2514" w:author="Per Lindell" w:date="2021-05-29T13:06:00Z">
        <w:r w:rsidR="005558EE">
          <w:rPr>
            <w:b/>
            <w:bCs/>
            <w:lang w:val="en-US"/>
          </w:rPr>
          <w:t>Error! Bookmark not defined.</w:t>
        </w:r>
      </w:ins>
      <w:del w:id="2515" w:author="Per Lindell" w:date="2021-05-29T13:06:00Z">
        <w:r w:rsidDel="005558EE">
          <w:delText>93</w:delText>
        </w:r>
        <w:r w:rsidDel="005558EE">
          <w:fldChar w:fldCharType="end"/>
        </w:r>
      </w:del>
    </w:p>
    <w:p w14:paraId="5B7D0E92" w14:textId="2F86B55C" w:rsidR="00F44E90" w:rsidDel="005558EE" w:rsidRDefault="00F44E90">
      <w:pPr>
        <w:pStyle w:val="TOC2"/>
        <w:rPr>
          <w:del w:id="2516" w:author="Per Lindell" w:date="2021-05-29T13:06:00Z"/>
          <w:rFonts w:asciiTheme="minorHAnsi" w:eastAsiaTheme="minorEastAsia" w:hAnsiTheme="minorHAnsi" w:cstheme="minorBidi"/>
          <w:sz w:val="22"/>
          <w:szCs w:val="22"/>
          <w:lang w:val="en-US"/>
        </w:rPr>
      </w:pPr>
      <w:del w:id="2517" w:author="Per Lindell" w:date="2021-05-29T13:06:00Z">
        <w:r w:rsidRPr="00F75001" w:rsidDel="005558EE">
          <w:rPr>
            <w:rFonts w:cs="Arial"/>
            <w:lang w:val="en-US"/>
          </w:rPr>
          <w:delText>5.1.102</w:delText>
        </w:r>
        <w:r w:rsidDel="005558EE">
          <w:rPr>
            <w:rFonts w:asciiTheme="minorHAnsi" w:eastAsiaTheme="minorEastAsia" w:hAnsiTheme="minorHAnsi" w:cstheme="minorBidi"/>
            <w:sz w:val="22"/>
            <w:szCs w:val="22"/>
            <w:lang w:val="en-US"/>
          </w:rPr>
          <w:tab/>
        </w:r>
        <w:r w:rsidRPr="00F75001" w:rsidDel="005558EE">
          <w:rPr>
            <w:rFonts w:cs="Arial"/>
            <w:lang w:val="en-US"/>
          </w:rPr>
          <w:delText>DC_2-5-30_n66</w:delText>
        </w:r>
        <w:r w:rsidDel="005558EE">
          <w:tab/>
        </w:r>
        <w:r w:rsidDel="005558EE">
          <w:fldChar w:fldCharType="begin"/>
        </w:r>
        <w:r w:rsidDel="005558EE">
          <w:delInstrText xml:space="preserve"> PAGEREF _Toc69982828 \h </w:delInstrText>
        </w:r>
        <w:r w:rsidDel="005558EE">
          <w:fldChar w:fldCharType="separate"/>
        </w:r>
      </w:del>
      <w:ins w:id="2518" w:author="Per Lindell" w:date="2021-05-29T13:06:00Z">
        <w:r w:rsidR="005558EE">
          <w:rPr>
            <w:b/>
            <w:bCs/>
            <w:lang w:val="en-US"/>
          </w:rPr>
          <w:t>Error! Bookmark not defined.</w:t>
        </w:r>
      </w:ins>
      <w:del w:id="2519" w:author="Per Lindell" w:date="2021-05-29T13:06:00Z">
        <w:r w:rsidDel="005558EE">
          <w:delText>93</w:delText>
        </w:r>
        <w:r w:rsidDel="005558EE">
          <w:fldChar w:fldCharType="end"/>
        </w:r>
      </w:del>
    </w:p>
    <w:p w14:paraId="67A4E1CF" w14:textId="01BDA2F1" w:rsidR="00F44E90" w:rsidDel="005558EE" w:rsidRDefault="00F44E90">
      <w:pPr>
        <w:pStyle w:val="TOC3"/>
        <w:rPr>
          <w:del w:id="2520" w:author="Per Lindell" w:date="2021-05-29T13:06:00Z"/>
          <w:rFonts w:asciiTheme="minorHAnsi" w:eastAsiaTheme="minorEastAsia" w:hAnsiTheme="minorHAnsi" w:cstheme="minorBidi"/>
          <w:sz w:val="22"/>
          <w:szCs w:val="22"/>
          <w:lang w:val="en-US"/>
        </w:rPr>
      </w:pPr>
      <w:del w:id="2521" w:author="Per Lindell" w:date="2021-05-29T13:06:00Z">
        <w:r w:rsidRPr="00F75001" w:rsidDel="005558EE">
          <w:rPr>
            <w:rFonts w:cs="Arial"/>
            <w:lang w:val="en-US" w:eastAsia="zh-CN"/>
          </w:rPr>
          <w:delText>5.1.102</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_Toc69982829 \h </w:delInstrText>
        </w:r>
        <w:r w:rsidDel="005558EE">
          <w:fldChar w:fldCharType="separate"/>
        </w:r>
      </w:del>
      <w:ins w:id="2522" w:author="Per Lindell" w:date="2021-05-29T13:06:00Z">
        <w:r w:rsidR="005558EE">
          <w:rPr>
            <w:b/>
            <w:bCs/>
            <w:lang w:val="en-US"/>
          </w:rPr>
          <w:t>Error! Bookmark not defined.</w:t>
        </w:r>
      </w:ins>
      <w:del w:id="2523" w:author="Per Lindell" w:date="2021-05-29T13:06:00Z">
        <w:r w:rsidDel="005558EE">
          <w:delText>93</w:delText>
        </w:r>
        <w:r w:rsidDel="005558EE">
          <w:fldChar w:fldCharType="end"/>
        </w:r>
      </w:del>
    </w:p>
    <w:p w14:paraId="3B77BC2F" w14:textId="2F00D2AD" w:rsidR="00F44E90" w:rsidDel="005558EE" w:rsidRDefault="00F44E90">
      <w:pPr>
        <w:pStyle w:val="TOC3"/>
        <w:rPr>
          <w:del w:id="2524" w:author="Per Lindell" w:date="2021-05-29T13:06:00Z"/>
          <w:rFonts w:asciiTheme="minorHAnsi" w:eastAsiaTheme="minorEastAsia" w:hAnsiTheme="minorHAnsi" w:cstheme="minorBidi"/>
          <w:sz w:val="22"/>
          <w:szCs w:val="22"/>
          <w:lang w:val="en-US"/>
        </w:rPr>
      </w:pPr>
      <w:del w:id="2525" w:author="Per Lindell" w:date="2021-05-29T13:06:00Z">
        <w:r w:rsidRPr="00F75001" w:rsidDel="005558EE">
          <w:rPr>
            <w:rFonts w:cs="Arial"/>
            <w:lang w:val="en-US" w:eastAsia="zh-CN"/>
          </w:rPr>
          <w:delText>5.1.102.2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_Toc69982830 \h </w:delInstrText>
        </w:r>
        <w:r w:rsidDel="005558EE">
          <w:fldChar w:fldCharType="separate"/>
        </w:r>
      </w:del>
      <w:ins w:id="2526" w:author="Per Lindell" w:date="2021-05-29T13:06:00Z">
        <w:r w:rsidR="005558EE">
          <w:rPr>
            <w:b/>
            <w:bCs/>
            <w:lang w:val="en-US"/>
          </w:rPr>
          <w:t>Error! Bookmark not defined.</w:t>
        </w:r>
      </w:ins>
      <w:del w:id="2527" w:author="Per Lindell" w:date="2021-05-29T13:06:00Z">
        <w:r w:rsidDel="005558EE">
          <w:delText>94</w:delText>
        </w:r>
        <w:r w:rsidDel="005558EE">
          <w:fldChar w:fldCharType="end"/>
        </w:r>
      </w:del>
    </w:p>
    <w:p w14:paraId="7B7B25D2" w14:textId="650EB7A0" w:rsidR="00F44E90" w:rsidDel="005558EE" w:rsidRDefault="00F44E90">
      <w:pPr>
        <w:pStyle w:val="TOC3"/>
        <w:rPr>
          <w:del w:id="2528" w:author="Per Lindell" w:date="2021-05-29T13:06:00Z"/>
          <w:rFonts w:asciiTheme="minorHAnsi" w:eastAsiaTheme="minorEastAsia" w:hAnsiTheme="minorHAnsi" w:cstheme="minorBidi"/>
          <w:sz w:val="22"/>
          <w:szCs w:val="22"/>
          <w:lang w:val="en-US"/>
        </w:rPr>
      </w:pPr>
      <w:del w:id="2529" w:author="Per Lindell" w:date="2021-05-29T13:06:00Z">
        <w:r w:rsidRPr="00F75001" w:rsidDel="005558EE">
          <w:rPr>
            <w:rFonts w:cs="Arial"/>
            <w:lang w:val="en-US"/>
          </w:rPr>
          <w:delText>5.1.102.</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_Toc69982831 \h </w:delInstrText>
        </w:r>
        <w:r w:rsidDel="005558EE">
          <w:fldChar w:fldCharType="separate"/>
        </w:r>
      </w:del>
      <w:ins w:id="2530" w:author="Per Lindell" w:date="2021-05-29T13:06:00Z">
        <w:r w:rsidR="005558EE">
          <w:rPr>
            <w:b/>
            <w:bCs/>
            <w:lang w:val="en-US"/>
          </w:rPr>
          <w:t>Error! Bookmark not defined.</w:t>
        </w:r>
      </w:ins>
      <w:del w:id="2531" w:author="Per Lindell" w:date="2021-05-29T13:06:00Z">
        <w:r w:rsidDel="005558EE">
          <w:delText>94</w:delText>
        </w:r>
        <w:r w:rsidDel="005558EE">
          <w:fldChar w:fldCharType="end"/>
        </w:r>
      </w:del>
    </w:p>
    <w:p w14:paraId="3E66E5D2" w14:textId="3AEFD779" w:rsidR="00F44E90" w:rsidDel="005558EE" w:rsidRDefault="00F44E90">
      <w:pPr>
        <w:pStyle w:val="TOC3"/>
        <w:rPr>
          <w:del w:id="2532" w:author="Per Lindell" w:date="2021-05-29T13:06:00Z"/>
          <w:rFonts w:asciiTheme="minorHAnsi" w:eastAsiaTheme="minorEastAsia" w:hAnsiTheme="minorHAnsi" w:cstheme="minorBidi"/>
          <w:sz w:val="22"/>
          <w:szCs w:val="22"/>
          <w:lang w:val="en-US"/>
        </w:rPr>
      </w:pPr>
      <w:del w:id="2533" w:author="Per Lindell" w:date="2021-05-29T13:06:00Z">
        <w:r w:rsidRPr="00F75001" w:rsidDel="005558EE">
          <w:rPr>
            <w:rFonts w:cs="Arial"/>
            <w:lang w:val="en-US"/>
          </w:rPr>
          <w:delText>5.1.102</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_Toc69982832 \h </w:delInstrText>
        </w:r>
        <w:r w:rsidDel="005558EE">
          <w:fldChar w:fldCharType="separate"/>
        </w:r>
      </w:del>
      <w:ins w:id="2534" w:author="Per Lindell" w:date="2021-05-29T13:06:00Z">
        <w:r w:rsidR="005558EE">
          <w:rPr>
            <w:b/>
            <w:bCs/>
            <w:lang w:val="en-US"/>
          </w:rPr>
          <w:t>Error! Bookmark not defined.</w:t>
        </w:r>
      </w:ins>
      <w:del w:id="2535" w:author="Per Lindell" w:date="2021-05-29T13:06:00Z">
        <w:r w:rsidDel="005558EE">
          <w:delText>94</w:delText>
        </w:r>
        <w:r w:rsidDel="005558EE">
          <w:fldChar w:fldCharType="end"/>
        </w:r>
      </w:del>
    </w:p>
    <w:p w14:paraId="0C8B7EF0" w14:textId="72A31E8D" w:rsidR="00F44E90" w:rsidDel="005558EE" w:rsidRDefault="00F44E90">
      <w:pPr>
        <w:pStyle w:val="TOC2"/>
        <w:rPr>
          <w:del w:id="2536" w:author="Per Lindell" w:date="2021-05-29T13:06:00Z"/>
          <w:rFonts w:asciiTheme="minorHAnsi" w:eastAsiaTheme="minorEastAsia" w:hAnsiTheme="minorHAnsi" w:cstheme="minorBidi"/>
          <w:sz w:val="22"/>
          <w:szCs w:val="22"/>
          <w:lang w:val="en-US"/>
        </w:rPr>
      </w:pPr>
      <w:del w:id="2537" w:author="Per Lindell" w:date="2021-05-29T13:06:00Z">
        <w:r w:rsidRPr="00F75001" w:rsidDel="005558EE">
          <w:rPr>
            <w:rFonts w:cs="Arial"/>
            <w:lang w:val="en-US"/>
          </w:rPr>
          <w:delText>5.1.103</w:delText>
        </w:r>
        <w:r w:rsidDel="005558EE">
          <w:rPr>
            <w:rFonts w:asciiTheme="minorHAnsi" w:eastAsiaTheme="minorEastAsia" w:hAnsiTheme="minorHAnsi" w:cstheme="minorBidi"/>
            <w:sz w:val="22"/>
            <w:szCs w:val="22"/>
            <w:lang w:val="en-US"/>
          </w:rPr>
          <w:tab/>
        </w:r>
        <w:r w:rsidRPr="00F75001" w:rsidDel="005558EE">
          <w:rPr>
            <w:rFonts w:cs="Arial"/>
            <w:lang w:val="en-US"/>
          </w:rPr>
          <w:delText>DC_2-14-30_n2</w:delText>
        </w:r>
        <w:r w:rsidDel="005558EE">
          <w:tab/>
        </w:r>
        <w:r w:rsidDel="005558EE">
          <w:fldChar w:fldCharType="begin"/>
        </w:r>
        <w:r w:rsidDel="005558EE">
          <w:delInstrText xml:space="preserve"> PAGEREF _Toc69982833 \h </w:delInstrText>
        </w:r>
        <w:r w:rsidDel="005558EE">
          <w:fldChar w:fldCharType="separate"/>
        </w:r>
      </w:del>
      <w:ins w:id="2538" w:author="Per Lindell" w:date="2021-05-29T13:06:00Z">
        <w:r w:rsidR="005558EE">
          <w:rPr>
            <w:b/>
            <w:bCs/>
            <w:lang w:val="en-US"/>
          </w:rPr>
          <w:t>Error! Bookmark not defined.</w:t>
        </w:r>
      </w:ins>
      <w:del w:id="2539" w:author="Per Lindell" w:date="2021-05-29T13:06:00Z">
        <w:r w:rsidDel="005558EE">
          <w:delText>94</w:delText>
        </w:r>
        <w:r w:rsidDel="005558EE">
          <w:fldChar w:fldCharType="end"/>
        </w:r>
      </w:del>
    </w:p>
    <w:p w14:paraId="5E9161E7" w14:textId="78483E6D" w:rsidR="00F44E90" w:rsidDel="005558EE" w:rsidRDefault="00F44E90">
      <w:pPr>
        <w:pStyle w:val="TOC3"/>
        <w:rPr>
          <w:del w:id="2540" w:author="Per Lindell" w:date="2021-05-29T13:06:00Z"/>
          <w:rFonts w:asciiTheme="minorHAnsi" w:eastAsiaTheme="minorEastAsia" w:hAnsiTheme="minorHAnsi" w:cstheme="minorBidi"/>
          <w:sz w:val="22"/>
          <w:szCs w:val="22"/>
          <w:lang w:val="en-US"/>
        </w:rPr>
      </w:pPr>
      <w:del w:id="2541" w:author="Per Lindell" w:date="2021-05-29T13:06:00Z">
        <w:r w:rsidRPr="00F75001" w:rsidDel="005558EE">
          <w:rPr>
            <w:rFonts w:cs="Arial"/>
            <w:lang w:val="en-US" w:eastAsia="zh-CN"/>
          </w:rPr>
          <w:delText>5.1.103</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_Toc69982834 \h </w:delInstrText>
        </w:r>
        <w:r w:rsidDel="005558EE">
          <w:fldChar w:fldCharType="separate"/>
        </w:r>
      </w:del>
      <w:ins w:id="2542" w:author="Per Lindell" w:date="2021-05-29T13:06:00Z">
        <w:r w:rsidR="005558EE">
          <w:rPr>
            <w:b/>
            <w:bCs/>
            <w:lang w:val="en-US"/>
          </w:rPr>
          <w:t>Error! Bookmark not defined.</w:t>
        </w:r>
      </w:ins>
      <w:del w:id="2543" w:author="Per Lindell" w:date="2021-05-29T13:06:00Z">
        <w:r w:rsidDel="005558EE">
          <w:delText>94</w:delText>
        </w:r>
        <w:r w:rsidDel="005558EE">
          <w:fldChar w:fldCharType="end"/>
        </w:r>
      </w:del>
    </w:p>
    <w:p w14:paraId="0A65B4E9" w14:textId="1F0F6940" w:rsidR="00F44E90" w:rsidDel="005558EE" w:rsidRDefault="00F44E90">
      <w:pPr>
        <w:pStyle w:val="TOC3"/>
        <w:rPr>
          <w:del w:id="2544" w:author="Per Lindell" w:date="2021-05-29T13:06:00Z"/>
          <w:rFonts w:asciiTheme="minorHAnsi" w:eastAsiaTheme="minorEastAsia" w:hAnsiTheme="minorHAnsi" w:cstheme="minorBidi"/>
          <w:sz w:val="22"/>
          <w:szCs w:val="22"/>
          <w:lang w:val="en-US"/>
        </w:rPr>
      </w:pPr>
      <w:del w:id="2545" w:author="Per Lindell" w:date="2021-05-29T13:06:00Z">
        <w:r w:rsidRPr="00F75001" w:rsidDel="005558EE">
          <w:rPr>
            <w:rFonts w:cs="Arial"/>
            <w:lang w:val="en-US" w:eastAsia="zh-CN"/>
          </w:rPr>
          <w:delText>5.1.103.2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_Toc69982835 \h </w:delInstrText>
        </w:r>
        <w:r w:rsidDel="005558EE">
          <w:fldChar w:fldCharType="separate"/>
        </w:r>
      </w:del>
      <w:ins w:id="2546" w:author="Per Lindell" w:date="2021-05-29T13:06:00Z">
        <w:r w:rsidR="005558EE">
          <w:rPr>
            <w:b/>
            <w:bCs/>
            <w:lang w:val="en-US"/>
          </w:rPr>
          <w:t>Error! Bookmark not defined.</w:t>
        </w:r>
      </w:ins>
      <w:del w:id="2547" w:author="Per Lindell" w:date="2021-05-29T13:06:00Z">
        <w:r w:rsidDel="005558EE">
          <w:delText>95</w:delText>
        </w:r>
        <w:r w:rsidDel="005558EE">
          <w:fldChar w:fldCharType="end"/>
        </w:r>
      </w:del>
    </w:p>
    <w:p w14:paraId="7ADA07E3" w14:textId="21E0E946" w:rsidR="00F44E90" w:rsidDel="005558EE" w:rsidRDefault="00F44E90">
      <w:pPr>
        <w:pStyle w:val="TOC3"/>
        <w:rPr>
          <w:del w:id="2548" w:author="Per Lindell" w:date="2021-05-29T13:06:00Z"/>
          <w:rFonts w:asciiTheme="minorHAnsi" w:eastAsiaTheme="minorEastAsia" w:hAnsiTheme="minorHAnsi" w:cstheme="minorBidi"/>
          <w:sz w:val="22"/>
          <w:szCs w:val="22"/>
          <w:lang w:val="en-US"/>
        </w:rPr>
      </w:pPr>
      <w:del w:id="2549" w:author="Per Lindell" w:date="2021-05-29T13:06:00Z">
        <w:r w:rsidRPr="00F75001" w:rsidDel="005558EE">
          <w:rPr>
            <w:rFonts w:cs="Arial"/>
            <w:lang w:val="en-US"/>
          </w:rPr>
          <w:delText>5.1.103.</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_Toc69982836 \h </w:delInstrText>
        </w:r>
        <w:r w:rsidDel="005558EE">
          <w:fldChar w:fldCharType="separate"/>
        </w:r>
      </w:del>
      <w:ins w:id="2550" w:author="Per Lindell" w:date="2021-05-29T13:06:00Z">
        <w:r w:rsidR="005558EE">
          <w:rPr>
            <w:b/>
            <w:bCs/>
            <w:lang w:val="en-US"/>
          </w:rPr>
          <w:t>Error! Bookmark not defined.</w:t>
        </w:r>
      </w:ins>
      <w:del w:id="2551" w:author="Per Lindell" w:date="2021-05-29T13:06:00Z">
        <w:r w:rsidDel="005558EE">
          <w:delText>95</w:delText>
        </w:r>
        <w:r w:rsidDel="005558EE">
          <w:fldChar w:fldCharType="end"/>
        </w:r>
      </w:del>
    </w:p>
    <w:p w14:paraId="196D86FA" w14:textId="3AE6E9B6" w:rsidR="00F44E90" w:rsidDel="005558EE" w:rsidRDefault="00F44E90">
      <w:pPr>
        <w:pStyle w:val="TOC3"/>
        <w:rPr>
          <w:del w:id="2552" w:author="Per Lindell" w:date="2021-05-29T13:06:00Z"/>
          <w:rFonts w:asciiTheme="minorHAnsi" w:eastAsiaTheme="minorEastAsia" w:hAnsiTheme="minorHAnsi" w:cstheme="minorBidi"/>
          <w:sz w:val="22"/>
          <w:szCs w:val="22"/>
          <w:lang w:val="en-US"/>
        </w:rPr>
      </w:pPr>
      <w:del w:id="2553" w:author="Per Lindell" w:date="2021-05-29T13:06:00Z">
        <w:r w:rsidRPr="00F75001" w:rsidDel="005558EE">
          <w:rPr>
            <w:rFonts w:cs="Arial"/>
            <w:lang w:val="en-US"/>
          </w:rPr>
          <w:delText>5.1.103</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_Toc69982837 \h </w:delInstrText>
        </w:r>
        <w:r w:rsidDel="005558EE">
          <w:fldChar w:fldCharType="separate"/>
        </w:r>
      </w:del>
      <w:ins w:id="2554" w:author="Per Lindell" w:date="2021-05-29T13:06:00Z">
        <w:r w:rsidR="005558EE">
          <w:rPr>
            <w:b/>
            <w:bCs/>
            <w:lang w:val="en-US"/>
          </w:rPr>
          <w:t>Error! Bookmark not defined.</w:t>
        </w:r>
      </w:ins>
      <w:del w:id="2555" w:author="Per Lindell" w:date="2021-05-29T13:06:00Z">
        <w:r w:rsidDel="005558EE">
          <w:delText>95</w:delText>
        </w:r>
        <w:r w:rsidDel="005558EE">
          <w:fldChar w:fldCharType="end"/>
        </w:r>
      </w:del>
    </w:p>
    <w:p w14:paraId="19DFF3DF" w14:textId="782B0D8D" w:rsidR="00F44E90" w:rsidDel="005558EE" w:rsidRDefault="00F44E90">
      <w:pPr>
        <w:pStyle w:val="TOC2"/>
        <w:rPr>
          <w:del w:id="2556" w:author="Per Lindell" w:date="2021-05-29T13:06:00Z"/>
          <w:rFonts w:asciiTheme="minorHAnsi" w:eastAsiaTheme="minorEastAsia" w:hAnsiTheme="minorHAnsi" w:cstheme="minorBidi"/>
          <w:sz w:val="22"/>
          <w:szCs w:val="22"/>
          <w:lang w:val="en-US"/>
        </w:rPr>
      </w:pPr>
      <w:del w:id="2557" w:author="Per Lindell" w:date="2021-05-29T13:06:00Z">
        <w:r w:rsidRPr="00F75001" w:rsidDel="005558EE">
          <w:rPr>
            <w:rFonts w:cs="Arial"/>
            <w:lang w:val="en-US"/>
          </w:rPr>
          <w:delText>5.1.104</w:delText>
        </w:r>
        <w:r w:rsidDel="005558EE">
          <w:rPr>
            <w:rFonts w:asciiTheme="minorHAnsi" w:eastAsiaTheme="minorEastAsia" w:hAnsiTheme="minorHAnsi" w:cstheme="minorBidi"/>
            <w:sz w:val="22"/>
            <w:szCs w:val="22"/>
            <w:lang w:val="en-US"/>
          </w:rPr>
          <w:tab/>
        </w:r>
        <w:r w:rsidRPr="00F75001" w:rsidDel="005558EE">
          <w:rPr>
            <w:rFonts w:cs="Arial"/>
            <w:lang w:val="en-US"/>
          </w:rPr>
          <w:delText>DC_2-29-30_n66</w:delText>
        </w:r>
        <w:r w:rsidDel="005558EE">
          <w:tab/>
        </w:r>
        <w:r w:rsidDel="005558EE">
          <w:fldChar w:fldCharType="begin"/>
        </w:r>
        <w:r w:rsidDel="005558EE">
          <w:delInstrText xml:space="preserve"> PAGEREF _Toc69982838 \h </w:delInstrText>
        </w:r>
        <w:r w:rsidDel="005558EE">
          <w:fldChar w:fldCharType="separate"/>
        </w:r>
      </w:del>
      <w:ins w:id="2558" w:author="Per Lindell" w:date="2021-05-29T13:06:00Z">
        <w:r w:rsidR="005558EE">
          <w:rPr>
            <w:b/>
            <w:bCs/>
            <w:lang w:val="en-US"/>
          </w:rPr>
          <w:t>Error! Bookmark not defined.</w:t>
        </w:r>
      </w:ins>
      <w:del w:id="2559" w:author="Per Lindell" w:date="2021-05-29T13:06:00Z">
        <w:r w:rsidDel="005558EE">
          <w:delText>95</w:delText>
        </w:r>
        <w:r w:rsidDel="005558EE">
          <w:fldChar w:fldCharType="end"/>
        </w:r>
      </w:del>
    </w:p>
    <w:p w14:paraId="3F9B7DB1" w14:textId="0DFBD2BC" w:rsidR="00F44E90" w:rsidDel="005558EE" w:rsidRDefault="00F44E90">
      <w:pPr>
        <w:pStyle w:val="TOC3"/>
        <w:rPr>
          <w:del w:id="2560" w:author="Per Lindell" w:date="2021-05-29T13:06:00Z"/>
          <w:rFonts w:asciiTheme="minorHAnsi" w:eastAsiaTheme="minorEastAsia" w:hAnsiTheme="minorHAnsi" w:cstheme="minorBidi"/>
          <w:sz w:val="22"/>
          <w:szCs w:val="22"/>
          <w:lang w:val="en-US"/>
        </w:rPr>
      </w:pPr>
      <w:del w:id="2561" w:author="Per Lindell" w:date="2021-05-29T13:06:00Z">
        <w:r w:rsidRPr="00F75001" w:rsidDel="005558EE">
          <w:rPr>
            <w:rFonts w:cs="Arial"/>
            <w:lang w:val="en-US" w:eastAsia="zh-CN"/>
          </w:rPr>
          <w:delText>5.1.104</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_Toc69982839 \h </w:delInstrText>
        </w:r>
        <w:r w:rsidDel="005558EE">
          <w:fldChar w:fldCharType="separate"/>
        </w:r>
      </w:del>
      <w:ins w:id="2562" w:author="Per Lindell" w:date="2021-05-29T13:06:00Z">
        <w:r w:rsidR="005558EE">
          <w:rPr>
            <w:b/>
            <w:bCs/>
            <w:lang w:val="en-US"/>
          </w:rPr>
          <w:t>Error! Bookmark not defined.</w:t>
        </w:r>
      </w:ins>
      <w:del w:id="2563" w:author="Per Lindell" w:date="2021-05-29T13:06:00Z">
        <w:r w:rsidDel="005558EE">
          <w:delText>95</w:delText>
        </w:r>
        <w:r w:rsidDel="005558EE">
          <w:fldChar w:fldCharType="end"/>
        </w:r>
      </w:del>
    </w:p>
    <w:p w14:paraId="4B31B44F" w14:textId="1DA19555" w:rsidR="00F44E90" w:rsidDel="005558EE" w:rsidRDefault="00F44E90">
      <w:pPr>
        <w:pStyle w:val="TOC3"/>
        <w:rPr>
          <w:del w:id="2564" w:author="Per Lindell" w:date="2021-05-29T13:06:00Z"/>
          <w:rFonts w:asciiTheme="minorHAnsi" w:eastAsiaTheme="minorEastAsia" w:hAnsiTheme="minorHAnsi" w:cstheme="minorBidi"/>
          <w:sz w:val="22"/>
          <w:szCs w:val="22"/>
          <w:lang w:val="en-US"/>
        </w:rPr>
      </w:pPr>
      <w:del w:id="2565" w:author="Per Lindell" w:date="2021-05-29T13:06:00Z">
        <w:r w:rsidRPr="00F75001" w:rsidDel="005558EE">
          <w:rPr>
            <w:rFonts w:cs="Arial"/>
            <w:lang w:val="en-US" w:eastAsia="zh-CN"/>
          </w:rPr>
          <w:delText>5.1.104.2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_Toc69982840 \h </w:delInstrText>
        </w:r>
        <w:r w:rsidDel="005558EE">
          <w:fldChar w:fldCharType="separate"/>
        </w:r>
      </w:del>
      <w:ins w:id="2566" w:author="Per Lindell" w:date="2021-05-29T13:06:00Z">
        <w:r w:rsidR="005558EE">
          <w:rPr>
            <w:b/>
            <w:bCs/>
            <w:lang w:val="en-US"/>
          </w:rPr>
          <w:t>Error! Bookmark not defined.</w:t>
        </w:r>
      </w:ins>
      <w:del w:id="2567" w:author="Per Lindell" w:date="2021-05-29T13:06:00Z">
        <w:r w:rsidDel="005558EE">
          <w:delText>96</w:delText>
        </w:r>
        <w:r w:rsidDel="005558EE">
          <w:fldChar w:fldCharType="end"/>
        </w:r>
      </w:del>
    </w:p>
    <w:p w14:paraId="4CDF1FB4" w14:textId="44329549" w:rsidR="00F44E90" w:rsidDel="005558EE" w:rsidRDefault="00F44E90">
      <w:pPr>
        <w:pStyle w:val="TOC3"/>
        <w:rPr>
          <w:del w:id="2568" w:author="Per Lindell" w:date="2021-05-29T13:06:00Z"/>
          <w:rFonts w:asciiTheme="minorHAnsi" w:eastAsiaTheme="minorEastAsia" w:hAnsiTheme="minorHAnsi" w:cstheme="minorBidi"/>
          <w:sz w:val="22"/>
          <w:szCs w:val="22"/>
          <w:lang w:val="en-US"/>
        </w:rPr>
      </w:pPr>
      <w:del w:id="2569" w:author="Per Lindell" w:date="2021-05-29T13:06:00Z">
        <w:r w:rsidRPr="00F75001" w:rsidDel="005558EE">
          <w:rPr>
            <w:rFonts w:cs="Arial"/>
            <w:lang w:val="en-US"/>
          </w:rPr>
          <w:delText>5.1.104.</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_Toc69982841 \h </w:delInstrText>
        </w:r>
        <w:r w:rsidDel="005558EE">
          <w:fldChar w:fldCharType="separate"/>
        </w:r>
      </w:del>
      <w:ins w:id="2570" w:author="Per Lindell" w:date="2021-05-29T13:06:00Z">
        <w:r w:rsidR="005558EE">
          <w:rPr>
            <w:b/>
            <w:bCs/>
            <w:lang w:val="en-US"/>
          </w:rPr>
          <w:t>Error! Bookmark not defined.</w:t>
        </w:r>
      </w:ins>
      <w:del w:id="2571" w:author="Per Lindell" w:date="2021-05-29T13:06:00Z">
        <w:r w:rsidDel="005558EE">
          <w:delText>96</w:delText>
        </w:r>
        <w:r w:rsidDel="005558EE">
          <w:fldChar w:fldCharType="end"/>
        </w:r>
      </w:del>
    </w:p>
    <w:p w14:paraId="26D01089" w14:textId="5224079B" w:rsidR="00F44E90" w:rsidDel="005558EE" w:rsidRDefault="00F44E90">
      <w:pPr>
        <w:pStyle w:val="TOC3"/>
        <w:rPr>
          <w:del w:id="2572" w:author="Per Lindell" w:date="2021-05-29T13:06:00Z"/>
          <w:rFonts w:asciiTheme="minorHAnsi" w:eastAsiaTheme="minorEastAsia" w:hAnsiTheme="minorHAnsi" w:cstheme="minorBidi"/>
          <w:sz w:val="22"/>
          <w:szCs w:val="22"/>
          <w:lang w:val="en-US"/>
        </w:rPr>
      </w:pPr>
      <w:del w:id="2573" w:author="Per Lindell" w:date="2021-05-29T13:06:00Z">
        <w:r w:rsidRPr="00F75001" w:rsidDel="005558EE">
          <w:rPr>
            <w:rFonts w:cs="Arial"/>
            <w:lang w:val="en-US"/>
          </w:rPr>
          <w:delText>5.1.104</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_Toc69982842 \h </w:delInstrText>
        </w:r>
        <w:r w:rsidDel="005558EE">
          <w:fldChar w:fldCharType="separate"/>
        </w:r>
      </w:del>
      <w:ins w:id="2574" w:author="Per Lindell" w:date="2021-05-29T13:06:00Z">
        <w:r w:rsidR="005558EE">
          <w:rPr>
            <w:b/>
            <w:bCs/>
            <w:lang w:val="en-US"/>
          </w:rPr>
          <w:t>Error! Bookmark not defined.</w:t>
        </w:r>
      </w:ins>
      <w:del w:id="2575" w:author="Per Lindell" w:date="2021-05-29T13:06:00Z">
        <w:r w:rsidDel="005558EE">
          <w:delText>96</w:delText>
        </w:r>
        <w:r w:rsidDel="005558EE">
          <w:fldChar w:fldCharType="end"/>
        </w:r>
      </w:del>
    </w:p>
    <w:p w14:paraId="171730F0" w14:textId="6FBE0C2B" w:rsidR="00F44E90" w:rsidDel="005558EE" w:rsidRDefault="00F44E90">
      <w:pPr>
        <w:pStyle w:val="TOC2"/>
        <w:rPr>
          <w:del w:id="2576" w:author="Per Lindell" w:date="2021-05-29T13:06:00Z"/>
          <w:rFonts w:asciiTheme="minorHAnsi" w:eastAsiaTheme="minorEastAsia" w:hAnsiTheme="minorHAnsi" w:cstheme="minorBidi"/>
          <w:sz w:val="22"/>
          <w:szCs w:val="22"/>
          <w:lang w:val="en-US"/>
        </w:rPr>
      </w:pPr>
      <w:del w:id="2577" w:author="Per Lindell" w:date="2021-05-29T13:06:00Z">
        <w:r w:rsidRPr="00F75001" w:rsidDel="005558EE">
          <w:rPr>
            <w:rFonts w:cs="Arial"/>
            <w:lang w:val="en-US"/>
          </w:rPr>
          <w:delText>5.1.105</w:delText>
        </w:r>
        <w:r w:rsidDel="005558EE">
          <w:rPr>
            <w:rFonts w:asciiTheme="minorHAnsi" w:eastAsiaTheme="minorEastAsia" w:hAnsiTheme="minorHAnsi" w:cstheme="minorBidi"/>
            <w:sz w:val="22"/>
            <w:szCs w:val="22"/>
            <w:lang w:val="en-US"/>
          </w:rPr>
          <w:tab/>
        </w:r>
        <w:r w:rsidRPr="00F75001" w:rsidDel="005558EE">
          <w:rPr>
            <w:rFonts w:cs="Arial"/>
            <w:lang w:val="en-US"/>
          </w:rPr>
          <w:delText>DC_2-46-66_n5</w:delText>
        </w:r>
        <w:r w:rsidDel="005558EE">
          <w:tab/>
        </w:r>
        <w:r w:rsidDel="005558EE">
          <w:fldChar w:fldCharType="begin"/>
        </w:r>
        <w:r w:rsidDel="005558EE">
          <w:delInstrText xml:space="preserve"> PAGEREF _Toc69982843 \h </w:delInstrText>
        </w:r>
        <w:r w:rsidDel="005558EE">
          <w:fldChar w:fldCharType="separate"/>
        </w:r>
      </w:del>
      <w:ins w:id="2578" w:author="Per Lindell" w:date="2021-05-29T13:06:00Z">
        <w:r w:rsidR="005558EE">
          <w:rPr>
            <w:b/>
            <w:bCs/>
            <w:lang w:val="en-US"/>
          </w:rPr>
          <w:t>Error! Bookmark not defined.</w:t>
        </w:r>
      </w:ins>
      <w:del w:id="2579" w:author="Per Lindell" w:date="2021-05-29T13:06:00Z">
        <w:r w:rsidDel="005558EE">
          <w:delText>96</w:delText>
        </w:r>
        <w:r w:rsidDel="005558EE">
          <w:fldChar w:fldCharType="end"/>
        </w:r>
      </w:del>
    </w:p>
    <w:p w14:paraId="6FBD2081" w14:textId="794B8F9F" w:rsidR="00F44E90" w:rsidDel="005558EE" w:rsidRDefault="00F44E90">
      <w:pPr>
        <w:pStyle w:val="TOC3"/>
        <w:rPr>
          <w:del w:id="2580" w:author="Per Lindell" w:date="2021-05-29T13:06:00Z"/>
          <w:rFonts w:asciiTheme="minorHAnsi" w:eastAsiaTheme="minorEastAsia" w:hAnsiTheme="minorHAnsi" w:cstheme="minorBidi"/>
          <w:sz w:val="22"/>
          <w:szCs w:val="22"/>
          <w:lang w:val="en-US"/>
        </w:rPr>
      </w:pPr>
      <w:del w:id="2581" w:author="Per Lindell" w:date="2021-05-29T13:06:00Z">
        <w:r w:rsidRPr="00F75001" w:rsidDel="005558EE">
          <w:rPr>
            <w:rFonts w:cs="Arial"/>
            <w:lang w:val="en-US" w:eastAsia="zh-CN"/>
          </w:rPr>
          <w:delText>5.1.105</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_Toc69982844 \h </w:delInstrText>
        </w:r>
        <w:r w:rsidDel="005558EE">
          <w:fldChar w:fldCharType="separate"/>
        </w:r>
      </w:del>
      <w:ins w:id="2582" w:author="Per Lindell" w:date="2021-05-29T13:06:00Z">
        <w:r w:rsidR="005558EE">
          <w:rPr>
            <w:b/>
            <w:bCs/>
            <w:lang w:val="en-US"/>
          </w:rPr>
          <w:t>Error! Bookmark not defined.</w:t>
        </w:r>
      </w:ins>
      <w:del w:id="2583" w:author="Per Lindell" w:date="2021-05-29T13:06:00Z">
        <w:r w:rsidDel="005558EE">
          <w:delText>96</w:delText>
        </w:r>
        <w:r w:rsidDel="005558EE">
          <w:fldChar w:fldCharType="end"/>
        </w:r>
      </w:del>
    </w:p>
    <w:p w14:paraId="4594F358" w14:textId="5ED178BC" w:rsidR="00F44E90" w:rsidDel="005558EE" w:rsidRDefault="00F44E90">
      <w:pPr>
        <w:pStyle w:val="TOC3"/>
        <w:rPr>
          <w:del w:id="2584" w:author="Per Lindell" w:date="2021-05-29T13:06:00Z"/>
          <w:rFonts w:asciiTheme="minorHAnsi" w:eastAsiaTheme="minorEastAsia" w:hAnsiTheme="minorHAnsi" w:cstheme="minorBidi"/>
          <w:sz w:val="22"/>
          <w:szCs w:val="22"/>
          <w:lang w:val="en-US"/>
        </w:rPr>
      </w:pPr>
      <w:del w:id="2585" w:author="Per Lindell" w:date="2021-05-29T13:06:00Z">
        <w:r w:rsidRPr="00F75001" w:rsidDel="005558EE">
          <w:rPr>
            <w:rFonts w:cs="Arial"/>
            <w:lang w:val="en-US" w:eastAsia="zh-CN"/>
          </w:rPr>
          <w:delText>5.1.105.2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_Toc69982845 \h </w:delInstrText>
        </w:r>
        <w:r w:rsidDel="005558EE">
          <w:fldChar w:fldCharType="separate"/>
        </w:r>
      </w:del>
      <w:ins w:id="2586" w:author="Per Lindell" w:date="2021-05-29T13:06:00Z">
        <w:r w:rsidR="005558EE">
          <w:rPr>
            <w:b/>
            <w:bCs/>
            <w:lang w:val="en-US"/>
          </w:rPr>
          <w:t>Error! Bookmark not defined.</w:t>
        </w:r>
      </w:ins>
      <w:del w:id="2587" w:author="Per Lindell" w:date="2021-05-29T13:06:00Z">
        <w:r w:rsidDel="005558EE">
          <w:delText>97</w:delText>
        </w:r>
        <w:r w:rsidDel="005558EE">
          <w:fldChar w:fldCharType="end"/>
        </w:r>
      </w:del>
    </w:p>
    <w:p w14:paraId="7E4841D2" w14:textId="42E09DA3" w:rsidR="00F44E90" w:rsidDel="005558EE" w:rsidRDefault="00F44E90">
      <w:pPr>
        <w:pStyle w:val="TOC3"/>
        <w:rPr>
          <w:del w:id="2588" w:author="Per Lindell" w:date="2021-05-29T13:06:00Z"/>
          <w:rFonts w:asciiTheme="minorHAnsi" w:eastAsiaTheme="minorEastAsia" w:hAnsiTheme="minorHAnsi" w:cstheme="minorBidi"/>
          <w:sz w:val="22"/>
          <w:szCs w:val="22"/>
          <w:lang w:val="en-US"/>
        </w:rPr>
      </w:pPr>
      <w:del w:id="2589" w:author="Per Lindell" w:date="2021-05-29T13:06:00Z">
        <w:r w:rsidRPr="00F75001" w:rsidDel="005558EE">
          <w:rPr>
            <w:rFonts w:cs="Arial"/>
            <w:lang w:val="en-US"/>
          </w:rPr>
          <w:delText>5.1.105.</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_Toc69982846 \h </w:delInstrText>
        </w:r>
        <w:r w:rsidDel="005558EE">
          <w:fldChar w:fldCharType="separate"/>
        </w:r>
      </w:del>
      <w:ins w:id="2590" w:author="Per Lindell" w:date="2021-05-29T13:06:00Z">
        <w:r w:rsidR="005558EE">
          <w:rPr>
            <w:b/>
            <w:bCs/>
            <w:lang w:val="en-US"/>
          </w:rPr>
          <w:t>Error! Bookmark not defined.</w:t>
        </w:r>
      </w:ins>
      <w:del w:id="2591" w:author="Per Lindell" w:date="2021-05-29T13:06:00Z">
        <w:r w:rsidDel="005558EE">
          <w:delText>97</w:delText>
        </w:r>
        <w:r w:rsidDel="005558EE">
          <w:fldChar w:fldCharType="end"/>
        </w:r>
      </w:del>
    </w:p>
    <w:p w14:paraId="351200BD" w14:textId="1B2BF23B" w:rsidR="00F44E90" w:rsidDel="005558EE" w:rsidRDefault="00F44E90">
      <w:pPr>
        <w:pStyle w:val="TOC3"/>
        <w:rPr>
          <w:del w:id="2592" w:author="Per Lindell" w:date="2021-05-29T13:06:00Z"/>
          <w:rFonts w:asciiTheme="minorHAnsi" w:eastAsiaTheme="minorEastAsia" w:hAnsiTheme="minorHAnsi" w:cstheme="minorBidi"/>
          <w:sz w:val="22"/>
          <w:szCs w:val="22"/>
          <w:lang w:val="en-US"/>
        </w:rPr>
      </w:pPr>
      <w:del w:id="2593" w:author="Per Lindell" w:date="2021-05-29T13:06:00Z">
        <w:r w:rsidRPr="00F75001" w:rsidDel="005558EE">
          <w:rPr>
            <w:rFonts w:cs="Arial"/>
            <w:lang w:val="en-US"/>
          </w:rPr>
          <w:delText>5.1.105</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_Toc69982847 \h </w:delInstrText>
        </w:r>
        <w:r w:rsidDel="005558EE">
          <w:fldChar w:fldCharType="separate"/>
        </w:r>
      </w:del>
      <w:ins w:id="2594" w:author="Per Lindell" w:date="2021-05-29T13:06:00Z">
        <w:r w:rsidR="005558EE">
          <w:rPr>
            <w:b/>
            <w:bCs/>
            <w:lang w:val="en-US"/>
          </w:rPr>
          <w:t>Error! Bookmark not defined.</w:t>
        </w:r>
      </w:ins>
      <w:del w:id="2595" w:author="Per Lindell" w:date="2021-05-29T13:06:00Z">
        <w:r w:rsidDel="005558EE">
          <w:delText>97</w:delText>
        </w:r>
        <w:r w:rsidDel="005558EE">
          <w:fldChar w:fldCharType="end"/>
        </w:r>
      </w:del>
    </w:p>
    <w:p w14:paraId="0EB3186C" w14:textId="0F0E45B7" w:rsidR="00F44E90" w:rsidDel="005558EE" w:rsidRDefault="00F44E90">
      <w:pPr>
        <w:pStyle w:val="TOC2"/>
        <w:rPr>
          <w:del w:id="2596" w:author="Per Lindell" w:date="2021-05-29T13:06:00Z"/>
          <w:rFonts w:asciiTheme="minorHAnsi" w:eastAsiaTheme="minorEastAsia" w:hAnsiTheme="minorHAnsi" w:cstheme="minorBidi"/>
          <w:sz w:val="22"/>
          <w:szCs w:val="22"/>
          <w:lang w:val="en-US"/>
        </w:rPr>
      </w:pPr>
      <w:del w:id="2597" w:author="Per Lindell" w:date="2021-05-29T13:06:00Z">
        <w:r w:rsidRPr="00F75001" w:rsidDel="005558EE">
          <w:rPr>
            <w:rFonts w:cs="Arial"/>
            <w:lang w:val="en-US"/>
          </w:rPr>
          <w:delText>5.1.106</w:delText>
        </w:r>
        <w:r w:rsidDel="005558EE">
          <w:rPr>
            <w:rFonts w:asciiTheme="minorHAnsi" w:eastAsiaTheme="minorEastAsia" w:hAnsiTheme="minorHAnsi" w:cstheme="minorBidi"/>
            <w:sz w:val="22"/>
            <w:szCs w:val="22"/>
            <w:lang w:val="en-US"/>
          </w:rPr>
          <w:tab/>
        </w:r>
        <w:r w:rsidRPr="00F75001" w:rsidDel="005558EE">
          <w:rPr>
            <w:rFonts w:cs="Arial"/>
            <w:lang w:val="en-US"/>
          </w:rPr>
          <w:delText>DC_5-30-66_n2</w:delText>
        </w:r>
        <w:r w:rsidDel="005558EE">
          <w:tab/>
        </w:r>
        <w:r w:rsidDel="005558EE">
          <w:fldChar w:fldCharType="begin"/>
        </w:r>
        <w:r w:rsidDel="005558EE">
          <w:delInstrText xml:space="preserve"> PAGEREF _Toc69982848 \h </w:delInstrText>
        </w:r>
        <w:r w:rsidDel="005558EE">
          <w:fldChar w:fldCharType="separate"/>
        </w:r>
      </w:del>
      <w:ins w:id="2598" w:author="Per Lindell" w:date="2021-05-29T13:06:00Z">
        <w:r w:rsidR="005558EE">
          <w:rPr>
            <w:b/>
            <w:bCs/>
            <w:lang w:val="en-US"/>
          </w:rPr>
          <w:t>Error! Bookmark not defined.</w:t>
        </w:r>
      </w:ins>
      <w:del w:id="2599" w:author="Per Lindell" w:date="2021-05-29T13:06:00Z">
        <w:r w:rsidDel="005558EE">
          <w:delText>97</w:delText>
        </w:r>
        <w:r w:rsidDel="005558EE">
          <w:fldChar w:fldCharType="end"/>
        </w:r>
      </w:del>
    </w:p>
    <w:p w14:paraId="07BC9ED6" w14:textId="40836E7E" w:rsidR="00F44E90" w:rsidDel="005558EE" w:rsidRDefault="00F44E90">
      <w:pPr>
        <w:pStyle w:val="TOC3"/>
        <w:rPr>
          <w:del w:id="2600" w:author="Per Lindell" w:date="2021-05-29T13:06:00Z"/>
          <w:rFonts w:asciiTheme="minorHAnsi" w:eastAsiaTheme="minorEastAsia" w:hAnsiTheme="minorHAnsi" w:cstheme="minorBidi"/>
          <w:sz w:val="22"/>
          <w:szCs w:val="22"/>
          <w:lang w:val="en-US"/>
        </w:rPr>
      </w:pPr>
      <w:del w:id="2601" w:author="Per Lindell" w:date="2021-05-29T13:06:00Z">
        <w:r w:rsidRPr="00F75001" w:rsidDel="005558EE">
          <w:rPr>
            <w:rFonts w:cs="Arial"/>
            <w:lang w:val="en-US" w:eastAsia="zh-CN"/>
          </w:rPr>
          <w:delText>5.1.106</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_Toc69982849 \h </w:delInstrText>
        </w:r>
        <w:r w:rsidDel="005558EE">
          <w:fldChar w:fldCharType="separate"/>
        </w:r>
      </w:del>
      <w:ins w:id="2602" w:author="Per Lindell" w:date="2021-05-29T13:06:00Z">
        <w:r w:rsidR="005558EE">
          <w:rPr>
            <w:b/>
            <w:bCs/>
            <w:lang w:val="en-US"/>
          </w:rPr>
          <w:t>Error! Bookmark not defined.</w:t>
        </w:r>
      </w:ins>
      <w:del w:id="2603" w:author="Per Lindell" w:date="2021-05-29T13:06:00Z">
        <w:r w:rsidDel="005558EE">
          <w:delText>97</w:delText>
        </w:r>
        <w:r w:rsidDel="005558EE">
          <w:fldChar w:fldCharType="end"/>
        </w:r>
      </w:del>
    </w:p>
    <w:p w14:paraId="6A2622AD" w14:textId="0979D65A" w:rsidR="00F44E90" w:rsidDel="005558EE" w:rsidRDefault="00F44E90">
      <w:pPr>
        <w:pStyle w:val="TOC3"/>
        <w:rPr>
          <w:del w:id="2604" w:author="Per Lindell" w:date="2021-05-29T13:06:00Z"/>
          <w:rFonts w:asciiTheme="minorHAnsi" w:eastAsiaTheme="minorEastAsia" w:hAnsiTheme="minorHAnsi" w:cstheme="minorBidi"/>
          <w:sz w:val="22"/>
          <w:szCs w:val="22"/>
          <w:lang w:val="en-US"/>
        </w:rPr>
      </w:pPr>
      <w:del w:id="2605" w:author="Per Lindell" w:date="2021-05-29T13:06:00Z">
        <w:r w:rsidRPr="00F75001" w:rsidDel="005558EE">
          <w:rPr>
            <w:rFonts w:cs="Arial"/>
            <w:lang w:val="en-US" w:eastAsia="zh-CN"/>
          </w:rPr>
          <w:delText>5.1.106.2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_Toc69982850 \h </w:delInstrText>
        </w:r>
        <w:r w:rsidDel="005558EE">
          <w:fldChar w:fldCharType="separate"/>
        </w:r>
      </w:del>
      <w:ins w:id="2606" w:author="Per Lindell" w:date="2021-05-29T13:06:00Z">
        <w:r w:rsidR="005558EE">
          <w:rPr>
            <w:b/>
            <w:bCs/>
            <w:lang w:val="en-US"/>
          </w:rPr>
          <w:t>Error! Bookmark not defined.</w:t>
        </w:r>
      </w:ins>
      <w:del w:id="2607" w:author="Per Lindell" w:date="2021-05-29T13:06:00Z">
        <w:r w:rsidDel="005558EE">
          <w:delText>98</w:delText>
        </w:r>
        <w:r w:rsidDel="005558EE">
          <w:fldChar w:fldCharType="end"/>
        </w:r>
      </w:del>
    </w:p>
    <w:p w14:paraId="540D23C2" w14:textId="3F285D2D" w:rsidR="00F44E90" w:rsidDel="005558EE" w:rsidRDefault="00F44E90">
      <w:pPr>
        <w:pStyle w:val="TOC3"/>
        <w:rPr>
          <w:del w:id="2608" w:author="Per Lindell" w:date="2021-05-29T13:06:00Z"/>
          <w:rFonts w:asciiTheme="minorHAnsi" w:eastAsiaTheme="minorEastAsia" w:hAnsiTheme="minorHAnsi" w:cstheme="minorBidi"/>
          <w:sz w:val="22"/>
          <w:szCs w:val="22"/>
          <w:lang w:val="en-US"/>
        </w:rPr>
      </w:pPr>
      <w:del w:id="2609" w:author="Per Lindell" w:date="2021-05-29T13:06:00Z">
        <w:r w:rsidRPr="00F75001" w:rsidDel="005558EE">
          <w:rPr>
            <w:rFonts w:cs="Arial"/>
            <w:lang w:val="en-US"/>
          </w:rPr>
          <w:delText>5.1.106.</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_Toc69982851 \h </w:delInstrText>
        </w:r>
        <w:r w:rsidDel="005558EE">
          <w:fldChar w:fldCharType="separate"/>
        </w:r>
      </w:del>
      <w:ins w:id="2610" w:author="Per Lindell" w:date="2021-05-29T13:06:00Z">
        <w:r w:rsidR="005558EE">
          <w:rPr>
            <w:b/>
            <w:bCs/>
            <w:lang w:val="en-US"/>
          </w:rPr>
          <w:t>Error! Bookmark not defined.</w:t>
        </w:r>
      </w:ins>
      <w:del w:id="2611" w:author="Per Lindell" w:date="2021-05-29T13:06:00Z">
        <w:r w:rsidDel="005558EE">
          <w:delText>98</w:delText>
        </w:r>
        <w:r w:rsidDel="005558EE">
          <w:fldChar w:fldCharType="end"/>
        </w:r>
      </w:del>
    </w:p>
    <w:p w14:paraId="1721AC4F" w14:textId="5F660942" w:rsidR="00F44E90" w:rsidDel="005558EE" w:rsidRDefault="00F44E90">
      <w:pPr>
        <w:pStyle w:val="TOC3"/>
        <w:rPr>
          <w:del w:id="2612" w:author="Per Lindell" w:date="2021-05-29T13:06:00Z"/>
          <w:rFonts w:asciiTheme="minorHAnsi" w:eastAsiaTheme="minorEastAsia" w:hAnsiTheme="minorHAnsi" w:cstheme="minorBidi"/>
          <w:sz w:val="22"/>
          <w:szCs w:val="22"/>
          <w:lang w:val="en-US"/>
        </w:rPr>
      </w:pPr>
      <w:del w:id="2613" w:author="Per Lindell" w:date="2021-05-29T13:06:00Z">
        <w:r w:rsidRPr="00F75001" w:rsidDel="005558EE">
          <w:rPr>
            <w:rFonts w:cs="Arial"/>
            <w:lang w:val="en-US"/>
          </w:rPr>
          <w:delText>5.1.106</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_Toc69982852 \h </w:delInstrText>
        </w:r>
        <w:r w:rsidDel="005558EE">
          <w:fldChar w:fldCharType="separate"/>
        </w:r>
      </w:del>
      <w:ins w:id="2614" w:author="Per Lindell" w:date="2021-05-29T13:06:00Z">
        <w:r w:rsidR="005558EE">
          <w:rPr>
            <w:b/>
            <w:bCs/>
            <w:lang w:val="en-US"/>
          </w:rPr>
          <w:t>Error! Bookmark not defined.</w:t>
        </w:r>
      </w:ins>
      <w:del w:id="2615" w:author="Per Lindell" w:date="2021-05-29T13:06:00Z">
        <w:r w:rsidDel="005558EE">
          <w:delText>98</w:delText>
        </w:r>
        <w:r w:rsidDel="005558EE">
          <w:fldChar w:fldCharType="end"/>
        </w:r>
      </w:del>
    </w:p>
    <w:p w14:paraId="01DC1C95" w14:textId="77A63773" w:rsidR="00F44E90" w:rsidDel="005558EE" w:rsidRDefault="00F44E90">
      <w:pPr>
        <w:pStyle w:val="TOC2"/>
        <w:rPr>
          <w:del w:id="2616" w:author="Per Lindell" w:date="2021-05-29T13:06:00Z"/>
          <w:rFonts w:asciiTheme="minorHAnsi" w:eastAsiaTheme="minorEastAsia" w:hAnsiTheme="minorHAnsi" w:cstheme="minorBidi"/>
          <w:sz w:val="22"/>
          <w:szCs w:val="22"/>
          <w:lang w:val="en-US"/>
        </w:rPr>
      </w:pPr>
      <w:del w:id="2617" w:author="Per Lindell" w:date="2021-05-29T13:06:00Z">
        <w:r w:rsidRPr="00F75001" w:rsidDel="005558EE">
          <w:rPr>
            <w:rFonts w:cs="Arial"/>
            <w:lang w:val="en-US"/>
          </w:rPr>
          <w:delText>5.1.107</w:delText>
        </w:r>
        <w:r w:rsidDel="005558EE">
          <w:rPr>
            <w:rFonts w:asciiTheme="minorHAnsi" w:eastAsiaTheme="minorEastAsia" w:hAnsiTheme="minorHAnsi" w:cstheme="minorBidi"/>
            <w:sz w:val="22"/>
            <w:szCs w:val="22"/>
            <w:lang w:val="en-US"/>
          </w:rPr>
          <w:tab/>
        </w:r>
        <w:r w:rsidRPr="00F75001" w:rsidDel="005558EE">
          <w:rPr>
            <w:rFonts w:cs="Arial"/>
            <w:lang w:val="en-US"/>
          </w:rPr>
          <w:delText>DC_5-30-66_n66</w:delText>
        </w:r>
        <w:r w:rsidDel="005558EE">
          <w:tab/>
        </w:r>
        <w:r w:rsidDel="005558EE">
          <w:fldChar w:fldCharType="begin"/>
        </w:r>
        <w:r w:rsidDel="005558EE">
          <w:delInstrText xml:space="preserve"> PAGEREF _Toc69982853 \h </w:delInstrText>
        </w:r>
        <w:r w:rsidDel="005558EE">
          <w:fldChar w:fldCharType="separate"/>
        </w:r>
      </w:del>
      <w:ins w:id="2618" w:author="Per Lindell" w:date="2021-05-29T13:06:00Z">
        <w:r w:rsidR="005558EE">
          <w:rPr>
            <w:b/>
            <w:bCs/>
            <w:lang w:val="en-US"/>
          </w:rPr>
          <w:t>Error! Bookmark not defined.</w:t>
        </w:r>
      </w:ins>
      <w:del w:id="2619" w:author="Per Lindell" w:date="2021-05-29T13:06:00Z">
        <w:r w:rsidDel="005558EE">
          <w:delText>98</w:delText>
        </w:r>
        <w:r w:rsidDel="005558EE">
          <w:fldChar w:fldCharType="end"/>
        </w:r>
      </w:del>
    </w:p>
    <w:p w14:paraId="74413759" w14:textId="149516FD" w:rsidR="00F44E90" w:rsidDel="005558EE" w:rsidRDefault="00F44E90">
      <w:pPr>
        <w:pStyle w:val="TOC3"/>
        <w:rPr>
          <w:del w:id="2620" w:author="Per Lindell" w:date="2021-05-29T13:06:00Z"/>
          <w:rFonts w:asciiTheme="minorHAnsi" w:eastAsiaTheme="minorEastAsia" w:hAnsiTheme="minorHAnsi" w:cstheme="minorBidi"/>
          <w:sz w:val="22"/>
          <w:szCs w:val="22"/>
          <w:lang w:val="en-US"/>
        </w:rPr>
      </w:pPr>
      <w:del w:id="2621" w:author="Per Lindell" w:date="2021-05-29T13:06:00Z">
        <w:r w:rsidRPr="00F75001" w:rsidDel="005558EE">
          <w:rPr>
            <w:rFonts w:cs="Arial"/>
            <w:lang w:val="en-US" w:eastAsia="zh-CN"/>
          </w:rPr>
          <w:delText>5.1.107</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_Toc69982854 \h </w:delInstrText>
        </w:r>
        <w:r w:rsidDel="005558EE">
          <w:fldChar w:fldCharType="separate"/>
        </w:r>
      </w:del>
      <w:ins w:id="2622" w:author="Per Lindell" w:date="2021-05-29T13:06:00Z">
        <w:r w:rsidR="005558EE">
          <w:rPr>
            <w:b/>
            <w:bCs/>
            <w:lang w:val="en-US"/>
          </w:rPr>
          <w:t>Error! Bookmark not defined.</w:t>
        </w:r>
      </w:ins>
      <w:del w:id="2623" w:author="Per Lindell" w:date="2021-05-29T13:06:00Z">
        <w:r w:rsidDel="005558EE">
          <w:delText>98</w:delText>
        </w:r>
        <w:r w:rsidDel="005558EE">
          <w:fldChar w:fldCharType="end"/>
        </w:r>
      </w:del>
    </w:p>
    <w:p w14:paraId="04F54C85" w14:textId="17C96115" w:rsidR="00F44E90" w:rsidDel="005558EE" w:rsidRDefault="00F44E90">
      <w:pPr>
        <w:pStyle w:val="TOC3"/>
        <w:rPr>
          <w:del w:id="2624" w:author="Per Lindell" w:date="2021-05-29T13:06:00Z"/>
          <w:rFonts w:asciiTheme="minorHAnsi" w:eastAsiaTheme="minorEastAsia" w:hAnsiTheme="minorHAnsi" w:cstheme="minorBidi"/>
          <w:sz w:val="22"/>
          <w:szCs w:val="22"/>
          <w:lang w:val="en-US"/>
        </w:rPr>
      </w:pPr>
      <w:del w:id="2625" w:author="Per Lindell" w:date="2021-05-29T13:06:00Z">
        <w:r w:rsidRPr="00F75001" w:rsidDel="005558EE">
          <w:rPr>
            <w:rFonts w:cs="Arial"/>
            <w:lang w:val="en-US" w:eastAsia="zh-CN"/>
          </w:rPr>
          <w:delText>5.1.107.2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_Toc69982855 \h </w:delInstrText>
        </w:r>
        <w:r w:rsidDel="005558EE">
          <w:fldChar w:fldCharType="separate"/>
        </w:r>
      </w:del>
      <w:ins w:id="2626" w:author="Per Lindell" w:date="2021-05-29T13:06:00Z">
        <w:r w:rsidR="005558EE">
          <w:rPr>
            <w:b/>
            <w:bCs/>
            <w:lang w:val="en-US"/>
          </w:rPr>
          <w:t>Error! Bookmark not defined.</w:t>
        </w:r>
      </w:ins>
      <w:del w:id="2627" w:author="Per Lindell" w:date="2021-05-29T13:06:00Z">
        <w:r w:rsidDel="005558EE">
          <w:delText>99</w:delText>
        </w:r>
        <w:r w:rsidDel="005558EE">
          <w:fldChar w:fldCharType="end"/>
        </w:r>
      </w:del>
    </w:p>
    <w:p w14:paraId="5185462F" w14:textId="0E3EA060" w:rsidR="00F44E90" w:rsidDel="005558EE" w:rsidRDefault="00F44E90">
      <w:pPr>
        <w:pStyle w:val="TOC3"/>
        <w:rPr>
          <w:del w:id="2628" w:author="Per Lindell" w:date="2021-05-29T13:06:00Z"/>
          <w:rFonts w:asciiTheme="minorHAnsi" w:eastAsiaTheme="minorEastAsia" w:hAnsiTheme="minorHAnsi" w:cstheme="minorBidi"/>
          <w:sz w:val="22"/>
          <w:szCs w:val="22"/>
          <w:lang w:val="en-US"/>
        </w:rPr>
      </w:pPr>
      <w:del w:id="2629" w:author="Per Lindell" w:date="2021-05-29T13:06:00Z">
        <w:r w:rsidRPr="00F75001" w:rsidDel="005558EE">
          <w:rPr>
            <w:rFonts w:cs="Arial"/>
            <w:lang w:val="en-US"/>
          </w:rPr>
          <w:delText>5.1.107.</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_Toc69982856 \h </w:delInstrText>
        </w:r>
        <w:r w:rsidDel="005558EE">
          <w:fldChar w:fldCharType="separate"/>
        </w:r>
      </w:del>
      <w:ins w:id="2630" w:author="Per Lindell" w:date="2021-05-29T13:06:00Z">
        <w:r w:rsidR="005558EE">
          <w:rPr>
            <w:b/>
            <w:bCs/>
            <w:lang w:val="en-US"/>
          </w:rPr>
          <w:t>Error! Bookmark not defined.</w:t>
        </w:r>
      </w:ins>
      <w:del w:id="2631" w:author="Per Lindell" w:date="2021-05-29T13:06:00Z">
        <w:r w:rsidDel="005558EE">
          <w:delText>99</w:delText>
        </w:r>
        <w:r w:rsidDel="005558EE">
          <w:fldChar w:fldCharType="end"/>
        </w:r>
      </w:del>
    </w:p>
    <w:p w14:paraId="00E257F0" w14:textId="7CEBF545" w:rsidR="00F44E90" w:rsidDel="005558EE" w:rsidRDefault="00F44E90">
      <w:pPr>
        <w:pStyle w:val="TOC3"/>
        <w:rPr>
          <w:del w:id="2632" w:author="Per Lindell" w:date="2021-05-29T13:06:00Z"/>
          <w:rFonts w:asciiTheme="minorHAnsi" w:eastAsiaTheme="minorEastAsia" w:hAnsiTheme="minorHAnsi" w:cstheme="minorBidi"/>
          <w:sz w:val="22"/>
          <w:szCs w:val="22"/>
          <w:lang w:val="en-US"/>
        </w:rPr>
      </w:pPr>
      <w:del w:id="2633" w:author="Per Lindell" w:date="2021-05-29T13:06:00Z">
        <w:r w:rsidRPr="00F75001" w:rsidDel="005558EE">
          <w:rPr>
            <w:rFonts w:cs="Arial"/>
            <w:lang w:val="en-US"/>
          </w:rPr>
          <w:delText>5.1.107</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_Toc69982857 \h </w:delInstrText>
        </w:r>
        <w:r w:rsidDel="005558EE">
          <w:fldChar w:fldCharType="separate"/>
        </w:r>
      </w:del>
      <w:ins w:id="2634" w:author="Per Lindell" w:date="2021-05-29T13:06:00Z">
        <w:r w:rsidR="005558EE">
          <w:rPr>
            <w:b/>
            <w:bCs/>
            <w:lang w:val="en-US"/>
          </w:rPr>
          <w:t>Error! Bookmark not defined.</w:t>
        </w:r>
      </w:ins>
      <w:del w:id="2635" w:author="Per Lindell" w:date="2021-05-29T13:06:00Z">
        <w:r w:rsidDel="005558EE">
          <w:delText>99</w:delText>
        </w:r>
        <w:r w:rsidDel="005558EE">
          <w:fldChar w:fldCharType="end"/>
        </w:r>
      </w:del>
    </w:p>
    <w:p w14:paraId="06544405" w14:textId="360032DE" w:rsidR="00F44E90" w:rsidDel="005558EE" w:rsidRDefault="00F44E90">
      <w:pPr>
        <w:pStyle w:val="TOC2"/>
        <w:rPr>
          <w:del w:id="2636" w:author="Per Lindell" w:date="2021-05-29T13:06:00Z"/>
          <w:rFonts w:asciiTheme="minorHAnsi" w:eastAsiaTheme="minorEastAsia" w:hAnsiTheme="minorHAnsi" w:cstheme="minorBidi"/>
          <w:sz w:val="22"/>
          <w:szCs w:val="22"/>
          <w:lang w:val="en-US"/>
        </w:rPr>
      </w:pPr>
      <w:del w:id="2637" w:author="Per Lindell" w:date="2021-05-29T13:06:00Z">
        <w:r w:rsidRPr="00F75001" w:rsidDel="005558EE">
          <w:rPr>
            <w:rFonts w:cs="Arial"/>
            <w:lang w:val="en-US"/>
          </w:rPr>
          <w:delText>5.1.108</w:delText>
        </w:r>
        <w:r w:rsidDel="005558EE">
          <w:rPr>
            <w:rFonts w:asciiTheme="minorHAnsi" w:eastAsiaTheme="minorEastAsia" w:hAnsiTheme="minorHAnsi" w:cstheme="minorBidi"/>
            <w:sz w:val="22"/>
            <w:szCs w:val="22"/>
            <w:lang w:val="en-US"/>
          </w:rPr>
          <w:tab/>
        </w:r>
        <w:r w:rsidRPr="00F75001" w:rsidDel="005558EE">
          <w:rPr>
            <w:rFonts w:cs="Arial"/>
            <w:lang w:val="en-US"/>
          </w:rPr>
          <w:delText>DC_14-30-66_n66</w:delText>
        </w:r>
        <w:r w:rsidDel="005558EE">
          <w:tab/>
        </w:r>
        <w:r w:rsidDel="005558EE">
          <w:fldChar w:fldCharType="begin"/>
        </w:r>
        <w:r w:rsidDel="005558EE">
          <w:delInstrText xml:space="preserve"> PAGEREF _Toc69982858 \h </w:delInstrText>
        </w:r>
        <w:r w:rsidDel="005558EE">
          <w:fldChar w:fldCharType="separate"/>
        </w:r>
      </w:del>
      <w:ins w:id="2638" w:author="Per Lindell" w:date="2021-05-29T13:06:00Z">
        <w:r w:rsidR="005558EE">
          <w:rPr>
            <w:b/>
            <w:bCs/>
            <w:lang w:val="en-US"/>
          </w:rPr>
          <w:t>Error! Bookmark not defined.</w:t>
        </w:r>
      </w:ins>
      <w:del w:id="2639" w:author="Per Lindell" w:date="2021-05-29T13:06:00Z">
        <w:r w:rsidDel="005558EE">
          <w:delText>99</w:delText>
        </w:r>
        <w:r w:rsidDel="005558EE">
          <w:fldChar w:fldCharType="end"/>
        </w:r>
      </w:del>
    </w:p>
    <w:p w14:paraId="69C21F46" w14:textId="70B85BFB" w:rsidR="00F44E90" w:rsidDel="005558EE" w:rsidRDefault="00F44E90">
      <w:pPr>
        <w:pStyle w:val="TOC3"/>
        <w:rPr>
          <w:del w:id="2640" w:author="Per Lindell" w:date="2021-05-29T13:06:00Z"/>
          <w:rFonts w:asciiTheme="minorHAnsi" w:eastAsiaTheme="minorEastAsia" w:hAnsiTheme="minorHAnsi" w:cstheme="minorBidi"/>
          <w:sz w:val="22"/>
          <w:szCs w:val="22"/>
          <w:lang w:val="en-US"/>
        </w:rPr>
      </w:pPr>
      <w:del w:id="2641" w:author="Per Lindell" w:date="2021-05-29T13:06:00Z">
        <w:r w:rsidRPr="00F75001" w:rsidDel="005558EE">
          <w:rPr>
            <w:rFonts w:cs="Arial"/>
            <w:lang w:val="en-US" w:eastAsia="zh-CN"/>
          </w:rPr>
          <w:delText>5.1.108</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_Toc69982859 \h </w:delInstrText>
        </w:r>
        <w:r w:rsidDel="005558EE">
          <w:fldChar w:fldCharType="separate"/>
        </w:r>
      </w:del>
      <w:ins w:id="2642" w:author="Per Lindell" w:date="2021-05-29T13:06:00Z">
        <w:r w:rsidR="005558EE">
          <w:rPr>
            <w:b/>
            <w:bCs/>
            <w:lang w:val="en-US"/>
          </w:rPr>
          <w:t>Error! Bookmark not defined.</w:t>
        </w:r>
      </w:ins>
      <w:del w:id="2643" w:author="Per Lindell" w:date="2021-05-29T13:06:00Z">
        <w:r w:rsidDel="005558EE">
          <w:delText>99</w:delText>
        </w:r>
        <w:r w:rsidDel="005558EE">
          <w:fldChar w:fldCharType="end"/>
        </w:r>
      </w:del>
    </w:p>
    <w:p w14:paraId="5736B340" w14:textId="79C07433" w:rsidR="00F44E90" w:rsidDel="005558EE" w:rsidRDefault="00F44E90">
      <w:pPr>
        <w:pStyle w:val="TOC3"/>
        <w:rPr>
          <w:del w:id="2644" w:author="Per Lindell" w:date="2021-05-29T13:06:00Z"/>
          <w:rFonts w:asciiTheme="minorHAnsi" w:eastAsiaTheme="minorEastAsia" w:hAnsiTheme="minorHAnsi" w:cstheme="minorBidi"/>
          <w:sz w:val="22"/>
          <w:szCs w:val="22"/>
          <w:lang w:val="en-US"/>
        </w:rPr>
      </w:pPr>
      <w:del w:id="2645" w:author="Per Lindell" w:date="2021-05-29T13:06:00Z">
        <w:r w:rsidRPr="00F75001" w:rsidDel="005558EE">
          <w:rPr>
            <w:rFonts w:cs="Arial"/>
            <w:lang w:val="en-US" w:eastAsia="zh-CN"/>
          </w:rPr>
          <w:delText>5.1.108.2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_Toc69982860 \h </w:delInstrText>
        </w:r>
        <w:r w:rsidDel="005558EE">
          <w:fldChar w:fldCharType="separate"/>
        </w:r>
      </w:del>
      <w:ins w:id="2646" w:author="Per Lindell" w:date="2021-05-29T13:06:00Z">
        <w:r w:rsidR="005558EE">
          <w:rPr>
            <w:b/>
            <w:bCs/>
            <w:lang w:val="en-US"/>
          </w:rPr>
          <w:t>Error! Bookmark not defined.</w:t>
        </w:r>
      </w:ins>
      <w:del w:id="2647" w:author="Per Lindell" w:date="2021-05-29T13:06:00Z">
        <w:r w:rsidDel="005558EE">
          <w:delText>100</w:delText>
        </w:r>
        <w:r w:rsidDel="005558EE">
          <w:fldChar w:fldCharType="end"/>
        </w:r>
      </w:del>
    </w:p>
    <w:p w14:paraId="688791A3" w14:textId="67DF0D41" w:rsidR="00F44E90" w:rsidDel="005558EE" w:rsidRDefault="00F44E90">
      <w:pPr>
        <w:pStyle w:val="TOC3"/>
        <w:rPr>
          <w:del w:id="2648" w:author="Per Lindell" w:date="2021-05-29T13:06:00Z"/>
          <w:rFonts w:asciiTheme="minorHAnsi" w:eastAsiaTheme="minorEastAsia" w:hAnsiTheme="minorHAnsi" w:cstheme="minorBidi"/>
          <w:sz w:val="22"/>
          <w:szCs w:val="22"/>
          <w:lang w:val="en-US"/>
        </w:rPr>
      </w:pPr>
      <w:del w:id="2649" w:author="Per Lindell" w:date="2021-05-29T13:06:00Z">
        <w:r w:rsidRPr="00F75001" w:rsidDel="005558EE">
          <w:rPr>
            <w:rFonts w:cs="Arial"/>
            <w:lang w:val="en-US"/>
          </w:rPr>
          <w:delText>5.1.108.</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_Toc69982861 \h </w:delInstrText>
        </w:r>
        <w:r w:rsidDel="005558EE">
          <w:fldChar w:fldCharType="separate"/>
        </w:r>
      </w:del>
      <w:ins w:id="2650" w:author="Per Lindell" w:date="2021-05-29T13:06:00Z">
        <w:r w:rsidR="005558EE">
          <w:rPr>
            <w:b/>
            <w:bCs/>
            <w:lang w:val="en-US"/>
          </w:rPr>
          <w:t>Error! Bookmark not defined.</w:t>
        </w:r>
      </w:ins>
      <w:del w:id="2651" w:author="Per Lindell" w:date="2021-05-29T13:06:00Z">
        <w:r w:rsidDel="005558EE">
          <w:delText>100</w:delText>
        </w:r>
        <w:r w:rsidDel="005558EE">
          <w:fldChar w:fldCharType="end"/>
        </w:r>
      </w:del>
    </w:p>
    <w:p w14:paraId="33EB0FEE" w14:textId="7C03185E" w:rsidR="00F44E90" w:rsidDel="005558EE" w:rsidRDefault="00F44E90">
      <w:pPr>
        <w:pStyle w:val="TOC3"/>
        <w:rPr>
          <w:del w:id="2652" w:author="Per Lindell" w:date="2021-05-29T13:06:00Z"/>
          <w:rFonts w:asciiTheme="minorHAnsi" w:eastAsiaTheme="minorEastAsia" w:hAnsiTheme="minorHAnsi" w:cstheme="minorBidi"/>
          <w:sz w:val="22"/>
          <w:szCs w:val="22"/>
          <w:lang w:val="en-US"/>
        </w:rPr>
      </w:pPr>
      <w:del w:id="2653" w:author="Per Lindell" w:date="2021-05-29T13:06:00Z">
        <w:r w:rsidRPr="00F75001" w:rsidDel="005558EE">
          <w:rPr>
            <w:rFonts w:cs="Arial"/>
            <w:lang w:val="en-US"/>
          </w:rPr>
          <w:delText>5.1.108</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_Toc69982862 \h </w:delInstrText>
        </w:r>
        <w:r w:rsidDel="005558EE">
          <w:fldChar w:fldCharType="separate"/>
        </w:r>
      </w:del>
      <w:ins w:id="2654" w:author="Per Lindell" w:date="2021-05-29T13:06:00Z">
        <w:r w:rsidR="005558EE">
          <w:rPr>
            <w:b/>
            <w:bCs/>
            <w:lang w:val="en-US"/>
          </w:rPr>
          <w:t>Error! Bookmark not defined.</w:t>
        </w:r>
      </w:ins>
      <w:del w:id="2655" w:author="Per Lindell" w:date="2021-05-29T13:06:00Z">
        <w:r w:rsidDel="005558EE">
          <w:delText>100</w:delText>
        </w:r>
        <w:r w:rsidDel="005558EE">
          <w:fldChar w:fldCharType="end"/>
        </w:r>
      </w:del>
    </w:p>
    <w:p w14:paraId="5BCEDEA6" w14:textId="6E4FFC44" w:rsidR="00F44E90" w:rsidDel="005558EE" w:rsidRDefault="00F44E90">
      <w:pPr>
        <w:pStyle w:val="TOC2"/>
        <w:rPr>
          <w:del w:id="2656" w:author="Per Lindell" w:date="2021-05-29T13:06:00Z"/>
          <w:rFonts w:asciiTheme="minorHAnsi" w:eastAsiaTheme="minorEastAsia" w:hAnsiTheme="minorHAnsi" w:cstheme="minorBidi"/>
          <w:sz w:val="22"/>
          <w:szCs w:val="22"/>
          <w:lang w:val="en-US"/>
        </w:rPr>
      </w:pPr>
      <w:del w:id="2657" w:author="Per Lindell" w:date="2021-05-29T13:06:00Z">
        <w:r w:rsidRPr="00F75001" w:rsidDel="005558EE">
          <w:rPr>
            <w:rFonts w:cs="Arial"/>
            <w:lang w:val="en-US"/>
          </w:rPr>
          <w:delText>5.1.109</w:delText>
        </w:r>
        <w:r w:rsidDel="005558EE">
          <w:rPr>
            <w:rFonts w:asciiTheme="minorHAnsi" w:eastAsiaTheme="minorEastAsia" w:hAnsiTheme="minorHAnsi" w:cstheme="minorBidi"/>
            <w:sz w:val="22"/>
            <w:szCs w:val="22"/>
            <w:lang w:val="en-US"/>
          </w:rPr>
          <w:tab/>
        </w:r>
        <w:r w:rsidRPr="00F75001" w:rsidDel="005558EE">
          <w:rPr>
            <w:rFonts w:cs="Arial"/>
            <w:lang w:val="en-US"/>
          </w:rPr>
          <w:delText>DC_14-30-66_n2</w:delText>
        </w:r>
        <w:r w:rsidDel="005558EE">
          <w:tab/>
        </w:r>
        <w:r w:rsidDel="005558EE">
          <w:fldChar w:fldCharType="begin"/>
        </w:r>
        <w:r w:rsidDel="005558EE">
          <w:delInstrText xml:space="preserve"> PAGEREF _Toc69982863 \h </w:delInstrText>
        </w:r>
        <w:r w:rsidDel="005558EE">
          <w:fldChar w:fldCharType="separate"/>
        </w:r>
      </w:del>
      <w:ins w:id="2658" w:author="Per Lindell" w:date="2021-05-29T13:06:00Z">
        <w:r w:rsidR="005558EE">
          <w:rPr>
            <w:b/>
            <w:bCs/>
            <w:lang w:val="en-US"/>
          </w:rPr>
          <w:t>Error! Bookmark not defined.</w:t>
        </w:r>
      </w:ins>
      <w:del w:id="2659" w:author="Per Lindell" w:date="2021-05-29T13:06:00Z">
        <w:r w:rsidDel="005558EE">
          <w:delText>100</w:delText>
        </w:r>
        <w:r w:rsidDel="005558EE">
          <w:fldChar w:fldCharType="end"/>
        </w:r>
      </w:del>
    </w:p>
    <w:p w14:paraId="2A406132" w14:textId="31A0BECD" w:rsidR="00F44E90" w:rsidDel="005558EE" w:rsidRDefault="00F44E90">
      <w:pPr>
        <w:pStyle w:val="TOC3"/>
        <w:rPr>
          <w:del w:id="2660" w:author="Per Lindell" w:date="2021-05-29T13:06:00Z"/>
          <w:rFonts w:asciiTheme="minorHAnsi" w:eastAsiaTheme="minorEastAsia" w:hAnsiTheme="minorHAnsi" w:cstheme="minorBidi"/>
          <w:sz w:val="22"/>
          <w:szCs w:val="22"/>
          <w:lang w:val="en-US"/>
        </w:rPr>
      </w:pPr>
      <w:del w:id="2661" w:author="Per Lindell" w:date="2021-05-29T13:06:00Z">
        <w:r w:rsidRPr="00F75001" w:rsidDel="005558EE">
          <w:rPr>
            <w:rFonts w:cs="Arial"/>
            <w:lang w:val="en-US" w:eastAsia="zh-CN"/>
          </w:rPr>
          <w:delText>5.1.109</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_Toc69982864 \h </w:delInstrText>
        </w:r>
        <w:r w:rsidDel="005558EE">
          <w:fldChar w:fldCharType="separate"/>
        </w:r>
      </w:del>
      <w:ins w:id="2662" w:author="Per Lindell" w:date="2021-05-29T13:06:00Z">
        <w:r w:rsidR="005558EE">
          <w:rPr>
            <w:b/>
            <w:bCs/>
            <w:lang w:val="en-US"/>
          </w:rPr>
          <w:t>Error! Bookmark not defined.</w:t>
        </w:r>
      </w:ins>
      <w:del w:id="2663" w:author="Per Lindell" w:date="2021-05-29T13:06:00Z">
        <w:r w:rsidDel="005558EE">
          <w:delText>100</w:delText>
        </w:r>
        <w:r w:rsidDel="005558EE">
          <w:fldChar w:fldCharType="end"/>
        </w:r>
      </w:del>
    </w:p>
    <w:p w14:paraId="02DD7B4F" w14:textId="5BEB7E55" w:rsidR="00F44E90" w:rsidDel="005558EE" w:rsidRDefault="00F44E90">
      <w:pPr>
        <w:pStyle w:val="TOC3"/>
        <w:rPr>
          <w:del w:id="2664" w:author="Per Lindell" w:date="2021-05-29T13:06:00Z"/>
          <w:rFonts w:asciiTheme="minorHAnsi" w:eastAsiaTheme="minorEastAsia" w:hAnsiTheme="minorHAnsi" w:cstheme="minorBidi"/>
          <w:sz w:val="22"/>
          <w:szCs w:val="22"/>
          <w:lang w:val="en-US"/>
        </w:rPr>
      </w:pPr>
      <w:del w:id="2665" w:author="Per Lindell" w:date="2021-05-29T13:06:00Z">
        <w:r w:rsidRPr="00F75001" w:rsidDel="005558EE">
          <w:rPr>
            <w:rFonts w:cs="Arial"/>
            <w:lang w:val="en-US" w:eastAsia="zh-CN"/>
          </w:rPr>
          <w:delText>5.1.109.2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_Toc69982865 \h </w:delInstrText>
        </w:r>
        <w:r w:rsidDel="005558EE">
          <w:fldChar w:fldCharType="separate"/>
        </w:r>
      </w:del>
      <w:ins w:id="2666" w:author="Per Lindell" w:date="2021-05-29T13:06:00Z">
        <w:r w:rsidR="005558EE">
          <w:rPr>
            <w:b/>
            <w:bCs/>
            <w:lang w:val="en-US"/>
          </w:rPr>
          <w:t>Error! Bookmark not defined.</w:t>
        </w:r>
      </w:ins>
      <w:del w:id="2667" w:author="Per Lindell" w:date="2021-05-29T13:06:00Z">
        <w:r w:rsidDel="005558EE">
          <w:delText>101</w:delText>
        </w:r>
        <w:r w:rsidDel="005558EE">
          <w:fldChar w:fldCharType="end"/>
        </w:r>
      </w:del>
    </w:p>
    <w:p w14:paraId="05D02566" w14:textId="4FD74087" w:rsidR="00F44E90" w:rsidDel="005558EE" w:rsidRDefault="00F44E90">
      <w:pPr>
        <w:pStyle w:val="TOC3"/>
        <w:rPr>
          <w:del w:id="2668" w:author="Per Lindell" w:date="2021-05-29T13:06:00Z"/>
          <w:rFonts w:asciiTheme="minorHAnsi" w:eastAsiaTheme="minorEastAsia" w:hAnsiTheme="minorHAnsi" w:cstheme="minorBidi"/>
          <w:sz w:val="22"/>
          <w:szCs w:val="22"/>
          <w:lang w:val="en-US"/>
        </w:rPr>
      </w:pPr>
      <w:del w:id="2669" w:author="Per Lindell" w:date="2021-05-29T13:06:00Z">
        <w:r w:rsidRPr="00F75001" w:rsidDel="005558EE">
          <w:rPr>
            <w:rFonts w:cs="Arial"/>
            <w:lang w:val="en-US"/>
          </w:rPr>
          <w:delText>5.1.109.</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_Toc69982866 \h </w:delInstrText>
        </w:r>
        <w:r w:rsidDel="005558EE">
          <w:fldChar w:fldCharType="separate"/>
        </w:r>
      </w:del>
      <w:ins w:id="2670" w:author="Per Lindell" w:date="2021-05-29T13:06:00Z">
        <w:r w:rsidR="005558EE">
          <w:rPr>
            <w:b/>
            <w:bCs/>
            <w:lang w:val="en-US"/>
          </w:rPr>
          <w:t>Error! Bookmark not defined.</w:t>
        </w:r>
      </w:ins>
      <w:del w:id="2671" w:author="Per Lindell" w:date="2021-05-29T13:06:00Z">
        <w:r w:rsidDel="005558EE">
          <w:delText>101</w:delText>
        </w:r>
        <w:r w:rsidDel="005558EE">
          <w:fldChar w:fldCharType="end"/>
        </w:r>
      </w:del>
    </w:p>
    <w:p w14:paraId="1D37672B" w14:textId="02A1B2A9" w:rsidR="00F44E90" w:rsidDel="005558EE" w:rsidRDefault="00F44E90">
      <w:pPr>
        <w:pStyle w:val="TOC3"/>
        <w:rPr>
          <w:del w:id="2672" w:author="Per Lindell" w:date="2021-05-29T13:06:00Z"/>
          <w:rFonts w:asciiTheme="minorHAnsi" w:eastAsiaTheme="minorEastAsia" w:hAnsiTheme="minorHAnsi" w:cstheme="minorBidi"/>
          <w:sz w:val="22"/>
          <w:szCs w:val="22"/>
          <w:lang w:val="en-US"/>
        </w:rPr>
      </w:pPr>
      <w:del w:id="2673" w:author="Per Lindell" w:date="2021-05-29T13:06:00Z">
        <w:r w:rsidRPr="00F75001" w:rsidDel="005558EE">
          <w:rPr>
            <w:rFonts w:cs="Arial"/>
            <w:lang w:val="en-US"/>
          </w:rPr>
          <w:delText>5.1.109</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_Toc69982867 \h </w:delInstrText>
        </w:r>
        <w:r w:rsidDel="005558EE">
          <w:fldChar w:fldCharType="separate"/>
        </w:r>
      </w:del>
      <w:ins w:id="2674" w:author="Per Lindell" w:date="2021-05-29T13:06:00Z">
        <w:r w:rsidR="005558EE">
          <w:rPr>
            <w:b/>
            <w:bCs/>
            <w:lang w:val="en-US"/>
          </w:rPr>
          <w:t>Error! Bookmark not defined.</w:t>
        </w:r>
      </w:ins>
      <w:del w:id="2675" w:author="Per Lindell" w:date="2021-05-29T13:06:00Z">
        <w:r w:rsidDel="005558EE">
          <w:delText>101</w:delText>
        </w:r>
        <w:r w:rsidDel="005558EE">
          <w:fldChar w:fldCharType="end"/>
        </w:r>
      </w:del>
    </w:p>
    <w:p w14:paraId="717D8E10" w14:textId="5703B890" w:rsidR="00F44E90" w:rsidDel="005558EE" w:rsidRDefault="00F44E90">
      <w:pPr>
        <w:pStyle w:val="TOC2"/>
        <w:rPr>
          <w:del w:id="2676" w:author="Per Lindell" w:date="2021-05-29T13:06:00Z"/>
          <w:rFonts w:asciiTheme="minorHAnsi" w:eastAsiaTheme="minorEastAsia" w:hAnsiTheme="minorHAnsi" w:cstheme="minorBidi"/>
          <w:sz w:val="22"/>
          <w:szCs w:val="22"/>
          <w:lang w:val="en-US"/>
        </w:rPr>
      </w:pPr>
      <w:del w:id="2677" w:author="Per Lindell" w:date="2021-05-29T13:06:00Z">
        <w:r w:rsidRPr="00F75001" w:rsidDel="005558EE">
          <w:rPr>
            <w:rFonts w:cs="Arial"/>
            <w:lang w:val="en-US"/>
          </w:rPr>
          <w:delText>5.1.110</w:delText>
        </w:r>
        <w:r w:rsidDel="005558EE">
          <w:rPr>
            <w:rFonts w:asciiTheme="minorHAnsi" w:eastAsiaTheme="minorEastAsia" w:hAnsiTheme="minorHAnsi" w:cstheme="minorBidi"/>
            <w:sz w:val="22"/>
            <w:szCs w:val="22"/>
            <w:lang w:val="en-US"/>
          </w:rPr>
          <w:tab/>
        </w:r>
        <w:r w:rsidRPr="00F75001" w:rsidDel="005558EE">
          <w:rPr>
            <w:rFonts w:cs="Arial"/>
            <w:lang w:val="en-US"/>
          </w:rPr>
          <w:delText>DC_2-2-14-30_n66</w:delText>
        </w:r>
        <w:r w:rsidDel="005558EE">
          <w:tab/>
        </w:r>
        <w:r w:rsidDel="005558EE">
          <w:fldChar w:fldCharType="begin"/>
        </w:r>
        <w:r w:rsidDel="005558EE">
          <w:delInstrText xml:space="preserve"> PAGEREF _Toc69982868 \h </w:delInstrText>
        </w:r>
        <w:r w:rsidDel="005558EE">
          <w:fldChar w:fldCharType="separate"/>
        </w:r>
      </w:del>
      <w:ins w:id="2678" w:author="Per Lindell" w:date="2021-05-29T13:06:00Z">
        <w:r w:rsidR="005558EE">
          <w:rPr>
            <w:b/>
            <w:bCs/>
            <w:lang w:val="en-US"/>
          </w:rPr>
          <w:t>Error! Bookmark not defined.</w:t>
        </w:r>
      </w:ins>
      <w:del w:id="2679" w:author="Per Lindell" w:date="2021-05-29T13:06:00Z">
        <w:r w:rsidDel="005558EE">
          <w:delText>101</w:delText>
        </w:r>
        <w:r w:rsidDel="005558EE">
          <w:fldChar w:fldCharType="end"/>
        </w:r>
      </w:del>
    </w:p>
    <w:p w14:paraId="78BFE845" w14:textId="1A771FA9" w:rsidR="00F44E90" w:rsidDel="005558EE" w:rsidRDefault="00F44E90">
      <w:pPr>
        <w:pStyle w:val="TOC3"/>
        <w:rPr>
          <w:del w:id="2680" w:author="Per Lindell" w:date="2021-05-29T13:06:00Z"/>
          <w:rFonts w:asciiTheme="minorHAnsi" w:eastAsiaTheme="minorEastAsia" w:hAnsiTheme="minorHAnsi" w:cstheme="minorBidi"/>
          <w:sz w:val="22"/>
          <w:szCs w:val="22"/>
          <w:lang w:val="en-US"/>
        </w:rPr>
      </w:pPr>
      <w:del w:id="2681" w:author="Per Lindell" w:date="2021-05-29T13:06:00Z">
        <w:r w:rsidRPr="00F75001" w:rsidDel="005558EE">
          <w:rPr>
            <w:rFonts w:cs="Arial"/>
            <w:lang w:val="en-US" w:eastAsia="zh-CN"/>
          </w:rPr>
          <w:delText>5.1.110</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_Toc69982869 \h </w:delInstrText>
        </w:r>
        <w:r w:rsidDel="005558EE">
          <w:fldChar w:fldCharType="separate"/>
        </w:r>
      </w:del>
      <w:ins w:id="2682" w:author="Per Lindell" w:date="2021-05-29T13:06:00Z">
        <w:r w:rsidR="005558EE">
          <w:rPr>
            <w:b/>
            <w:bCs/>
            <w:lang w:val="en-US"/>
          </w:rPr>
          <w:t>Error! Bookmark not defined.</w:t>
        </w:r>
      </w:ins>
      <w:del w:id="2683" w:author="Per Lindell" w:date="2021-05-29T13:06:00Z">
        <w:r w:rsidDel="005558EE">
          <w:delText>101</w:delText>
        </w:r>
        <w:r w:rsidDel="005558EE">
          <w:fldChar w:fldCharType="end"/>
        </w:r>
      </w:del>
    </w:p>
    <w:p w14:paraId="753E893D" w14:textId="234A3498" w:rsidR="00F44E90" w:rsidDel="005558EE" w:rsidRDefault="00F44E90">
      <w:pPr>
        <w:pStyle w:val="TOC3"/>
        <w:rPr>
          <w:del w:id="2684" w:author="Per Lindell" w:date="2021-05-29T13:06:00Z"/>
          <w:rFonts w:asciiTheme="minorHAnsi" w:eastAsiaTheme="minorEastAsia" w:hAnsiTheme="minorHAnsi" w:cstheme="minorBidi"/>
          <w:sz w:val="22"/>
          <w:szCs w:val="22"/>
          <w:lang w:val="en-US"/>
        </w:rPr>
      </w:pPr>
      <w:del w:id="2685" w:author="Per Lindell" w:date="2021-05-29T13:06:00Z">
        <w:r w:rsidRPr="00F75001" w:rsidDel="005558EE">
          <w:rPr>
            <w:rFonts w:cs="Arial"/>
            <w:lang w:val="en-US" w:eastAsia="zh-CN"/>
          </w:rPr>
          <w:delText>5.1.110.2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_Toc69982870 \h </w:delInstrText>
        </w:r>
        <w:r w:rsidDel="005558EE">
          <w:fldChar w:fldCharType="separate"/>
        </w:r>
      </w:del>
      <w:ins w:id="2686" w:author="Per Lindell" w:date="2021-05-29T13:06:00Z">
        <w:r w:rsidR="005558EE">
          <w:rPr>
            <w:b/>
            <w:bCs/>
            <w:lang w:val="en-US"/>
          </w:rPr>
          <w:t>Error! Bookmark not defined.</w:t>
        </w:r>
      </w:ins>
      <w:del w:id="2687" w:author="Per Lindell" w:date="2021-05-29T13:06:00Z">
        <w:r w:rsidDel="005558EE">
          <w:delText>102</w:delText>
        </w:r>
        <w:r w:rsidDel="005558EE">
          <w:fldChar w:fldCharType="end"/>
        </w:r>
      </w:del>
    </w:p>
    <w:p w14:paraId="7B23D1D5" w14:textId="08D1B49E" w:rsidR="00F44E90" w:rsidDel="005558EE" w:rsidRDefault="00F44E90">
      <w:pPr>
        <w:pStyle w:val="TOC3"/>
        <w:rPr>
          <w:del w:id="2688" w:author="Per Lindell" w:date="2021-05-29T13:06:00Z"/>
          <w:rFonts w:asciiTheme="minorHAnsi" w:eastAsiaTheme="minorEastAsia" w:hAnsiTheme="minorHAnsi" w:cstheme="minorBidi"/>
          <w:sz w:val="22"/>
          <w:szCs w:val="22"/>
          <w:lang w:val="en-US"/>
        </w:rPr>
      </w:pPr>
      <w:del w:id="2689" w:author="Per Lindell" w:date="2021-05-29T13:06:00Z">
        <w:r w:rsidRPr="00F75001" w:rsidDel="005558EE">
          <w:rPr>
            <w:rFonts w:cs="Arial"/>
            <w:lang w:val="en-US"/>
          </w:rPr>
          <w:delText>5.1.110.</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_Toc69982871 \h </w:delInstrText>
        </w:r>
        <w:r w:rsidDel="005558EE">
          <w:fldChar w:fldCharType="separate"/>
        </w:r>
      </w:del>
      <w:ins w:id="2690" w:author="Per Lindell" w:date="2021-05-29T13:06:00Z">
        <w:r w:rsidR="005558EE">
          <w:rPr>
            <w:b/>
            <w:bCs/>
            <w:lang w:val="en-US"/>
          </w:rPr>
          <w:t>Error! Bookmark not defined.</w:t>
        </w:r>
      </w:ins>
      <w:del w:id="2691" w:author="Per Lindell" w:date="2021-05-29T13:06:00Z">
        <w:r w:rsidDel="005558EE">
          <w:delText>102</w:delText>
        </w:r>
        <w:r w:rsidDel="005558EE">
          <w:fldChar w:fldCharType="end"/>
        </w:r>
      </w:del>
    </w:p>
    <w:p w14:paraId="2835CF24" w14:textId="64FDFFA0" w:rsidR="00F44E90" w:rsidDel="005558EE" w:rsidRDefault="00F44E90">
      <w:pPr>
        <w:pStyle w:val="TOC3"/>
        <w:rPr>
          <w:del w:id="2692" w:author="Per Lindell" w:date="2021-05-29T13:06:00Z"/>
          <w:rFonts w:asciiTheme="minorHAnsi" w:eastAsiaTheme="minorEastAsia" w:hAnsiTheme="minorHAnsi" w:cstheme="minorBidi"/>
          <w:sz w:val="22"/>
          <w:szCs w:val="22"/>
          <w:lang w:val="en-US"/>
        </w:rPr>
      </w:pPr>
      <w:del w:id="2693" w:author="Per Lindell" w:date="2021-05-29T13:06:00Z">
        <w:r w:rsidRPr="00F75001" w:rsidDel="005558EE">
          <w:rPr>
            <w:rFonts w:cs="Arial"/>
            <w:lang w:val="en-US"/>
          </w:rPr>
          <w:delText>5.1.110</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_Toc69982872 \h </w:delInstrText>
        </w:r>
        <w:r w:rsidDel="005558EE">
          <w:fldChar w:fldCharType="separate"/>
        </w:r>
      </w:del>
      <w:ins w:id="2694" w:author="Per Lindell" w:date="2021-05-29T13:06:00Z">
        <w:r w:rsidR="005558EE">
          <w:rPr>
            <w:b/>
            <w:bCs/>
            <w:lang w:val="en-US"/>
          </w:rPr>
          <w:t>Error! Bookmark not defined.</w:t>
        </w:r>
      </w:ins>
      <w:del w:id="2695" w:author="Per Lindell" w:date="2021-05-29T13:06:00Z">
        <w:r w:rsidDel="005558EE">
          <w:delText>102</w:delText>
        </w:r>
        <w:r w:rsidDel="005558EE">
          <w:fldChar w:fldCharType="end"/>
        </w:r>
      </w:del>
    </w:p>
    <w:p w14:paraId="33586E2C" w14:textId="02FB5CA8" w:rsidR="00F44E90" w:rsidDel="005558EE" w:rsidRDefault="00F44E90">
      <w:pPr>
        <w:pStyle w:val="TOC2"/>
        <w:rPr>
          <w:del w:id="2696" w:author="Per Lindell" w:date="2021-05-29T13:06:00Z"/>
          <w:rFonts w:asciiTheme="minorHAnsi" w:eastAsiaTheme="minorEastAsia" w:hAnsiTheme="minorHAnsi" w:cstheme="minorBidi"/>
          <w:sz w:val="22"/>
          <w:szCs w:val="22"/>
          <w:lang w:val="en-US"/>
        </w:rPr>
      </w:pPr>
      <w:del w:id="2697" w:author="Per Lindell" w:date="2021-05-29T13:06:00Z">
        <w:r w:rsidRPr="00F75001" w:rsidDel="005558EE">
          <w:rPr>
            <w:rFonts w:cs="Arial"/>
            <w:lang w:val="en-US"/>
          </w:rPr>
          <w:delText>5.1.111</w:delText>
        </w:r>
        <w:r w:rsidDel="005558EE">
          <w:rPr>
            <w:rFonts w:asciiTheme="minorHAnsi" w:eastAsiaTheme="minorEastAsia" w:hAnsiTheme="minorHAnsi" w:cstheme="minorBidi"/>
            <w:sz w:val="22"/>
            <w:szCs w:val="22"/>
            <w:lang w:val="en-US"/>
          </w:rPr>
          <w:tab/>
        </w:r>
        <w:r w:rsidRPr="00F75001" w:rsidDel="005558EE">
          <w:rPr>
            <w:rFonts w:cs="Arial"/>
            <w:lang w:val="en-US"/>
          </w:rPr>
          <w:delText>DC_1-3-7_n3</w:delText>
        </w:r>
        <w:r w:rsidDel="005558EE">
          <w:tab/>
        </w:r>
        <w:r w:rsidDel="005558EE">
          <w:fldChar w:fldCharType="begin"/>
        </w:r>
        <w:r w:rsidDel="005558EE">
          <w:delInstrText xml:space="preserve"> PAGEREF _Toc69982873 \h </w:delInstrText>
        </w:r>
        <w:r w:rsidDel="005558EE">
          <w:fldChar w:fldCharType="separate"/>
        </w:r>
      </w:del>
      <w:ins w:id="2698" w:author="Per Lindell" w:date="2021-05-29T13:06:00Z">
        <w:r w:rsidR="005558EE">
          <w:rPr>
            <w:b/>
            <w:bCs/>
            <w:lang w:val="en-US"/>
          </w:rPr>
          <w:t>Error! Bookmark not defined.</w:t>
        </w:r>
      </w:ins>
      <w:del w:id="2699" w:author="Per Lindell" w:date="2021-05-29T13:06:00Z">
        <w:r w:rsidDel="005558EE">
          <w:delText>103</w:delText>
        </w:r>
        <w:r w:rsidDel="005558EE">
          <w:fldChar w:fldCharType="end"/>
        </w:r>
      </w:del>
    </w:p>
    <w:p w14:paraId="62875C82" w14:textId="4911B5DC" w:rsidR="00F44E90" w:rsidDel="005558EE" w:rsidRDefault="00F44E90">
      <w:pPr>
        <w:pStyle w:val="TOC3"/>
        <w:rPr>
          <w:del w:id="2700" w:author="Per Lindell" w:date="2021-05-29T13:06:00Z"/>
          <w:rFonts w:asciiTheme="minorHAnsi" w:eastAsiaTheme="minorEastAsia" w:hAnsiTheme="minorHAnsi" w:cstheme="minorBidi"/>
          <w:sz w:val="22"/>
          <w:szCs w:val="22"/>
          <w:lang w:val="en-US"/>
        </w:rPr>
      </w:pPr>
      <w:del w:id="2701" w:author="Per Lindell" w:date="2021-05-29T13:06:00Z">
        <w:r w:rsidRPr="00F75001" w:rsidDel="005558EE">
          <w:rPr>
            <w:rFonts w:cs="Arial"/>
            <w:lang w:val="en-US" w:eastAsia="zh-CN"/>
          </w:rPr>
          <w:delText>5.1.111</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_Toc69982874 \h </w:delInstrText>
        </w:r>
        <w:r w:rsidDel="005558EE">
          <w:fldChar w:fldCharType="separate"/>
        </w:r>
      </w:del>
      <w:ins w:id="2702" w:author="Per Lindell" w:date="2021-05-29T13:06:00Z">
        <w:r w:rsidR="005558EE">
          <w:rPr>
            <w:b/>
            <w:bCs/>
            <w:lang w:val="en-US"/>
          </w:rPr>
          <w:t>Error! Bookmark not defined.</w:t>
        </w:r>
      </w:ins>
      <w:del w:id="2703" w:author="Per Lindell" w:date="2021-05-29T13:06:00Z">
        <w:r w:rsidDel="005558EE">
          <w:delText>103</w:delText>
        </w:r>
        <w:r w:rsidDel="005558EE">
          <w:fldChar w:fldCharType="end"/>
        </w:r>
      </w:del>
    </w:p>
    <w:p w14:paraId="7DF4CED9" w14:textId="7E80F5F7" w:rsidR="00F44E90" w:rsidDel="005558EE" w:rsidRDefault="00F44E90">
      <w:pPr>
        <w:pStyle w:val="TOC3"/>
        <w:rPr>
          <w:del w:id="2704" w:author="Per Lindell" w:date="2021-05-29T13:06:00Z"/>
          <w:rFonts w:asciiTheme="minorHAnsi" w:eastAsiaTheme="minorEastAsia" w:hAnsiTheme="minorHAnsi" w:cstheme="minorBidi"/>
          <w:sz w:val="22"/>
          <w:szCs w:val="22"/>
          <w:lang w:val="en-US"/>
        </w:rPr>
      </w:pPr>
      <w:del w:id="2705" w:author="Per Lindell" w:date="2021-05-29T13:06:00Z">
        <w:r w:rsidRPr="00F75001" w:rsidDel="005558EE">
          <w:rPr>
            <w:rFonts w:cs="Arial"/>
            <w:lang w:val="en-US" w:eastAsia="zh-CN"/>
          </w:rPr>
          <w:delText>5.1.111.2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_Toc69982875 \h </w:delInstrText>
        </w:r>
        <w:r w:rsidDel="005558EE">
          <w:fldChar w:fldCharType="separate"/>
        </w:r>
      </w:del>
      <w:ins w:id="2706" w:author="Per Lindell" w:date="2021-05-29T13:06:00Z">
        <w:r w:rsidR="005558EE">
          <w:rPr>
            <w:b/>
            <w:bCs/>
            <w:lang w:val="en-US"/>
          </w:rPr>
          <w:t>Error! Bookmark not defined.</w:t>
        </w:r>
      </w:ins>
      <w:del w:id="2707" w:author="Per Lindell" w:date="2021-05-29T13:06:00Z">
        <w:r w:rsidDel="005558EE">
          <w:delText>103</w:delText>
        </w:r>
        <w:r w:rsidDel="005558EE">
          <w:fldChar w:fldCharType="end"/>
        </w:r>
      </w:del>
    </w:p>
    <w:p w14:paraId="33B0630E" w14:textId="411BF109" w:rsidR="00F44E90" w:rsidDel="005558EE" w:rsidRDefault="00F44E90">
      <w:pPr>
        <w:pStyle w:val="TOC3"/>
        <w:rPr>
          <w:del w:id="2708" w:author="Per Lindell" w:date="2021-05-29T13:06:00Z"/>
          <w:rFonts w:asciiTheme="minorHAnsi" w:eastAsiaTheme="minorEastAsia" w:hAnsiTheme="minorHAnsi" w:cstheme="minorBidi"/>
          <w:sz w:val="22"/>
          <w:szCs w:val="22"/>
          <w:lang w:val="en-US"/>
        </w:rPr>
      </w:pPr>
      <w:del w:id="2709" w:author="Per Lindell" w:date="2021-05-29T13:06:00Z">
        <w:r w:rsidRPr="00F75001" w:rsidDel="005558EE">
          <w:rPr>
            <w:rFonts w:cs="Arial"/>
            <w:lang w:val="en-US"/>
          </w:rPr>
          <w:delText>5.1.111.</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_Toc69982876 \h </w:delInstrText>
        </w:r>
        <w:r w:rsidDel="005558EE">
          <w:fldChar w:fldCharType="separate"/>
        </w:r>
      </w:del>
      <w:ins w:id="2710" w:author="Per Lindell" w:date="2021-05-29T13:06:00Z">
        <w:r w:rsidR="005558EE">
          <w:rPr>
            <w:b/>
            <w:bCs/>
            <w:lang w:val="en-US"/>
          </w:rPr>
          <w:t>Error! Bookmark not defined.</w:t>
        </w:r>
      </w:ins>
      <w:del w:id="2711" w:author="Per Lindell" w:date="2021-05-29T13:06:00Z">
        <w:r w:rsidDel="005558EE">
          <w:delText>103</w:delText>
        </w:r>
        <w:r w:rsidDel="005558EE">
          <w:fldChar w:fldCharType="end"/>
        </w:r>
      </w:del>
    </w:p>
    <w:p w14:paraId="10D4CC42" w14:textId="3DC4D962" w:rsidR="00F44E90" w:rsidDel="005558EE" w:rsidRDefault="00F44E90">
      <w:pPr>
        <w:pStyle w:val="TOC3"/>
        <w:rPr>
          <w:del w:id="2712" w:author="Per Lindell" w:date="2021-05-29T13:06:00Z"/>
          <w:rFonts w:asciiTheme="minorHAnsi" w:eastAsiaTheme="minorEastAsia" w:hAnsiTheme="minorHAnsi" w:cstheme="minorBidi"/>
          <w:sz w:val="22"/>
          <w:szCs w:val="22"/>
          <w:lang w:val="en-US"/>
        </w:rPr>
      </w:pPr>
      <w:del w:id="2713" w:author="Per Lindell" w:date="2021-05-29T13:06:00Z">
        <w:r w:rsidRPr="00F75001" w:rsidDel="005558EE">
          <w:rPr>
            <w:rFonts w:cs="Arial"/>
            <w:lang w:val="en-US"/>
          </w:rPr>
          <w:delText>5.1.111</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_Toc69982877 \h </w:delInstrText>
        </w:r>
        <w:r w:rsidDel="005558EE">
          <w:fldChar w:fldCharType="separate"/>
        </w:r>
      </w:del>
      <w:ins w:id="2714" w:author="Per Lindell" w:date="2021-05-29T13:06:00Z">
        <w:r w:rsidR="005558EE">
          <w:rPr>
            <w:b/>
            <w:bCs/>
            <w:lang w:val="en-US"/>
          </w:rPr>
          <w:t>Error! Bookmark not defined.</w:t>
        </w:r>
      </w:ins>
      <w:del w:id="2715" w:author="Per Lindell" w:date="2021-05-29T13:06:00Z">
        <w:r w:rsidDel="005558EE">
          <w:delText>103</w:delText>
        </w:r>
        <w:r w:rsidDel="005558EE">
          <w:fldChar w:fldCharType="end"/>
        </w:r>
      </w:del>
    </w:p>
    <w:p w14:paraId="4EACADFB" w14:textId="32528833" w:rsidR="00F44E90" w:rsidDel="005558EE" w:rsidRDefault="00F44E90">
      <w:pPr>
        <w:pStyle w:val="TOC2"/>
        <w:rPr>
          <w:del w:id="2716" w:author="Per Lindell" w:date="2021-05-29T13:06:00Z"/>
          <w:rFonts w:asciiTheme="minorHAnsi" w:eastAsiaTheme="minorEastAsia" w:hAnsiTheme="minorHAnsi" w:cstheme="minorBidi"/>
          <w:sz w:val="22"/>
          <w:szCs w:val="22"/>
          <w:lang w:val="en-US"/>
        </w:rPr>
      </w:pPr>
      <w:del w:id="2717" w:author="Per Lindell" w:date="2021-05-29T13:06:00Z">
        <w:r w:rsidRPr="00F75001" w:rsidDel="005558EE">
          <w:rPr>
            <w:rFonts w:cs="Arial"/>
            <w:lang w:val="en-US"/>
          </w:rPr>
          <w:delText>5.1.112</w:delText>
        </w:r>
        <w:r w:rsidDel="005558EE">
          <w:rPr>
            <w:rFonts w:asciiTheme="minorHAnsi" w:eastAsiaTheme="minorEastAsia" w:hAnsiTheme="minorHAnsi" w:cstheme="minorBidi"/>
            <w:sz w:val="22"/>
            <w:szCs w:val="22"/>
            <w:lang w:val="en-US"/>
          </w:rPr>
          <w:tab/>
        </w:r>
        <w:r w:rsidRPr="00F75001" w:rsidDel="005558EE">
          <w:rPr>
            <w:rFonts w:cs="Arial"/>
            <w:lang w:val="en-US"/>
          </w:rPr>
          <w:delText>1-3-28_n3</w:delText>
        </w:r>
        <w:r w:rsidDel="005558EE">
          <w:tab/>
        </w:r>
        <w:r w:rsidDel="005558EE">
          <w:fldChar w:fldCharType="begin"/>
        </w:r>
        <w:r w:rsidDel="005558EE">
          <w:delInstrText xml:space="preserve"> PAGEREF _Toc69982878 \h </w:delInstrText>
        </w:r>
        <w:r w:rsidDel="005558EE">
          <w:fldChar w:fldCharType="separate"/>
        </w:r>
      </w:del>
      <w:ins w:id="2718" w:author="Per Lindell" w:date="2021-05-29T13:06:00Z">
        <w:r w:rsidR="005558EE">
          <w:rPr>
            <w:b/>
            <w:bCs/>
            <w:lang w:val="en-US"/>
          </w:rPr>
          <w:t>Error! Bookmark not defined.</w:t>
        </w:r>
      </w:ins>
      <w:del w:id="2719" w:author="Per Lindell" w:date="2021-05-29T13:06:00Z">
        <w:r w:rsidDel="005558EE">
          <w:delText>104</w:delText>
        </w:r>
        <w:r w:rsidDel="005558EE">
          <w:fldChar w:fldCharType="end"/>
        </w:r>
      </w:del>
    </w:p>
    <w:p w14:paraId="519B6441" w14:textId="77D04BAE" w:rsidR="00F44E90" w:rsidDel="005558EE" w:rsidRDefault="00F44E90">
      <w:pPr>
        <w:pStyle w:val="TOC3"/>
        <w:rPr>
          <w:del w:id="2720" w:author="Per Lindell" w:date="2021-05-29T13:06:00Z"/>
          <w:rFonts w:asciiTheme="minorHAnsi" w:eastAsiaTheme="minorEastAsia" w:hAnsiTheme="minorHAnsi" w:cstheme="minorBidi"/>
          <w:sz w:val="22"/>
          <w:szCs w:val="22"/>
          <w:lang w:val="en-US"/>
        </w:rPr>
      </w:pPr>
      <w:del w:id="2721" w:author="Per Lindell" w:date="2021-05-29T13:06:00Z">
        <w:r w:rsidRPr="00F75001" w:rsidDel="005558EE">
          <w:rPr>
            <w:rFonts w:cs="Arial"/>
            <w:lang w:val="en-US" w:eastAsia="zh-CN"/>
          </w:rPr>
          <w:delText>5.1.112</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_Toc69982879 \h </w:delInstrText>
        </w:r>
        <w:r w:rsidDel="005558EE">
          <w:fldChar w:fldCharType="separate"/>
        </w:r>
      </w:del>
      <w:ins w:id="2722" w:author="Per Lindell" w:date="2021-05-29T13:06:00Z">
        <w:r w:rsidR="005558EE">
          <w:rPr>
            <w:b/>
            <w:bCs/>
            <w:lang w:val="en-US"/>
          </w:rPr>
          <w:t>Error! Bookmark not defined.</w:t>
        </w:r>
      </w:ins>
      <w:del w:id="2723" w:author="Per Lindell" w:date="2021-05-29T13:06:00Z">
        <w:r w:rsidDel="005558EE">
          <w:delText>104</w:delText>
        </w:r>
        <w:r w:rsidDel="005558EE">
          <w:fldChar w:fldCharType="end"/>
        </w:r>
      </w:del>
    </w:p>
    <w:p w14:paraId="5161E4EF" w14:textId="7825FC0A" w:rsidR="00F44E90" w:rsidDel="005558EE" w:rsidRDefault="00F44E90">
      <w:pPr>
        <w:pStyle w:val="TOC3"/>
        <w:rPr>
          <w:del w:id="2724" w:author="Per Lindell" w:date="2021-05-29T13:06:00Z"/>
          <w:rFonts w:asciiTheme="minorHAnsi" w:eastAsiaTheme="minorEastAsia" w:hAnsiTheme="minorHAnsi" w:cstheme="minorBidi"/>
          <w:sz w:val="22"/>
          <w:szCs w:val="22"/>
          <w:lang w:val="en-US"/>
        </w:rPr>
      </w:pPr>
      <w:del w:id="2725" w:author="Per Lindell" w:date="2021-05-29T13:06:00Z">
        <w:r w:rsidRPr="00F75001" w:rsidDel="005558EE">
          <w:rPr>
            <w:rFonts w:cs="Arial"/>
            <w:lang w:val="en-US" w:eastAsia="zh-CN"/>
          </w:rPr>
          <w:delText>5.1.112.2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_Toc69982880 \h </w:delInstrText>
        </w:r>
        <w:r w:rsidDel="005558EE">
          <w:fldChar w:fldCharType="separate"/>
        </w:r>
      </w:del>
      <w:ins w:id="2726" w:author="Per Lindell" w:date="2021-05-29T13:06:00Z">
        <w:r w:rsidR="005558EE">
          <w:rPr>
            <w:b/>
            <w:bCs/>
            <w:lang w:val="en-US"/>
          </w:rPr>
          <w:t>Error! Bookmark not defined.</w:t>
        </w:r>
      </w:ins>
      <w:del w:id="2727" w:author="Per Lindell" w:date="2021-05-29T13:06:00Z">
        <w:r w:rsidDel="005558EE">
          <w:delText>104</w:delText>
        </w:r>
        <w:r w:rsidDel="005558EE">
          <w:fldChar w:fldCharType="end"/>
        </w:r>
      </w:del>
    </w:p>
    <w:p w14:paraId="33987E11" w14:textId="1384487A" w:rsidR="00F44E90" w:rsidDel="005558EE" w:rsidRDefault="00F44E90">
      <w:pPr>
        <w:pStyle w:val="TOC3"/>
        <w:rPr>
          <w:del w:id="2728" w:author="Per Lindell" w:date="2021-05-29T13:06:00Z"/>
          <w:rFonts w:asciiTheme="minorHAnsi" w:eastAsiaTheme="minorEastAsia" w:hAnsiTheme="minorHAnsi" w:cstheme="minorBidi"/>
          <w:sz w:val="22"/>
          <w:szCs w:val="22"/>
          <w:lang w:val="en-US"/>
        </w:rPr>
      </w:pPr>
      <w:del w:id="2729" w:author="Per Lindell" w:date="2021-05-29T13:06:00Z">
        <w:r w:rsidRPr="00F75001" w:rsidDel="005558EE">
          <w:rPr>
            <w:rFonts w:cs="Arial"/>
            <w:lang w:val="en-US"/>
          </w:rPr>
          <w:delText>5.1.112.</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_Toc69982881 \h </w:delInstrText>
        </w:r>
        <w:r w:rsidDel="005558EE">
          <w:fldChar w:fldCharType="separate"/>
        </w:r>
      </w:del>
      <w:ins w:id="2730" w:author="Per Lindell" w:date="2021-05-29T13:06:00Z">
        <w:r w:rsidR="005558EE">
          <w:rPr>
            <w:b/>
            <w:bCs/>
            <w:lang w:val="en-US"/>
          </w:rPr>
          <w:t>Error! Bookmark not defined.</w:t>
        </w:r>
      </w:ins>
      <w:del w:id="2731" w:author="Per Lindell" w:date="2021-05-29T13:06:00Z">
        <w:r w:rsidDel="005558EE">
          <w:delText>104</w:delText>
        </w:r>
        <w:r w:rsidDel="005558EE">
          <w:fldChar w:fldCharType="end"/>
        </w:r>
      </w:del>
    </w:p>
    <w:p w14:paraId="7C291276" w14:textId="36CB649D" w:rsidR="00F44E90" w:rsidDel="005558EE" w:rsidRDefault="00F44E90">
      <w:pPr>
        <w:pStyle w:val="TOC3"/>
        <w:rPr>
          <w:del w:id="2732" w:author="Per Lindell" w:date="2021-05-29T13:06:00Z"/>
          <w:rFonts w:asciiTheme="minorHAnsi" w:eastAsiaTheme="minorEastAsia" w:hAnsiTheme="minorHAnsi" w:cstheme="minorBidi"/>
          <w:sz w:val="22"/>
          <w:szCs w:val="22"/>
          <w:lang w:val="en-US"/>
        </w:rPr>
      </w:pPr>
      <w:del w:id="2733" w:author="Per Lindell" w:date="2021-05-29T13:06:00Z">
        <w:r w:rsidRPr="00F75001" w:rsidDel="005558EE">
          <w:rPr>
            <w:rFonts w:cs="Arial"/>
            <w:lang w:val="en-US"/>
          </w:rPr>
          <w:delText>5.1.112</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_Toc69982882 \h </w:delInstrText>
        </w:r>
        <w:r w:rsidDel="005558EE">
          <w:fldChar w:fldCharType="separate"/>
        </w:r>
      </w:del>
      <w:ins w:id="2734" w:author="Per Lindell" w:date="2021-05-29T13:06:00Z">
        <w:r w:rsidR="005558EE">
          <w:rPr>
            <w:b/>
            <w:bCs/>
            <w:lang w:val="en-US"/>
          </w:rPr>
          <w:t>Error! Bookmark not defined.</w:t>
        </w:r>
      </w:ins>
      <w:del w:id="2735" w:author="Per Lindell" w:date="2021-05-29T13:06:00Z">
        <w:r w:rsidDel="005558EE">
          <w:delText>104</w:delText>
        </w:r>
        <w:r w:rsidDel="005558EE">
          <w:fldChar w:fldCharType="end"/>
        </w:r>
      </w:del>
    </w:p>
    <w:p w14:paraId="4EB63339" w14:textId="3031AE81" w:rsidR="00F44E90" w:rsidDel="005558EE" w:rsidRDefault="00F44E90">
      <w:pPr>
        <w:pStyle w:val="TOC2"/>
        <w:rPr>
          <w:del w:id="2736" w:author="Per Lindell" w:date="2021-05-29T13:06:00Z"/>
          <w:rFonts w:asciiTheme="minorHAnsi" w:eastAsiaTheme="minorEastAsia" w:hAnsiTheme="minorHAnsi" w:cstheme="minorBidi"/>
          <w:sz w:val="22"/>
          <w:szCs w:val="22"/>
          <w:lang w:val="en-US"/>
        </w:rPr>
      </w:pPr>
      <w:del w:id="2737" w:author="Per Lindell" w:date="2021-05-29T13:06:00Z">
        <w:r w:rsidRPr="00F75001" w:rsidDel="005558EE">
          <w:rPr>
            <w:rFonts w:cs="Arial"/>
            <w:lang w:val="en-US"/>
          </w:rPr>
          <w:delText>5.1.113</w:delText>
        </w:r>
        <w:r w:rsidDel="005558EE">
          <w:rPr>
            <w:rFonts w:asciiTheme="minorHAnsi" w:eastAsiaTheme="minorEastAsia" w:hAnsiTheme="minorHAnsi" w:cstheme="minorBidi"/>
            <w:sz w:val="22"/>
            <w:szCs w:val="22"/>
            <w:lang w:val="en-US"/>
          </w:rPr>
          <w:tab/>
        </w:r>
        <w:r w:rsidRPr="00F75001" w:rsidDel="005558EE">
          <w:rPr>
            <w:rFonts w:cs="Arial"/>
            <w:lang w:val="en-US"/>
          </w:rPr>
          <w:delText>3-7-28_n3</w:delText>
        </w:r>
        <w:r w:rsidDel="005558EE">
          <w:tab/>
        </w:r>
        <w:r w:rsidDel="005558EE">
          <w:fldChar w:fldCharType="begin"/>
        </w:r>
        <w:r w:rsidDel="005558EE">
          <w:delInstrText xml:space="preserve"> PAGEREF _Toc69982883 \h </w:delInstrText>
        </w:r>
        <w:r w:rsidDel="005558EE">
          <w:fldChar w:fldCharType="separate"/>
        </w:r>
      </w:del>
      <w:ins w:id="2738" w:author="Per Lindell" w:date="2021-05-29T13:06:00Z">
        <w:r w:rsidR="005558EE">
          <w:rPr>
            <w:b/>
            <w:bCs/>
            <w:lang w:val="en-US"/>
          </w:rPr>
          <w:t>Error! Bookmark not defined.</w:t>
        </w:r>
      </w:ins>
      <w:del w:id="2739" w:author="Per Lindell" w:date="2021-05-29T13:06:00Z">
        <w:r w:rsidDel="005558EE">
          <w:delText>105</w:delText>
        </w:r>
        <w:r w:rsidDel="005558EE">
          <w:fldChar w:fldCharType="end"/>
        </w:r>
      </w:del>
    </w:p>
    <w:p w14:paraId="3ED80360" w14:textId="01EB71FA" w:rsidR="00F44E90" w:rsidDel="005558EE" w:rsidRDefault="00F44E90">
      <w:pPr>
        <w:pStyle w:val="TOC3"/>
        <w:rPr>
          <w:del w:id="2740" w:author="Per Lindell" w:date="2021-05-29T13:06:00Z"/>
          <w:rFonts w:asciiTheme="minorHAnsi" w:eastAsiaTheme="minorEastAsia" w:hAnsiTheme="minorHAnsi" w:cstheme="minorBidi"/>
          <w:sz w:val="22"/>
          <w:szCs w:val="22"/>
          <w:lang w:val="en-US"/>
        </w:rPr>
      </w:pPr>
      <w:del w:id="2741" w:author="Per Lindell" w:date="2021-05-29T13:06:00Z">
        <w:r w:rsidRPr="00F75001" w:rsidDel="005558EE">
          <w:rPr>
            <w:rFonts w:cs="Arial"/>
            <w:lang w:val="en-US" w:eastAsia="zh-CN"/>
          </w:rPr>
          <w:delText>5.1.113</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_Toc69982884 \h </w:delInstrText>
        </w:r>
        <w:r w:rsidDel="005558EE">
          <w:fldChar w:fldCharType="separate"/>
        </w:r>
      </w:del>
      <w:ins w:id="2742" w:author="Per Lindell" w:date="2021-05-29T13:06:00Z">
        <w:r w:rsidR="005558EE">
          <w:rPr>
            <w:b/>
            <w:bCs/>
            <w:lang w:val="en-US"/>
          </w:rPr>
          <w:t>Error! Bookmark not defined.</w:t>
        </w:r>
      </w:ins>
      <w:del w:id="2743" w:author="Per Lindell" w:date="2021-05-29T13:06:00Z">
        <w:r w:rsidDel="005558EE">
          <w:delText>105</w:delText>
        </w:r>
        <w:r w:rsidDel="005558EE">
          <w:fldChar w:fldCharType="end"/>
        </w:r>
      </w:del>
    </w:p>
    <w:p w14:paraId="00064269" w14:textId="318F146A" w:rsidR="00F44E90" w:rsidDel="005558EE" w:rsidRDefault="00F44E90">
      <w:pPr>
        <w:pStyle w:val="TOC3"/>
        <w:rPr>
          <w:del w:id="2744" w:author="Per Lindell" w:date="2021-05-29T13:06:00Z"/>
          <w:rFonts w:asciiTheme="minorHAnsi" w:eastAsiaTheme="minorEastAsia" w:hAnsiTheme="minorHAnsi" w:cstheme="minorBidi"/>
          <w:sz w:val="22"/>
          <w:szCs w:val="22"/>
          <w:lang w:val="en-US"/>
        </w:rPr>
      </w:pPr>
      <w:del w:id="2745" w:author="Per Lindell" w:date="2021-05-29T13:06:00Z">
        <w:r w:rsidRPr="00F75001" w:rsidDel="005558EE">
          <w:rPr>
            <w:rFonts w:cs="Arial"/>
            <w:lang w:val="en-US" w:eastAsia="zh-CN"/>
          </w:rPr>
          <w:delText>5.1.113.2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_Toc69982885 \h </w:delInstrText>
        </w:r>
        <w:r w:rsidDel="005558EE">
          <w:fldChar w:fldCharType="separate"/>
        </w:r>
      </w:del>
      <w:ins w:id="2746" w:author="Per Lindell" w:date="2021-05-29T13:06:00Z">
        <w:r w:rsidR="005558EE">
          <w:rPr>
            <w:b/>
            <w:bCs/>
            <w:lang w:val="en-US"/>
          </w:rPr>
          <w:t>Error! Bookmark not defined.</w:t>
        </w:r>
      </w:ins>
      <w:del w:id="2747" w:author="Per Lindell" w:date="2021-05-29T13:06:00Z">
        <w:r w:rsidDel="005558EE">
          <w:delText>105</w:delText>
        </w:r>
        <w:r w:rsidDel="005558EE">
          <w:fldChar w:fldCharType="end"/>
        </w:r>
      </w:del>
    </w:p>
    <w:p w14:paraId="0B2E6308" w14:textId="772E273A" w:rsidR="00F44E90" w:rsidDel="005558EE" w:rsidRDefault="00F44E90">
      <w:pPr>
        <w:pStyle w:val="TOC3"/>
        <w:rPr>
          <w:del w:id="2748" w:author="Per Lindell" w:date="2021-05-29T13:06:00Z"/>
          <w:rFonts w:asciiTheme="minorHAnsi" w:eastAsiaTheme="minorEastAsia" w:hAnsiTheme="minorHAnsi" w:cstheme="minorBidi"/>
          <w:sz w:val="22"/>
          <w:szCs w:val="22"/>
          <w:lang w:val="en-US"/>
        </w:rPr>
      </w:pPr>
      <w:del w:id="2749" w:author="Per Lindell" w:date="2021-05-29T13:06:00Z">
        <w:r w:rsidRPr="00F75001" w:rsidDel="005558EE">
          <w:rPr>
            <w:rFonts w:cs="Arial"/>
            <w:lang w:val="en-US"/>
          </w:rPr>
          <w:delText>5.1.113.</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_Toc69982886 \h </w:delInstrText>
        </w:r>
        <w:r w:rsidDel="005558EE">
          <w:fldChar w:fldCharType="separate"/>
        </w:r>
      </w:del>
      <w:ins w:id="2750" w:author="Per Lindell" w:date="2021-05-29T13:06:00Z">
        <w:r w:rsidR="005558EE">
          <w:rPr>
            <w:b/>
            <w:bCs/>
            <w:lang w:val="en-US"/>
          </w:rPr>
          <w:t>Error! Bookmark not defined.</w:t>
        </w:r>
      </w:ins>
      <w:del w:id="2751" w:author="Per Lindell" w:date="2021-05-29T13:06:00Z">
        <w:r w:rsidDel="005558EE">
          <w:delText>105</w:delText>
        </w:r>
        <w:r w:rsidDel="005558EE">
          <w:fldChar w:fldCharType="end"/>
        </w:r>
      </w:del>
    </w:p>
    <w:p w14:paraId="0D99D5D2" w14:textId="44EE9E12" w:rsidR="00F44E90" w:rsidDel="005558EE" w:rsidRDefault="00F44E90">
      <w:pPr>
        <w:pStyle w:val="TOC3"/>
        <w:rPr>
          <w:del w:id="2752" w:author="Per Lindell" w:date="2021-05-29T13:06:00Z"/>
          <w:rFonts w:asciiTheme="minorHAnsi" w:eastAsiaTheme="minorEastAsia" w:hAnsiTheme="minorHAnsi" w:cstheme="minorBidi"/>
          <w:sz w:val="22"/>
          <w:szCs w:val="22"/>
          <w:lang w:val="en-US"/>
        </w:rPr>
      </w:pPr>
      <w:del w:id="2753" w:author="Per Lindell" w:date="2021-05-29T13:06:00Z">
        <w:r w:rsidRPr="00F75001" w:rsidDel="005558EE">
          <w:rPr>
            <w:rFonts w:cs="Arial"/>
            <w:lang w:val="en-US"/>
          </w:rPr>
          <w:delText>5.1.113</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_Toc69982887 \h </w:delInstrText>
        </w:r>
        <w:r w:rsidDel="005558EE">
          <w:fldChar w:fldCharType="separate"/>
        </w:r>
      </w:del>
      <w:ins w:id="2754" w:author="Per Lindell" w:date="2021-05-29T13:06:00Z">
        <w:r w:rsidR="005558EE">
          <w:rPr>
            <w:b/>
            <w:bCs/>
            <w:lang w:val="en-US"/>
          </w:rPr>
          <w:t>Error! Bookmark not defined.</w:t>
        </w:r>
      </w:ins>
      <w:del w:id="2755" w:author="Per Lindell" w:date="2021-05-29T13:06:00Z">
        <w:r w:rsidDel="005558EE">
          <w:delText>105</w:delText>
        </w:r>
        <w:r w:rsidDel="005558EE">
          <w:fldChar w:fldCharType="end"/>
        </w:r>
      </w:del>
    </w:p>
    <w:p w14:paraId="61AC84FD" w14:textId="58C9C4DF" w:rsidR="00F44E90" w:rsidDel="005558EE" w:rsidRDefault="00F44E90">
      <w:pPr>
        <w:pStyle w:val="TOC2"/>
        <w:rPr>
          <w:del w:id="2756" w:author="Per Lindell" w:date="2021-05-29T13:06:00Z"/>
          <w:rFonts w:asciiTheme="minorHAnsi" w:eastAsiaTheme="minorEastAsia" w:hAnsiTheme="minorHAnsi" w:cstheme="minorBidi"/>
          <w:sz w:val="22"/>
          <w:szCs w:val="22"/>
          <w:lang w:val="en-US"/>
        </w:rPr>
      </w:pPr>
      <w:del w:id="2757" w:author="Per Lindell" w:date="2021-05-29T13:06:00Z">
        <w:r w:rsidRPr="00F75001" w:rsidDel="005558EE">
          <w:rPr>
            <w:rFonts w:cs="Arial"/>
            <w:lang w:val="en-US"/>
          </w:rPr>
          <w:delText>5.1.114</w:delText>
        </w:r>
        <w:r w:rsidDel="005558EE">
          <w:rPr>
            <w:rFonts w:asciiTheme="minorHAnsi" w:eastAsiaTheme="minorEastAsia" w:hAnsiTheme="minorHAnsi" w:cstheme="minorBidi"/>
            <w:sz w:val="22"/>
            <w:szCs w:val="22"/>
            <w:lang w:val="en-US"/>
          </w:rPr>
          <w:tab/>
        </w:r>
        <w:r w:rsidRPr="00F75001" w:rsidDel="005558EE">
          <w:rPr>
            <w:rFonts w:cs="Arial"/>
            <w:lang w:val="en-US"/>
          </w:rPr>
          <w:delText>DC_2-29-66_n260</w:delText>
        </w:r>
        <w:r w:rsidDel="005558EE">
          <w:tab/>
        </w:r>
        <w:r w:rsidDel="005558EE">
          <w:fldChar w:fldCharType="begin"/>
        </w:r>
        <w:r w:rsidDel="005558EE">
          <w:delInstrText xml:space="preserve"> PAGEREF _Toc69982888 \h </w:delInstrText>
        </w:r>
        <w:r w:rsidDel="005558EE">
          <w:fldChar w:fldCharType="separate"/>
        </w:r>
      </w:del>
      <w:ins w:id="2758" w:author="Per Lindell" w:date="2021-05-29T13:06:00Z">
        <w:r w:rsidR="005558EE">
          <w:rPr>
            <w:b/>
            <w:bCs/>
            <w:lang w:val="en-US"/>
          </w:rPr>
          <w:t>Error! Bookmark not defined.</w:t>
        </w:r>
      </w:ins>
      <w:del w:id="2759" w:author="Per Lindell" w:date="2021-05-29T13:06:00Z">
        <w:r w:rsidDel="005558EE">
          <w:delText>106</w:delText>
        </w:r>
        <w:r w:rsidDel="005558EE">
          <w:fldChar w:fldCharType="end"/>
        </w:r>
      </w:del>
    </w:p>
    <w:p w14:paraId="3276D24B" w14:textId="04EF5538" w:rsidR="00F44E90" w:rsidDel="005558EE" w:rsidRDefault="00F44E90">
      <w:pPr>
        <w:pStyle w:val="TOC3"/>
        <w:rPr>
          <w:del w:id="2760" w:author="Per Lindell" w:date="2021-05-29T13:06:00Z"/>
          <w:rFonts w:asciiTheme="minorHAnsi" w:eastAsiaTheme="minorEastAsia" w:hAnsiTheme="minorHAnsi" w:cstheme="minorBidi"/>
          <w:sz w:val="22"/>
          <w:szCs w:val="22"/>
          <w:lang w:val="en-US"/>
        </w:rPr>
      </w:pPr>
      <w:del w:id="2761" w:author="Per Lindell" w:date="2021-05-29T13:06:00Z">
        <w:r w:rsidRPr="00F75001" w:rsidDel="005558EE">
          <w:rPr>
            <w:rFonts w:cs="Arial"/>
            <w:lang w:val="en-US" w:eastAsia="zh-CN"/>
          </w:rPr>
          <w:delText>5.1.114</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_Toc69982889 \h </w:delInstrText>
        </w:r>
        <w:r w:rsidDel="005558EE">
          <w:fldChar w:fldCharType="separate"/>
        </w:r>
      </w:del>
      <w:ins w:id="2762" w:author="Per Lindell" w:date="2021-05-29T13:06:00Z">
        <w:r w:rsidR="005558EE">
          <w:rPr>
            <w:b/>
            <w:bCs/>
            <w:lang w:val="en-US"/>
          </w:rPr>
          <w:t>Error! Bookmark not defined.</w:t>
        </w:r>
      </w:ins>
      <w:del w:id="2763" w:author="Per Lindell" w:date="2021-05-29T13:06:00Z">
        <w:r w:rsidDel="005558EE">
          <w:delText>106</w:delText>
        </w:r>
        <w:r w:rsidDel="005558EE">
          <w:fldChar w:fldCharType="end"/>
        </w:r>
      </w:del>
    </w:p>
    <w:p w14:paraId="136E5C98" w14:textId="166DCEB7" w:rsidR="00F44E90" w:rsidDel="005558EE" w:rsidRDefault="00F44E90">
      <w:pPr>
        <w:pStyle w:val="TOC3"/>
        <w:rPr>
          <w:del w:id="2764" w:author="Per Lindell" w:date="2021-05-29T13:06:00Z"/>
          <w:rFonts w:asciiTheme="minorHAnsi" w:eastAsiaTheme="minorEastAsia" w:hAnsiTheme="minorHAnsi" w:cstheme="minorBidi"/>
          <w:sz w:val="22"/>
          <w:szCs w:val="22"/>
          <w:lang w:val="en-US"/>
        </w:rPr>
      </w:pPr>
      <w:del w:id="2765" w:author="Per Lindell" w:date="2021-05-29T13:06:00Z">
        <w:r w:rsidRPr="00F75001" w:rsidDel="005558EE">
          <w:rPr>
            <w:rFonts w:cs="Arial"/>
            <w:lang w:val="en-US" w:eastAsia="zh-CN"/>
          </w:rPr>
          <w:delText>5.1.114.2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_Toc69982890 \h </w:delInstrText>
        </w:r>
        <w:r w:rsidDel="005558EE">
          <w:fldChar w:fldCharType="separate"/>
        </w:r>
      </w:del>
      <w:ins w:id="2766" w:author="Per Lindell" w:date="2021-05-29T13:06:00Z">
        <w:r w:rsidR="005558EE">
          <w:rPr>
            <w:b/>
            <w:bCs/>
            <w:lang w:val="en-US"/>
          </w:rPr>
          <w:t>Error! Bookmark not defined.</w:t>
        </w:r>
      </w:ins>
      <w:del w:id="2767" w:author="Per Lindell" w:date="2021-05-29T13:06:00Z">
        <w:r w:rsidDel="005558EE">
          <w:delText>106</w:delText>
        </w:r>
        <w:r w:rsidDel="005558EE">
          <w:fldChar w:fldCharType="end"/>
        </w:r>
      </w:del>
    </w:p>
    <w:p w14:paraId="0BE2E26D" w14:textId="6B7033EA" w:rsidR="00F44E90" w:rsidDel="005558EE" w:rsidRDefault="00F44E90">
      <w:pPr>
        <w:pStyle w:val="TOC3"/>
        <w:rPr>
          <w:del w:id="2768" w:author="Per Lindell" w:date="2021-05-29T13:06:00Z"/>
          <w:rFonts w:asciiTheme="minorHAnsi" w:eastAsiaTheme="minorEastAsia" w:hAnsiTheme="minorHAnsi" w:cstheme="minorBidi"/>
          <w:sz w:val="22"/>
          <w:szCs w:val="22"/>
          <w:lang w:val="en-US"/>
        </w:rPr>
      </w:pPr>
      <w:del w:id="2769" w:author="Per Lindell" w:date="2021-05-29T13:06:00Z">
        <w:r w:rsidRPr="00F75001" w:rsidDel="005558EE">
          <w:rPr>
            <w:rFonts w:cs="Arial"/>
            <w:lang w:val="en-US"/>
          </w:rPr>
          <w:delText>5.1.114.</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_Toc69982891 \h </w:delInstrText>
        </w:r>
        <w:r w:rsidDel="005558EE">
          <w:fldChar w:fldCharType="separate"/>
        </w:r>
      </w:del>
      <w:ins w:id="2770" w:author="Per Lindell" w:date="2021-05-29T13:06:00Z">
        <w:r w:rsidR="005558EE">
          <w:rPr>
            <w:b/>
            <w:bCs/>
            <w:lang w:val="en-US"/>
          </w:rPr>
          <w:t>Error! Bookmark not defined.</w:t>
        </w:r>
      </w:ins>
      <w:del w:id="2771" w:author="Per Lindell" w:date="2021-05-29T13:06:00Z">
        <w:r w:rsidDel="005558EE">
          <w:delText>106</w:delText>
        </w:r>
        <w:r w:rsidDel="005558EE">
          <w:fldChar w:fldCharType="end"/>
        </w:r>
      </w:del>
    </w:p>
    <w:p w14:paraId="1A1533B6" w14:textId="7A806B72" w:rsidR="00F44E90" w:rsidDel="005558EE" w:rsidRDefault="00F44E90">
      <w:pPr>
        <w:pStyle w:val="TOC3"/>
        <w:rPr>
          <w:del w:id="2772" w:author="Per Lindell" w:date="2021-05-29T13:06:00Z"/>
          <w:rFonts w:asciiTheme="minorHAnsi" w:eastAsiaTheme="minorEastAsia" w:hAnsiTheme="minorHAnsi" w:cstheme="minorBidi"/>
          <w:sz w:val="22"/>
          <w:szCs w:val="22"/>
          <w:lang w:val="en-US"/>
        </w:rPr>
      </w:pPr>
      <w:del w:id="2773" w:author="Per Lindell" w:date="2021-05-29T13:06:00Z">
        <w:r w:rsidRPr="00F75001" w:rsidDel="005558EE">
          <w:rPr>
            <w:rFonts w:cs="Arial"/>
            <w:lang w:val="en-US"/>
          </w:rPr>
          <w:delText>5.1.114</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_Toc69982892 \h </w:delInstrText>
        </w:r>
        <w:r w:rsidDel="005558EE">
          <w:fldChar w:fldCharType="separate"/>
        </w:r>
      </w:del>
      <w:ins w:id="2774" w:author="Per Lindell" w:date="2021-05-29T13:06:00Z">
        <w:r w:rsidR="005558EE">
          <w:rPr>
            <w:b/>
            <w:bCs/>
            <w:lang w:val="en-US"/>
          </w:rPr>
          <w:t>Error! Bookmark not defined.</w:t>
        </w:r>
      </w:ins>
      <w:del w:id="2775" w:author="Per Lindell" w:date="2021-05-29T13:06:00Z">
        <w:r w:rsidDel="005558EE">
          <w:delText>106</w:delText>
        </w:r>
        <w:r w:rsidDel="005558EE">
          <w:fldChar w:fldCharType="end"/>
        </w:r>
      </w:del>
    </w:p>
    <w:p w14:paraId="3A6D84DD" w14:textId="39BEED53" w:rsidR="00F44E90" w:rsidDel="005558EE" w:rsidRDefault="00F44E90">
      <w:pPr>
        <w:pStyle w:val="TOC2"/>
        <w:rPr>
          <w:del w:id="2776" w:author="Per Lindell" w:date="2021-05-29T13:06:00Z"/>
          <w:rFonts w:asciiTheme="minorHAnsi" w:eastAsiaTheme="minorEastAsia" w:hAnsiTheme="minorHAnsi" w:cstheme="minorBidi"/>
          <w:sz w:val="22"/>
          <w:szCs w:val="22"/>
          <w:lang w:val="en-US"/>
        </w:rPr>
      </w:pPr>
      <w:del w:id="2777" w:author="Per Lindell" w:date="2021-05-29T13:06:00Z">
        <w:r w:rsidRPr="00F75001" w:rsidDel="005558EE">
          <w:rPr>
            <w:rFonts w:cs="Arial"/>
            <w:lang w:val="en-US"/>
          </w:rPr>
          <w:delText>5.1.115</w:delText>
        </w:r>
        <w:r w:rsidDel="005558EE">
          <w:rPr>
            <w:rFonts w:asciiTheme="minorHAnsi" w:eastAsiaTheme="minorEastAsia" w:hAnsiTheme="minorHAnsi" w:cstheme="minorBidi"/>
            <w:sz w:val="22"/>
            <w:szCs w:val="22"/>
            <w:lang w:val="en-US"/>
          </w:rPr>
          <w:tab/>
        </w:r>
        <w:r w:rsidRPr="00F75001" w:rsidDel="005558EE">
          <w:rPr>
            <w:rFonts w:cs="Arial"/>
            <w:lang w:val="en-US"/>
          </w:rPr>
          <w:delText>DC_2-46-66_n260</w:delText>
        </w:r>
        <w:r w:rsidDel="005558EE">
          <w:tab/>
        </w:r>
        <w:r w:rsidDel="005558EE">
          <w:fldChar w:fldCharType="begin"/>
        </w:r>
        <w:r w:rsidDel="005558EE">
          <w:delInstrText xml:space="preserve"> PAGEREF _Toc69982893 \h </w:delInstrText>
        </w:r>
        <w:r w:rsidDel="005558EE">
          <w:fldChar w:fldCharType="separate"/>
        </w:r>
      </w:del>
      <w:ins w:id="2778" w:author="Per Lindell" w:date="2021-05-29T13:06:00Z">
        <w:r w:rsidR="005558EE">
          <w:rPr>
            <w:b/>
            <w:bCs/>
            <w:lang w:val="en-US"/>
          </w:rPr>
          <w:t>Error! Bookmark not defined.</w:t>
        </w:r>
      </w:ins>
      <w:del w:id="2779" w:author="Per Lindell" w:date="2021-05-29T13:06:00Z">
        <w:r w:rsidDel="005558EE">
          <w:delText>107</w:delText>
        </w:r>
        <w:r w:rsidDel="005558EE">
          <w:fldChar w:fldCharType="end"/>
        </w:r>
      </w:del>
    </w:p>
    <w:p w14:paraId="168EF186" w14:textId="084B7413" w:rsidR="00F44E90" w:rsidDel="005558EE" w:rsidRDefault="00F44E90">
      <w:pPr>
        <w:pStyle w:val="TOC3"/>
        <w:rPr>
          <w:del w:id="2780" w:author="Per Lindell" w:date="2021-05-29T13:06:00Z"/>
          <w:rFonts w:asciiTheme="minorHAnsi" w:eastAsiaTheme="minorEastAsia" w:hAnsiTheme="minorHAnsi" w:cstheme="minorBidi"/>
          <w:sz w:val="22"/>
          <w:szCs w:val="22"/>
          <w:lang w:val="en-US"/>
        </w:rPr>
      </w:pPr>
      <w:del w:id="2781" w:author="Per Lindell" w:date="2021-05-29T13:06:00Z">
        <w:r w:rsidRPr="00F75001" w:rsidDel="005558EE">
          <w:rPr>
            <w:rFonts w:cs="Arial"/>
            <w:lang w:val="en-US" w:eastAsia="zh-CN"/>
          </w:rPr>
          <w:delText>5.1.115</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_Toc69982894 \h </w:delInstrText>
        </w:r>
        <w:r w:rsidDel="005558EE">
          <w:fldChar w:fldCharType="separate"/>
        </w:r>
      </w:del>
      <w:ins w:id="2782" w:author="Per Lindell" w:date="2021-05-29T13:06:00Z">
        <w:r w:rsidR="005558EE">
          <w:rPr>
            <w:b/>
            <w:bCs/>
            <w:lang w:val="en-US"/>
          </w:rPr>
          <w:t>Error! Bookmark not defined.</w:t>
        </w:r>
      </w:ins>
      <w:del w:id="2783" w:author="Per Lindell" w:date="2021-05-29T13:06:00Z">
        <w:r w:rsidDel="005558EE">
          <w:delText>107</w:delText>
        </w:r>
        <w:r w:rsidDel="005558EE">
          <w:fldChar w:fldCharType="end"/>
        </w:r>
      </w:del>
    </w:p>
    <w:p w14:paraId="04D44FFD" w14:textId="24454EC5" w:rsidR="00F44E90" w:rsidDel="005558EE" w:rsidRDefault="00F44E90">
      <w:pPr>
        <w:pStyle w:val="TOC3"/>
        <w:rPr>
          <w:del w:id="2784" w:author="Per Lindell" w:date="2021-05-29T13:06:00Z"/>
          <w:rFonts w:asciiTheme="minorHAnsi" w:eastAsiaTheme="minorEastAsia" w:hAnsiTheme="minorHAnsi" w:cstheme="minorBidi"/>
          <w:sz w:val="22"/>
          <w:szCs w:val="22"/>
          <w:lang w:val="en-US"/>
        </w:rPr>
      </w:pPr>
      <w:del w:id="2785" w:author="Per Lindell" w:date="2021-05-29T13:06:00Z">
        <w:r w:rsidRPr="00F75001" w:rsidDel="005558EE">
          <w:rPr>
            <w:rFonts w:cs="Arial"/>
            <w:lang w:val="en-US" w:eastAsia="zh-CN"/>
          </w:rPr>
          <w:delText>5.1.115.2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_Toc69982895 \h </w:delInstrText>
        </w:r>
        <w:r w:rsidDel="005558EE">
          <w:fldChar w:fldCharType="separate"/>
        </w:r>
      </w:del>
      <w:ins w:id="2786" w:author="Per Lindell" w:date="2021-05-29T13:06:00Z">
        <w:r w:rsidR="005558EE">
          <w:rPr>
            <w:b/>
            <w:bCs/>
            <w:lang w:val="en-US"/>
          </w:rPr>
          <w:t>Error! Bookmark not defined.</w:t>
        </w:r>
      </w:ins>
      <w:del w:id="2787" w:author="Per Lindell" w:date="2021-05-29T13:06:00Z">
        <w:r w:rsidDel="005558EE">
          <w:delText>107</w:delText>
        </w:r>
        <w:r w:rsidDel="005558EE">
          <w:fldChar w:fldCharType="end"/>
        </w:r>
      </w:del>
    </w:p>
    <w:p w14:paraId="600D5A20" w14:textId="33DA6A71" w:rsidR="00F44E90" w:rsidDel="005558EE" w:rsidRDefault="00F44E90">
      <w:pPr>
        <w:pStyle w:val="TOC3"/>
        <w:rPr>
          <w:del w:id="2788" w:author="Per Lindell" w:date="2021-05-29T13:06:00Z"/>
          <w:rFonts w:asciiTheme="minorHAnsi" w:eastAsiaTheme="minorEastAsia" w:hAnsiTheme="minorHAnsi" w:cstheme="minorBidi"/>
          <w:sz w:val="22"/>
          <w:szCs w:val="22"/>
          <w:lang w:val="en-US"/>
        </w:rPr>
      </w:pPr>
      <w:del w:id="2789" w:author="Per Lindell" w:date="2021-05-29T13:06:00Z">
        <w:r w:rsidRPr="00F75001" w:rsidDel="005558EE">
          <w:rPr>
            <w:rFonts w:cs="Arial"/>
            <w:lang w:val="en-US"/>
          </w:rPr>
          <w:delText>5.1.115.</w:delText>
        </w:r>
        <w:r w:rsidRPr="00F75001" w:rsidDel="005558EE">
          <w:rPr>
            <w:rFonts w:cs="Arial"/>
            <w:lang w:val="en-US" w:eastAsia="zh-CN"/>
          </w:rPr>
          <w:delText>3</w:delText>
        </w:r>
        <w:r w:rsidDel="005558EE">
          <w:rPr>
            <w:rFonts w:asciiTheme="minorHAnsi" w:eastAsiaTheme="minorEastAsia" w:hAnsiTheme="minorHAnsi" w:cstheme="minorBidi"/>
            <w:sz w:val="22"/>
            <w:szCs w:val="22"/>
            <w:lang w:val="en-US"/>
          </w:rPr>
          <w:tab/>
        </w:r>
        <w:r w:rsidRPr="00F75001" w:rsidDel="005558EE">
          <w:rPr>
            <w:rFonts w:cs="Arial"/>
            <w:lang w:val="en-US" w:eastAsia="sv-SE"/>
          </w:rPr>
          <w:delText xml:space="preserve"> </w:delText>
        </w:r>
        <w:r w:rsidRPr="00F75001" w:rsidDel="005558EE">
          <w:rPr>
            <w:rFonts w:cs="Arial"/>
            <w:lang w:val="en-US"/>
          </w:rPr>
          <w:delText>∆T</w:delText>
        </w:r>
        <w:r w:rsidRPr="00F75001" w:rsidDel="005558EE">
          <w:rPr>
            <w:rFonts w:cs="Arial"/>
            <w:vertAlign w:val="subscript"/>
            <w:lang w:val="en-US"/>
          </w:rPr>
          <w:delText>IB</w:delText>
        </w:r>
        <w:r w:rsidRPr="00F75001" w:rsidDel="005558EE">
          <w:rPr>
            <w:rFonts w:cs="Arial"/>
            <w:lang w:val="en-US"/>
          </w:rPr>
          <w:delText xml:space="preserve"> and ∆R</w:delText>
        </w:r>
        <w:r w:rsidRPr="00F75001" w:rsidDel="005558EE">
          <w:rPr>
            <w:rFonts w:cs="Arial"/>
            <w:vertAlign w:val="subscript"/>
            <w:lang w:val="en-US"/>
          </w:rPr>
          <w:delText>IB</w:delText>
        </w:r>
        <w:r w:rsidRPr="00F75001" w:rsidDel="005558EE">
          <w:rPr>
            <w:rFonts w:cs="Arial"/>
            <w:lang w:val="en-US"/>
          </w:rPr>
          <w:delText xml:space="preserve"> values</w:delText>
        </w:r>
        <w:r w:rsidDel="005558EE">
          <w:tab/>
        </w:r>
        <w:r w:rsidDel="005558EE">
          <w:fldChar w:fldCharType="begin"/>
        </w:r>
        <w:r w:rsidDel="005558EE">
          <w:delInstrText xml:space="preserve"> PAGEREF _Toc69982896 \h </w:delInstrText>
        </w:r>
        <w:r w:rsidDel="005558EE">
          <w:fldChar w:fldCharType="separate"/>
        </w:r>
      </w:del>
      <w:ins w:id="2790" w:author="Per Lindell" w:date="2021-05-29T13:06:00Z">
        <w:r w:rsidR="005558EE">
          <w:rPr>
            <w:b/>
            <w:bCs/>
            <w:lang w:val="en-US"/>
          </w:rPr>
          <w:t>Error! Bookmark not defined.</w:t>
        </w:r>
      </w:ins>
      <w:del w:id="2791" w:author="Per Lindell" w:date="2021-05-29T13:06:00Z">
        <w:r w:rsidDel="005558EE">
          <w:delText>109</w:delText>
        </w:r>
        <w:r w:rsidDel="005558EE">
          <w:fldChar w:fldCharType="end"/>
        </w:r>
      </w:del>
    </w:p>
    <w:p w14:paraId="7B4766D2" w14:textId="05845EC5" w:rsidR="00F44E90" w:rsidDel="005558EE" w:rsidRDefault="00F44E90">
      <w:pPr>
        <w:pStyle w:val="TOC3"/>
        <w:rPr>
          <w:del w:id="2792" w:author="Per Lindell" w:date="2021-05-29T13:06:00Z"/>
          <w:rFonts w:asciiTheme="minorHAnsi" w:eastAsiaTheme="minorEastAsia" w:hAnsiTheme="minorHAnsi" w:cstheme="minorBidi"/>
          <w:sz w:val="22"/>
          <w:szCs w:val="22"/>
          <w:lang w:val="en-US"/>
        </w:rPr>
      </w:pPr>
      <w:del w:id="2793" w:author="Per Lindell" w:date="2021-05-29T13:06:00Z">
        <w:r w:rsidRPr="00F75001" w:rsidDel="005558EE">
          <w:rPr>
            <w:rFonts w:cs="Arial"/>
            <w:lang w:val="en-US"/>
          </w:rPr>
          <w:delText>5.1.115</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_Toc69982897 \h </w:delInstrText>
        </w:r>
        <w:r w:rsidDel="005558EE">
          <w:fldChar w:fldCharType="separate"/>
        </w:r>
      </w:del>
      <w:ins w:id="2794" w:author="Per Lindell" w:date="2021-05-29T13:06:00Z">
        <w:r w:rsidR="005558EE">
          <w:rPr>
            <w:b/>
            <w:bCs/>
            <w:lang w:val="en-US"/>
          </w:rPr>
          <w:t>Error! Bookmark not defined.</w:t>
        </w:r>
      </w:ins>
      <w:del w:id="2795" w:author="Per Lindell" w:date="2021-05-29T13:06:00Z">
        <w:r w:rsidDel="005558EE">
          <w:delText>109</w:delText>
        </w:r>
        <w:r w:rsidDel="005558EE">
          <w:fldChar w:fldCharType="end"/>
        </w:r>
      </w:del>
    </w:p>
    <w:p w14:paraId="7D408763" w14:textId="09F70CBA" w:rsidR="00F44E90" w:rsidDel="005558EE" w:rsidRDefault="00F44E90">
      <w:pPr>
        <w:pStyle w:val="TOC2"/>
        <w:rPr>
          <w:del w:id="2796" w:author="Per Lindell" w:date="2021-05-29T13:06:00Z"/>
          <w:rFonts w:asciiTheme="minorHAnsi" w:eastAsiaTheme="minorEastAsia" w:hAnsiTheme="minorHAnsi" w:cstheme="minorBidi"/>
          <w:sz w:val="22"/>
          <w:szCs w:val="22"/>
          <w:lang w:val="en-US"/>
        </w:rPr>
      </w:pPr>
      <w:del w:id="2797" w:author="Per Lindell" w:date="2021-05-29T13:06:00Z">
        <w:r w:rsidRPr="00F75001" w:rsidDel="005558EE">
          <w:rPr>
            <w:rFonts w:cs="Arial"/>
            <w:lang w:val="en-US"/>
          </w:rPr>
          <w:delText>5.1.116</w:delText>
        </w:r>
        <w:r w:rsidDel="005558EE">
          <w:rPr>
            <w:rFonts w:asciiTheme="minorHAnsi" w:eastAsiaTheme="minorEastAsia" w:hAnsiTheme="minorHAnsi" w:cstheme="minorBidi"/>
            <w:sz w:val="22"/>
            <w:szCs w:val="22"/>
            <w:lang w:val="en-US"/>
          </w:rPr>
          <w:tab/>
        </w:r>
        <w:r w:rsidRPr="00F75001" w:rsidDel="005558EE">
          <w:rPr>
            <w:rFonts w:cs="Arial"/>
            <w:lang w:val="en-US"/>
          </w:rPr>
          <w:delText>DC_29-30-66_n260</w:delText>
        </w:r>
        <w:r w:rsidDel="005558EE">
          <w:tab/>
        </w:r>
        <w:r w:rsidDel="005558EE">
          <w:fldChar w:fldCharType="begin"/>
        </w:r>
        <w:r w:rsidDel="005558EE">
          <w:delInstrText xml:space="preserve"> PAGEREF _Toc69982898 \h </w:delInstrText>
        </w:r>
        <w:r w:rsidDel="005558EE">
          <w:fldChar w:fldCharType="separate"/>
        </w:r>
      </w:del>
      <w:ins w:id="2798" w:author="Per Lindell" w:date="2021-05-29T13:06:00Z">
        <w:r w:rsidR="005558EE">
          <w:rPr>
            <w:b/>
            <w:bCs/>
            <w:lang w:val="en-US"/>
          </w:rPr>
          <w:t>Error! Bookmark not defined.</w:t>
        </w:r>
      </w:ins>
      <w:del w:id="2799" w:author="Per Lindell" w:date="2021-05-29T13:06:00Z">
        <w:r w:rsidDel="005558EE">
          <w:delText>109</w:delText>
        </w:r>
        <w:r w:rsidDel="005558EE">
          <w:fldChar w:fldCharType="end"/>
        </w:r>
      </w:del>
    </w:p>
    <w:p w14:paraId="2F96DFF8" w14:textId="12E5BC3C" w:rsidR="00F44E90" w:rsidDel="005558EE" w:rsidRDefault="00F44E90">
      <w:pPr>
        <w:pStyle w:val="TOC3"/>
        <w:rPr>
          <w:del w:id="2800" w:author="Per Lindell" w:date="2021-05-29T13:06:00Z"/>
          <w:rFonts w:asciiTheme="minorHAnsi" w:eastAsiaTheme="minorEastAsia" w:hAnsiTheme="minorHAnsi" w:cstheme="minorBidi"/>
          <w:sz w:val="22"/>
          <w:szCs w:val="22"/>
          <w:lang w:val="en-US"/>
        </w:rPr>
      </w:pPr>
      <w:del w:id="2801" w:author="Per Lindell" w:date="2021-05-29T13:06:00Z">
        <w:r w:rsidRPr="00F75001" w:rsidDel="005558EE">
          <w:rPr>
            <w:rFonts w:cs="Arial"/>
            <w:lang w:val="en-US" w:eastAsia="zh-CN"/>
          </w:rPr>
          <w:delText>5.1.116</w:delText>
        </w:r>
        <w:r w:rsidRPr="00F75001" w:rsidDel="005558EE">
          <w:rPr>
            <w:rFonts w:cs="Arial"/>
            <w:lang w:val="en-US"/>
          </w:rPr>
          <w:delText>.</w:delText>
        </w:r>
        <w:r w:rsidRPr="00F75001" w:rsidDel="005558EE">
          <w:rPr>
            <w:rFonts w:cs="Arial"/>
            <w:lang w:val="en-US" w:eastAsia="zh-CN"/>
          </w:rPr>
          <w:delText>1</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O</w:delText>
        </w:r>
        <w:r w:rsidRPr="00F75001" w:rsidDel="005558EE">
          <w:rPr>
            <w:rFonts w:cs="Arial"/>
            <w:lang w:val="en-US"/>
          </w:rPr>
          <w:delText>perating bands</w:delText>
        </w:r>
        <w:r w:rsidRPr="00F75001" w:rsidDel="005558EE">
          <w:rPr>
            <w:rFonts w:cs="Arial"/>
            <w:lang w:val="en-US" w:eastAsia="zh-CN"/>
          </w:rPr>
          <w:delText xml:space="preserve"> for EN-</w:delText>
        </w:r>
        <w:r w:rsidRPr="00F75001" w:rsidDel="005558EE">
          <w:rPr>
            <w:rFonts w:cs="Arial"/>
            <w:lang w:val="en-US" w:eastAsia="ja-JP"/>
          </w:rPr>
          <w:delText>DC</w:delText>
        </w:r>
        <w:r w:rsidDel="005558EE">
          <w:tab/>
        </w:r>
        <w:r w:rsidDel="005558EE">
          <w:fldChar w:fldCharType="begin"/>
        </w:r>
        <w:r w:rsidDel="005558EE">
          <w:delInstrText xml:space="preserve"> PAGEREF _Toc69982899 \h </w:delInstrText>
        </w:r>
        <w:r w:rsidDel="005558EE">
          <w:fldChar w:fldCharType="separate"/>
        </w:r>
      </w:del>
      <w:ins w:id="2802" w:author="Per Lindell" w:date="2021-05-29T13:06:00Z">
        <w:r w:rsidR="005558EE">
          <w:rPr>
            <w:b/>
            <w:bCs/>
            <w:lang w:val="en-US"/>
          </w:rPr>
          <w:t>Error! Bookmark not defined.</w:t>
        </w:r>
      </w:ins>
      <w:del w:id="2803" w:author="Per Lindell" w:date="2021-05-29T13:06:00Z">
        <w:r w:rsidDel="005558EE">
          <w:delText>109</w:delText>
        </w:r>
        <w:r w:rsidDel="005558EE">
          <w:fldChar w:fldCharType="end"/>
        </w:r>
      </w:del>
    </w:p>
    <w:p w14:paraId="4A1B0270" w14:textId="72FEF078" w:rsidR="00F44E90" w:rsidDel="005558EE" w:rsidRDefault="00F44E90">
      <w:pPr>
        <w:pStyle w:val="TOC3"/>
        <w:rPr>
          <w:del w:id="2804" w:author="Per Lindell" w:date="2021-05-29T13:06:00Z"/>
          <w:rFonts w:asciiTheme="minorHAnsi" w:eastAsiaTheme="minorEastAsia" w:hAnsiTheme="minorHAnsi" w:cstheme="minorBidi"/>
          <w:sz w:val="22"/>
          <w:szCs w:val="22"/>
          <w:lang w:val="en-US"/>
        </w:rPr>
      </w:pPr>
      <w:del w:id="2805" w:author="Per Lindell" w:date="2021-05-29T13:06:00Z">
        <w:r w:rsidRPr="00F75001" w:rsidDel="005558EE">
          <w:rPr>
            <w:rFonts w:cs="Arial"/>
            <w:lang w:val="en-US" w:eastAsia="zh-CN"/>
          </w:rPr>
          <w:delText>5.1.116.2</w:delText>
        </w:r>
        <w:r w:rsidDel="005558EE">
          <w:rPr>
            <w:rFonts w:asciiTheme="minorHAnsi" w:eastAsiaTheme="minorEastAsia" w:hAnsiTheme="minorHAnsi" w:cstheme="minorBidi"/>
            <w:sz w:val="22"/>
            <w:szCs w:val="22"/>
            <w:lang w:val="en-US"/>
          </w:rPr>
          <w:tab/>
        </w:r>
        <w:r w:rsidRPr="00F75001" w:rsidDel="005558EE">
          <w:rPr>
            <w:rFonts w:cs="Arial"/>
            <w:lang w:val="en-US" w:eastAsia="zh-CN"/>
          </w:rPr>
          <w:delText>Configuration for DC</w:delText>
        </w:r>
        <w:r w:rsidDel="005558EE">
          <w:tab/>
        </w:r>
        <w:r w:rsidDel="005558EE">
          <w:fldChar w:fldCharType="begin"/>
        </w:r>
        <w:r w:rsidDel="005558EE">
          <w:delInstrText xml:space="preserve"> PAGEREF _Toc69982900 \h </w:delInstrText>
        </w:r>
        <w:r w:rsidDel="005558EE">
          <w:fldChar w:fldCharType="separate"/>
        </w:r>
      </w:del>
      <w:ins w:id="2806" w:author="Per Lindell" w:date="2021-05-29T13:06:00Z">
        <w:r w:rsidR="005558EE">
          <w:rPr>
            <w:b/>
            <w:bCs/>
            <w:lang w:val="en-US"/>
          </w:rPr>
          <w:t>Error! Bookmark not defined.</w:t>
        </w:r>
      </w:ins>
      <w:del w:id="2807" w:author="Per Lindell" w:date="2021-05-29T13:06:00Z">
        <w:r w:rsidDel="005558EE">
          <w:delText>110</w:delText>
        </w:r>
        <w:r w:rsidDel="005558EE">
          <w:fldChar w:fldCharType="end"/>
        </w:r>
      </w:del>
    </w:p>
    <w:p w14:paraId="09395842" w14:textId="5E47570F" w:rsidR="00F44E90" w:rsidDel="005558EE" w:rsidRDefault="00F44E90">
      <w:pPr>
        <w:pStyle w:val="TOC3"/>
        <w:rPr>
          <w:del w:id="2808" w:author="Per Lindell" w:date="2021-05-29T13:06:00Z"/>
          <w:rFonts w:asciiTheme="minorHAnsi" w:eastAsiaTheme="minorEastAsia" w:hAnsiTheme="minorHAnsi" w:cstheme="minorBidi"/>
          <w:sz w:val="22"/>
          <w:szCs w:val="22"/>
          <w:lang w:val="en-US"/>
        </w:rPr>
      </w:pPr>
      <w:del w:id="2809" w:author="Per Lindell" w:date="2021-05-29T13:06:00Z">
        <w:r w:rsidRPr="00F75001" w:rsidDel="005558EE">
          <w:rPr>
            <w:rFonts w:cs="Arial"/>
            <w:lang w:val="en-US"/>
          </w:rPr>
          <w:delText>5.1.116</w:delText>
        </w:r>
        <w:r w:rsidRPr="00F75001" w:rsidDel="005558EE">
          <w:rPr>
            <w:rFonts w:cs="Arial"/>
            <w:lang w:val="en-US" w:eastAsia="zh-CN"/>
          </w:rPr>
          <w:delText>.4</w:delText>
        </w:r>
        <w:r w:rsidDel="005558EE">
          <w:rPr>
            <w:rFonts w:asciiTheme="minorHAnsi" w:eastAsiaTheme="minorEastAsia" w:hAnsiTheme="minorHAnsi" w:cstheme="minorBidi"/>
            <w:sz w:val="22"/>
            <w:szCs w:val="22"/>
            <w:lang w:val="en-US"/>
          </w:rPr>
          <w:tab/>
        </w:r>
        <w:r w:rsidRPr="00F75001" w:rsidDel="005558EE">
          <w:rPr>
            <w:rFonts w:cs="Arial"/>
            <w:lang w:val="en-US"/>
          </w:rPr>
          <w:delText>REFSENS requirements</w:delText>
        </w:r>
        <w:r w:rsidDel="005558EE">
          <w:tab/>
        </w:r>
        <w:r w:rsidDel="005558EE">
          <w:fldChar w:fldCharType="begin"/>
        </w:r>
        <w:r w:rsidDel="005558EE">
          <w:delInstrText xml:space="preserve"> PAGEREF _Toc69982901 \h </w:delInstrText>
        </w:r>
        <w:r w:rsidDel="005558EE">
          <w:fldChar w:fldCharType="separate"/>
        </w:r>
      </w:del>
      <w:ins w:id="2810" w:author="Per Lindell" w:date="2021-05-29T13:06:00Z">
        <w:r w:rsidR="005558EE">
          <w:rPr>
            <w:b/>
            <w:bCs/>
            <w:lang w:val="en-US"/>
          </w:rPr>
          <w:t>Error! Bookmark not defined.</w:t>
        </w:r>
      </w:ins>
      <w:del w:id="2811" w:author="Per Lindell" w:date="2021-05-29T13:06:00Z">
        <w:r w:rsidDel="005558EE">
          <w:delText>110</w:delText>
        </w:r>
        <w:r w:rsidDel="005558EE">
          <w:fldChar w:fldCharType="end"/>
        </w:r>
      </w:del>
    </w:p>
    <w:p w14:paraId="77FBA015" w14:textId="002197E2" w:rsidR="00F44E90" w:rsidDel="005558EE" w:rsidRDefault="00F44E90">
      <w:pPr>
        <w:pStyle w:val="TOC1"/>
        <w:rPr>
          <w:del w:id="2812" w:author="Per Lindell" w:date="2021-05-29T13:06:00Z"/>
          <w:rFonts w:asciiTheme="minorHAnsi" w:eastAsiaTheme="minorEastAsia" w:hAnsiTheme="minorHAnsi" w:cstheme="minorBidi"/>
          <w:szCs w:val="22"/>
          <w:lang w:val="en-US"/>
        </w:rPr>
      </w:pPr>
      <w:del w:id="2813" w:author="Per Lindell" w:date="2021-05-29T13:06:00Z">
        <w:r w:rsidDel="005558EE">
          <w:delText>Annex A - Change history</w:delText>
        </w:r>
        <w:r w:rsidDel="005558EE">
          <w:tab/>
        </w:r>
        <w:r w:rsidDel="005558EE">
          <w:fldChar w:fldCharType="begin"/>
        </w:r>
        <w:r w:rsidDel="005558EE">
          <w:delInstrText xml:space="preserve"> PAGEREF _Toc69982902 \h </w:delInstrText>
        </w:r>
        <w:r w:rsidDel="005558EE">
          <w:fldChar w:fldCharType="separate"/>
        </w:r>
      </w:del>
      <w:ins w:id="2814" w:author="Per Lindell" w:date="2021-05-29T13:06:00Z">
        <w:r w:rsidR="005558EE">
          <w:rPr>
            <w:b/>
            <w:bCs/>
            <w:lang w:val="en-US"/>
          </w:rPr>
          <w:t>Error! Bookmark not defined.</w:t>
        </w:r>
      </w:ins>
      <w:del w:id="2815" w:author="Per Lindell" w:date="2021-05-29T13:06:00Z">
        <w:r w:rsidDel="005558EE">
          <w:delText>111</w:delText>
        </w:r>
        <w:r w:rsidDel="005558EE">
          <w:fldChar w:fldCharType="end"/>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816" w:name="foreword"/>
      <w:bookmarkStart w:id="2817" w:name="_Toc49450045"/>
      <w:bookmarkStart w:id="2818" w:name="_Toc49450103"/>
      <w:bookmarkStart w:id="2819" w:name="_Toc49450163"/>
      <w:bookmarkStart w:id="2820" w:name="_Toc49450330"/>
      <w:bookmarkStart w:id="2821" w:name="_Toc49450396"/>
      <w:bookmarkStart w:id="2822" w:name="_Toc49450772"/>
      <w:bookmarkStart w:id="2823" w:name="_Toc49522539"/>
      <w:bookmarkStart w:id="2824" w:name="_Toc49522962"/>
      <w:bookmarkStart w:id="2825" w:name="_Toc73186006"/>
      <w:bookmarkEnd w:id="2816"/>
      <w:r w:rsidRPr="004D3578">
        <w:t>Foreword</w:t>
      </w:r>
      <w:bookmarkEnd w:id="2817"/>
      <w:bookmarkEnd w:id="2818"/>
      <w:bookmarkEnd w:id="2819"/>
      <w:bookmarkEnd w:id="2820"/>
      <w:bookmarkEnd w:id="2821"/>
      <w:bookmarkEnd w:id="2822"/>
      <w:bookmarkEnd w:id="2823"/>
      <w:bookmarkEnd w:id="2824"/>
      <w:bookmarkEnd w:id="2825"/>
    </w:p>
    <w:p w14:paraId="0708AAFD" w14:textId="77777777" w:rsidR="00166B56" w:rsidRPr="004D3578" w:rsidRDefault="00166B56" w:rsidP="00166B56">
      <w:r w:rsidRPr="004D3578">
        <w:t xml:space="preserve">This Technical </w:t>
      </w:r>
      <w:bookmarkStart w:id="2826" w:name="spectype3"/>
      <w:r w:rsidRPr="008A2344">
        <w:t>Report</w:t>
      </w:r>
      <w:bookmarkEnd w:id="28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827" w:name="introduction"/>
      <w:bookmarkEnd w:id="2827"/>
      <w:r w:rsidRPr="004D3578">
        <w:br w:type="page"/>
      </w:r>
      <w:bookmarkStart w:id="2828" w:name="scope"/>
      <w:bookmarkStart w:id="2829" w:name="_Toc49450046"/>
      <w:bookmarkStart w:id="2830" w:name="_Toc49450104"/>
      <w:bookmarkStart w:id="2831" w:name="_Toc49450164"/>
      <w:bookmarkStart w:id="2832" w:name="_Toc49450331"/>
      <w:bookmarkStart w:id="2833" w:name="_Toc49450397"/>
      <w:bookmarkStart w:id="2834" w:name="_Toc49450773"/>
      <w:bookmarkStart w:id="2835" w:name="_Toc49522540"/>
      <w:bookmarkStart w:id="2836" w:name="_Toc49522963"/>
      <w:bookmarkStart w:id="2837" w:name="_Toc73186007"/>
      <w:bookmarkEnd w:id="2828"/>
      <w:r w:rsidRPr="004D3578">
        <w:t>1</w:t>
      </w:r>
      <w:r w:rsidRPr="004D3578">
        <w:tab/>
        <w:t>Scope</w:t>
      </w:r>
      <w:bookmarkEnd w:id="2829"/>
      <w:bookmarkEnd w:id="2830"/>
      <w:bookmarkEnd w:id="2831"/>
      <w:bookmarkEnd w:id="2832"/>
      <w:bookmarkEnd w:id="2833"/>
      <w:bookmarkEnd w:id="2834"/>
      <w:bookmarkEnd w:id="2835"/>
      <w:bookmarkEnd w:id="2836"/>
      <w:bookmarkEnd w:id="2837"/>
    </w:p>
    <w:p w14:paraId="20DE4803" w14:textId="37D5A786" w:rsidR="00F843FF" w:rsidRPr="004D3578" w:rsidRDefault="00F843FF" w:rsidP="00F843FF">
      <w:bookmarkStart w:id="2838" w:name="references"/>
      <w:bookmarkEnd w:id="2838"/>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2839" w:name="_Toc49450047"/>
      <w:bookmarkStart w:id="2840" w:name="_Toc49450105"/>
      <w:bookmarkStart w:id="2841" w:name="_Toc49450165"/>
      <w:bookmarkStart w:id="2842" w:name="_Toc49450332"/>
      <w:bookmarkStart w:id="2843" w:name="_Toc49450398"/>
      <w:bookmarkStart w:id="2844" w:name="_Toc49450774"/>
      <w:bookmarkStart w:id="2845" w:name="_Toc49522541"/>
      <w:bookmarkStart w:id="2846" w:name="_Toc49522964"/>
      <w:bookmarkStart w:id="2847" w:name="_Toc73186008"/>
      <w:r w:rsidRPr="004D3578">
        <w:t>2</w:t>
      </w:r>
      <w:r w:rsidRPr="004D3578">
        <w:tab/>
        <w:t>References</w:t>
      </w:r>
      <w:bookmarkEnd w:id="2839"/>
      <w:bookmarkEnd w:id="2840"/>
      <w:bookmarkEnd w:id="2841"/>
      <w:bookmarkEnd w:id="2842"/>
      <w:bookmarkEnd w:id="2843"/>
      <w:bookmarkEnd w:id="2844"/>
      <w:bookmarkEnd w:id="2845"/>
      <w:bookmarkEnd w:id="2846"/>
      <w:bookmarkEnd w:id="284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2848" w:name="definitions"/>
      <w:bookmarkEnd w:id="284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2849" w:name="_Toc49450048"/>
      <w:bookmarkStart w:id="2850" w:name="_Toc49450106"/>
      <w:bookmarkStart w:id="2851" w:name="_Toc49450166"/>
      <w:bookmarkStart w:id="2852" w:name="_Toc49450333"/>
      <w:bookmarkStart w:id="2853" w:name="_Toc49450399"/>
      <w:bookmarkStart w:id="2854" w:name="_Toc49450775"/>
      <w:bookmarkStart w:id="2855" w:name="_Toc49522542"/>
      <w:bookmarkStart w:id="2856" w:name="_Toc49522965"/>
      <w:bookmarkStart w:id="2857" w:name="_Toc73186009"/>
      <w:r w:rsidRPr="004D3578">
        <w:t>3</w:t>
      </w:r>
      <w:r w:rsidRPr="004D3578">
        <w:tab/>
        <w:t>Definitions</w:t>
      </w:r>
      <w:r>
        <w:t xml:space="preserve"> of terms, symbols and abbreviations</w:t>
      </w:r>
      <w:bookmarkEnd w:id="2849"/>
      <w:bookmarkEnd w:id="2850"/>
      <w:bookmarkEnd w:id="2851"/>
      <w:bookmarkEnd w:id="2852"/>
      <w:bookmarkEnd w:id="2853"/>
      <w:bookmarkEnd w:id="2854"/>
      <w:bookmarkEnd w:id="2855"/>
      <w:bookmarkEnd w:id="2856"/>
      <w:bookmarkEnd w:id="2857"/>
    </w:p>
    <w:p w14:paraId="1C07A413" w14:textId="77777777" w:rsidR="00166B56" w:rsidRPr="004D3578" w:rsidRDefault="00166B56" w:rsidP="00166B56">
      <w:pPr>
        <w:pStyle w:val="Heading2"/>
      </w:pPr>
      <w:bookmarkStart w:id="2858" w:name="_Toc49450049"/>
      <w:bookmarkStart w:id="2859" w:name="_Toc49450107"/>
      <w:bookmarkStart w:id="2860" w:name="_Toc49450167"/>
      <w:bookmarkStart w:id="2861" w:name="_Toc49450334"/>
      <w:bookmarkStart w:id="2862" w:name="_Toc49450400"/>
      <w:bookmarkStart w:id="2863" w:name="_Toc49450776"/>
      <w:bookmarkStart w:id="2864" w:name="_Toc49522543"/>
      <w:bookmarkStart w:id="2865" w:name="_Toc49522966"/>
      <w:bookmarkStart w:id="2866" w:name="_Toc73186010"/>
      <w:r w:rsidRPr="004D3578">
        <w:t>3.1</w:t>
      </w:r>
      <w:r w:rsidRPr="004D3578">
        <w:tab/>
      </w:r>
      <w:r>
        <w:t>Terms</w:t>
      </w:r>
      <w:bookmarkEnd w:id="2858"/>
      <w:bookmarkEnd w:id="2859"/>
      <w:bookmarkEnd w:id="2860"/>
      <w:bookmarkEnd w:id="2861"/>
      <w:bookmarkEnd w:id="2862"/>
      <w:bookmarkEnd w:id="2863"/>
      <w:bookmarkEnd w:id="2864"/>
      <w:bookmarkEnd w:id="2865"/>
      <w:bookmarkEnd w:id="28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867" w:name="_Toc49450050"/>
      <w:bookmarkStart w:id="2868" w:name="_Toc49450108"/>
      <w:bookmarkStart w:id="2869" w:name="_Toc49450168"/>
      <w:bookmarkStart w:id="2870" w:name="_Toc49450335"/>
      <w:bookmarkStart w:id="2871" w:name="_Toc49450401"/>
      <w:bookmarkStart w:id="2872" w:name="_Toc49450777"/>
      <w:bookmarkStart w:id="2873" w:name="_Toc49522544"/>
      <w:bookmarkStart w:id="2874" w:name="_Toc49522967"/>
      <w:bookmarkStart w:id="2875" w:name="_Toc73186011"/>
      <w:r w:rsidRPr="004D3578">
        <w:t>3.2</w:t>
      </w:r>
      <w:r w:rsidRPr="004D3578">
        <w:tab/>
        <w:t>Symbols</w:t>
      </w:r>
      <w:bookmarkEnd w:id="2867"/>
      <w:bookmarkEnd w:id="2868"/>
      <w:bookmarkEnd w:id="2869"/>
      <w:bookmarkEnd w:id="2870"/>
      <w:bookmarkEnd w:id="2871"/>
      <w:bookmarkEnd w:id="2872"/>
      <w:bookmarkEnd w:id="2873"/>
      <w:bookmarkEnd w:id="2874"/>
      <w:bookmarkEnd w:id="287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876" w:name="_Toc49450051"/>
      <w:bookmarkStart w:id="2877" w:name="_Toc49450109"/>
      <w:bookmarkStart w:id="2878" w:name="_Toc49450169"/>
      <w:bookmarkStart w:id="2879" w:name="_Toc49450336"/>
      <w:bookmarkStart w:id="2880" w:name="_Toc49450402"/>
      <w:bookmarkStart w:id="2881" w:name="_Toc49450778"/>
      <w:bookmarkStart w:id="2882" w:name="_Toc49522545"/>
      <w:bookmarkStart w:id="2883" w:name="_Toc49522968"/>
      <w:bookmarkStart w:id="2884" w:name="_Toc73186012"/>
      <w:r w:rsidRPr="004D3578">
        <w:t>3.3</w:t>
      </w:r>
      <w:r w:rsidRPr="004D3578">
        <w:tab/>
        <w:t>Abbreviations</w:t>
      </w:r>
      <w:bookmarkEnd w:id="2876"/>
      <w:bookmarkEnd w:id="2877"/>
      <w:bookmarkEnd w:id="2878"/>
      <w:bookmarkEnd w:id="2879"/>
      <w:bookmarkEnd w:id="2880"/>
      <w:bookmarkEnd w:id="2881"/>
      <w:bookmarkEnd w:id="2882"/>
      <w:bookmarkEnd w:id="2883"/>
      <w:bookmarkEnd w:id="288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85" w:name="clause4"/>
      <w:bookmarkStart w:id="2886" w:name="_Toc49450052"/>
      <w:bookmarkStart w:id="2887" w:name="_Toc49450110"/>
      <w:bookmarkStart w:id="2888" w:name="_Toc49450170"/>
      <w:bookmarkStart w:id="2889" w:name="_Toc49450337"/>
      <w:bookmarkStart w:id="2890" w:name="_Toc49450403"/>
      <w:bookmarkStart w:id="2891" w:name="_Toc49450779"/>
      <w:bookmarkStart w:id="2892" w:name="_Toc49522546"/>
      <w:bookmarkStart w:id="2893" w:name="_Toc49522969"/>
      <w:bookmarkStart w:id="2894" w:name="_Toc73186013"/>
      <w:bookmarkEnd w:id="2885"/>
      <w:r w:rsidRPr="004D3578">
        <w:t>4</w:t>
      </w:r>
      <w:r w:rsidRPr="004D3578">
        <w:tab/>
      </w:r>
      <w:r>
        <w:t>Background</w:t>
      </w:r>
      <w:bookmarkEnd w:id="2886"/>
      <w:bookmarkEnd w:id="2887"/>
      <w:bookmarkEnd w:id="2888"/>
      <w:bookmarkEnd w:id="2889"/>
      <w:bookmarkEnd w:id="2890"/>
      <w:bookmarkEnd w:id="2891"/>
      <w:bookmarkEnd w:id="2892"/>
      <w:bookmarkEnd w:id="2893"/>
      <w:bookmarkEnd w:id="2894"/>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2895" w:name="_Toc49450053"/>
      <w:bookmarkStart w:id="2896" w:name="_Toc49450111"/>
      <w:bookmarkStart w:id="2897" w:name="_Toc49450171"/>
      <w:bookmarkStart w:id="2898" w:name="_Toc49450338"/>
      <w:bookmarkStart w:id="2899" w:name="_Toc49450404"/>
      <w:bookmarkStart w:id="2900" w:name="_Toc49450780"/>
      <w:bookmarkStart w:id="2901" w:name="_Toc49522547"/>
      <w:bookmarkStart w:id="2902" w:name="_Toc49522970"/>
      <w:bookmarkStart w:id="2903" w:name="_Toc73186014"/>
      <w:r w:rsidRPr="004D3578">
        <w:t>4.1</w:t>
      </w:r>
      <w:r w:rsidRPr="004D3578">
        <w:tab/>
      </w:r>
      <w:r>
        <w:t>TR maintenance</w:t>
      </w:r>
      <w:bookmarkEnd w:id="2895"/>
      <w:bookmarkEnd w:id="2896"/>
      <w:bookmarkEnd w:id="2897"/>
      <w:bookmarkEnd w:id="2898"/>
      <w:bookmarkEnd w:id="2899"/>
      <w:bookmarkEnd w:id="2900"/>
      <w:bookmarkEnd w:id="2901"/>
      <w:bookmarkEnd w:id="2902"/>
      <w:bookmarkEnd w:id="290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2904" w:name="startOfAnnexes"/>
      <w:bookmarkStart w:id="2905" w:name="_Toc518368622"/>
      <w:bookmarkStart w:id="2906" w:name="_Toc8387782"/>
      <w:bookmarkStart w:id="2907" w:name="_Toc8388504"/>
      <w:bookmarkStart w:id="2908" w:name="_Toc8388691"/>
      <w:bookmarkStart w:id="2909" w:name="_Toc40090271"/>
      <w:bookmarkStart w:id="2910" w:name="_Toc41911538"/>
      <w:bookmarkStart w:id="2911" w:name="_Toc46998012"/>
      <w:bookmarkStart w:id="2912" w:name="_Toc49450054"/>
      <w:bookmarkStart w:id="2913" w:name="_Toc49450112"/>
      <w:bookmarkStart w:id="2914" w:name="_Toc49450172"/>
      <w:bookmarkStart w:id="2915" w:name="_Toc49450339"/>
      <w:bookmarkStart w:id="2916" w:name="_Toc49450405"/>
      <w:bookmarkStart w:id="2917" w:name="_Toc49450781"/>
      <w:bookmarkStart w:id="2918" w:name="_Toc49522548"/>
      <w:bookmarkStart w:id="2919" w:name="_Toc49522971"/>
      <w:bookmarkStart w:id="2920" w:name="_Toc73186015"/>
      <w:bookmarkStart w:id="2921" w:name="_Toc521480329"/>
      <w:bookmarkStart w:id="2922" w:name="_Toc23151708"/>
      <w:bookmarkStart w:id="2923" w:name="_Toc42864999"/>
      <w:bookmarkStart w:id="2924" w:name="_Toc46234182"/>
      <w:bookmarkStart w:id="2925" w:name="_Toc46235159"/>
      <w:bookmarkEnd w:id="2904"/>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2926" w:name="_Toc8387783"/>
      <w:bookmarkStart w:id="2927" w:name="_Toc8388505"/>
      <w:bookmarkStart w:id="2928" w:name="_Toc8388692"/>
      <w:bookmarkStart w:id="2929" w:name="_Toc40090272"/>
      <w:bookmarkStart w:id="2930" w:name="_Toc41911539"/>
      <w:bookmarkStart w:id="2931" w:name="_Toc46998013"/>
      <w:bookmarkStart w:id="2932" w:name="_Toc49450055"/>
      <w:bookmarkStart w:id="2933" w:name="_Toc49450113"/>
      <w:bookmarkStart w:id="2934" w:name="_Toc49450173"/>
      <w:bookmarkStart w:id="2935" w:name="_Toc49450340"/>
      <w:bookmarkStart w:id="2936" w:name="_Toc49450406"/>
      <w:bookmarkStart w:id="2937" w:name="_Toc49450782"/>
      <w:bookmarkStart w:id="2938" w:name="_Toc49522549"/>
      <w:bookmarkStart w:id="2939" w:name="_Toc49522972"/>
      <w:bookmarkStart w:id="2940" w:name="_Toc73186016"/>
      <w:r w:rsidRPr="00940479">
        <w:t>5.</w:t>
      </w:r>
      <w:r w:rsidRPr="00940479">
        <w:rPr>
          <w:rFonts w:hint="eastAsia"/>
        </w:rPr>
        <w:t>1</w:t>
      </w:r>
      <w:r w:rsidRPr="00940479">
        <w:tab/>
        <w:t>Inter-band EN-DC</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59E3D1F" w14:textId="4D84428B" w:rsidR="00015B9D" w:rsidRDefault="00015B9D" w:rsidP="00015B9D">
      <w:pPr>
        <w:pStyle w:val="Heading2"/>
      </w:pPr>
      <w:bookmarkStart w:id="2941" w:name="_Toc23151842"/>
      <w:bookmarkStart w:id="2942" w:name="_Toc28349107"/>
      <w:bookmarkStart w:id="2943" w:name="_Toc49450056"/>
      <w:bookmarkStart w:id="2944" w:name="_Toc49450114"/>
      <w:bookmarkStart w:id="2945" w:name="_Toc49450174"/>
      <w:bookmarkStart w:id="2946" w:name="_Toc49450341"/>
      <w:bookmarkStart w:id="2947" w:name="_Toc49450407"/>
      <w:bookmarkStart w:id="2948" w:name="_Toc49450783"/>
      <w:bookmarkStart w:id="2949" w:name="_Toc49522550"/>
      <w:bookmarkStart w:id="2950" w:name="_Toc49522973"/>
      <w:bookmarkStart w:id="2951" w:name="_Toc73186017"/>
      <w:bookmarkEnd w:id="2921"/>
      <w:bookmarkEnd w:id="2922"/>
      <w:bookmarkEnd w:id="2923"/>
      <w:bookmarkEnd w:id="2924"/>
      <w:bookmarkEnd w:id="2925"/>
      <w:r>
        <w:t>5.1.1</w:t>
      </w:r>
      <w:r w:rsidRPr="001359FF">
        <w:tab/>
      </w:r>
      <w:r>
        <w:t>DC_1-3_(n)41</w:t>
      </w:r>
      <w:bookmarkEnd w:id="2941"/>
      <w:bookmarkEnd w:id="2942"/>
      <w:bookmarkEnd w:id="2943"/>
      <w:bookmarkEnd w:id="2944"/>
      <w:bookmarkEnd w:id="2945"/>
      <w:bookmarkEnd w:id="2946"/>
      <w:bookmarkEnd w:id="2947"/>
      <w:bookmarkEnd w:id="2948"/>
      <w:bookmarkEnd w:id="2949"/>
      <w:bookmarkEnd w:id="2950"/>
      <w:bookmarkEnd w:id="2951"/>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2952"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2952"/>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2953" w:name="_Toc37164473"/>
      <w:bookmarkStart w:id="2954" w:name="_Toc49450057"/>
      <w:bookmarkStart w:id="2955" w:name="_Toc49450115"/>
      <w:bookmarkStart w:id="2956" w:name="_Toc49450175"/>
      <w:bookmarkStart w:id="2957" w:name="_Toc49450342"/>
      <w:bookmarkStart w:id="2958" w:name="_Toc49450408"/>
      <w:bookmarkStart w:id="2959" w:name="_Toc49450784"/>
      <w:bookmarkStart w:id="2960" w:name="_Toc49522551"/>
      <w:bookmarkStart w:id="2961" w:name="_Toc49522974"/>
      <w:bookmarkStart w:id="2962" w:name="_Toc73186018"/>
      <w:r>
        <w:rPr>
          <w:rFonts w:hint="eastAsia"/>
          <w:lang w:eastAsia="zh-CN"/>
        </w:rPr>
        <w:t>5.1.1</w:t>
      </w:r>
      <w:r>
        <w:t>.</w:t>
      </w:r>
      <w:r>
        <w:rPr>
          <w:rFonts w:hint="eastAsia"/>
          <w:lang w:eastAsia="zh-CN"/>
        </w:rPr>
        <w:t>2</w:t>
      </w:r>
      <w:r>
        <w:tab/>
      </w:r>
      <w:r>
        <w:rPr>
          <w:rFonts w:hint="eastAsia"/>
          <w:lang w:eastAsia="zh-CN"/>
        </w:rPr>
        <w:tab/>
      </w:r>
      <w:r>
        <w:t>∆TIB and ∆RIB values</w:t>
      </w:r>
      <w:bookmarkEnd w:id="2953"/>
      <w:bookmarkEnd w:id="2954"/>
      <w:bookmarkEnd w:id="2955"/>
      <w:bookmarkEnd w:id="2956"/>
      <w:bookmarkEnd w:id="2957"/>
      <w:bookmarkEnd w:id="2958"/>
      <w:bookmarkEnd w:id="2959"/>
      <w:bookmarkEnd w:id="2960"/>
      <w:bookmarkEnd w:id="2961"/>
      <w:bookmarkEnd w:id="2962"/>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2963" w:name="_Toc37164474"/>
      <w:bookmarkStart w:id="2964" w:name="_Toc49450176"/>
      <w:bookmarkStart w:id="2965" w:name="_Toc49450343"/>
      <w:bookmarkStart w:id="2966" w:name="_Toc49450409"/>
      <w:bookmarkStart w:id="2967" w:name="_Toc49450785"/>
      <w:bookmarkStart w:id="2968" w:name="_Toc49522552"/>
      <w:bookmarkStart w:id="2969" w:name="_Toc49522975"/>
      <w:bookmarkStart w:id="2970" w:name="_Toc73186019"/>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963"/>
      <w:bookmarkEnd w:id="2964"/>
      <w:bookmarkEnd w:id="2965"/>
      <w:bookmarkEnd w:id="2966"/>
      <w:bookmarkEnd w:id="2967"/>
      <w:bookmarkEnd w:id="2968"/>
      <w:bookmarkEnd w:id="2969"/>
      <w:bookmarkEnd w:id="297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2971" w:name="_Toc523818654"/>
      <w:bookmarkStart w:id="2972" w:name="_Toc527980764"/>
      <w:bookmarkStart w:id="2973" w:name="_Toc531771278"/>
      <w:bookmarkStart w:id="2974" w:name="_Toc19190800"/>
      <w:bookmarkStart w:id="2975" w:name="_Toc26272368"/>
      <w:bookmarkStart w:id="2976" w:name="_Toc49450058"/>
      <w:bookmarkStart w:id="2977" w:name="_Toc49450116"/>
      <w:bookmarkStart w:id="2978" w:name="_Toc49450177"/>
      <w:bookmarkStart w:id="2979" w:name="_Toc49450344"/>
      <w:bookmarkStart w:id="2980" w:name="_Toc49450410"/>
      <w:bookmarkStart w:id="2981" w:name="_Toc49450786"/>
      <w:bookmarkStart w:id="2982" w:name="_Toc49522553"/>
      <w:bookmarkStart w:id="2983" w:name="_Toc49522976"/>
      <w:bookmarkStart w:id="2984" w:name="_Toc73186020"/>
      <w:r>
        <w:rPr>
          <w:rFonts w:hint="eastAsia"/>
          <w:lang w:eastAsia="ja-JP"/>
        </w:rPr>
        <w:t>5.1.2</w:t>
      </w:r>
      <w:r>
        <w:tab/>
      </w:r>
      <w:r>
        <w:tab/>
        <w:t>DC_</w:t>
      </w:r>
      <w:r>
        <w:rPr>
          <w:rFonts w:hint="eastAsia"/>
          <w:lang w:eastAsia="ja-JP"/>
        </w:rPr>
        <w:t>1-</w:t>
      </w:r>
      <w:r>
        <w:t>3-41_n</w:t>
      </w:r>
      <w:bookmarkEnd w:id="2971"/>
      <w:bookmarkEnd w:id="2972"/>
      <w:bookmarkEnd w:id="2973"/>
      <w:bookmarkEnd w:id="2974"/>
      <w:bookmarkEnd w:id="2975"/>
      <w:r>
        <w:rPr>
          <w:rFonts w:hint="eastAsia"/>
          <w:lang w:eastAsia="zh-CN"/>
        </w:rPr>
        <w:t>28</w:t>
      </w:r>
      <w:bookmarkEnd w:id="2976"/>
      <w:bookmarkEnd w:id="2977"/>
      <w:bookmarkEnd w:id="2978"/>
      <w:bookmarkEnd w:id="2979"/>
      <w:bookmarkEnd w:id="2980"/>
      <w:bookmarkEnd w:id="2981"/>
      <w:bookmarkEnd w:id="2982"/>
      <w:bookmarkEnd w:id="2983"/>
      <w:bookmarkEnd w:id="2984"/>
    </w:p>
    <w:p w14:paraId="2D8BAF98" w14:textId="77777777" w:rsidR="0029225B" w:rsidRDefault="00015B9D" w:rsidP="0029225B">
      <w:pPr>
        <w:pStyle w:val="Heading3"/>
        <w:tabs>
          <w:tab w:val="left" w:pos="420"/>
        </w:tabs>
        <w:ind w:left="0" w:firstLine="0"/>
      </w:pPr>
      <w:bookmarkStart w:id="2985" w:name="_Toc527980766"/>
      <w:bookmarkStart w:id="2986" w:name="_Toc531771280"/>
      <w:bookmarkStart w:id="2987" w:name="_Toc19190802"/>
      <w:bookmarkStart w:id="2988" w:name="_Toc26272370"/>
      <w:bookmarkStart w:id="2989" w:name="_Toc49450059"/>
      <w:bookmarkStart w:id="2990" w:name="_Toc49450117"/>
      <w:bookmarkStart w:id="2991" w:name="_Toc49450178"/>
      <w:bookmarkStart w:id="2992" w:name="_Toc49450345"/>
      <w:bookmarkStart w:id="2993" w:name="_Toc49450411"/>
      <w:bookmarkStart w:id="2994" w:name="_Toc49450787"/>
      <w:bookmarkStart w:id="2995" w:name="_Toc49522554"/>
      <w:bookmarkStart w:id="2996" w:name="_Toc49522977"/>
      <w:bookmarkStart w:id="2997" w:name="_Toc73186021"/>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998" w:name="_Toc527980767"/>
      <w:bookmarkStart w:id="2999" w:name="_Toc531771281"/>
      <w:bookmarkStart w:id="3000" w:name="_Toc19190803"/>
      <w:bookmarkStart w:id="3001" w:name="_Toc26272371"/>
      <w:bookmarkStart w:id="3002" w:name="_Toc49450060"/>
      <w:bookmarkStart w:id="3003" w:name="_Toc49450118"/>
      <w:bookmarkStart w:id="3004" w:name="_Toc49450179"/>
      <w:bookmarkStart w:id="3005" w:name="_Toc49450346"/>
      <w:bookmarkStart w:id="3006" w:name="_Toc49450412"/>
      <w:bookmarkStart w:id="3007" w:name="_Toc49450788"/>
      <w:bookmarkStart w:id="3008" w:name="_Toc49522555"/>
      <w:bookmarkStart w:id="3009" w:name="_Toc49522978"/>
      <w:bookmarkStart w:id="3010" w:name="_Toc73186022"/>
      <w:r>
        <w:rPr>
          <w:rFonts w:hint="eastAsia"/>
          <w:lang w:eastAsia="ja-JP"/>
        </w:rPr>
        <w:t>5.1.2</w:t>
      </w:r>
      <w:r>
        <w:t>.</w:t>
      </w:r>
      <w:r>
        <w:rPr>
          <w:rFonts w:hint="eastAsia"/>
          <w:lang w:eastAsia="zh-CN"/>
        </w:rPr>
        <w:t>2</w:t>
      </w:r>
      <w:r>
        <w:tab/>
        <w:t>∆TIB and ∆RIB values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3011" w:name="_Toc49450180"/>
      <w:bookmarkStart w:id="3012" w:name="_Toc49450347"/>
      <w:bookmarkStart w:id="3013" w:name="_Toc49450413"/>
      <w:bookmarkStart w:id="3014" w:name="_Toc49450789"/>
      <w:bookmarkStart w:id="3015" w:name="_Toc49522556"/>
      <w:bookmarkStart w:id="3016" w:name="_Toc49522979"/>
      <w:bookmarkStart w:id="3017" w:name="_Toc73186023"/>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011"/>
      <w:bookmarkEnd w:id="3012"/>
      <w:bookmarkEnd w:id="3013"/>
      <w:bookmarkEnd w:id="3014"/>
      <w:bookmarkEnd w:id="3015"/>
      <w:bookmarkEnd w:id="3016"/>
      <w:bookmarkEnd w:id="3017"/>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3018" w:name="_Toc23151732"/>
      <w:bookmarkStart w:id="3019" w:name="_Toc42865022"/>
      <w:bookmarkStart w:id="3020" w:name="_Toc46234205"/>
      <w:bookmarkStart w:id="3021" w:name="_Toc46235182"/>
      <w:bookmarkStart w:id="3022" w:name="_Toc49450061"/>
      <w:bookmarkStart w:id="3023" w:name="_Toc49450119"/>
      <w:bookmarkStart w:id="3024" w:name="_Toc49450181"/>
      <w:bookmarkStart w:id="3025" w:name="_Toc49450348"/>
      <w:bookmarkStart w:id="3026" w:name="_Toc49450414"/>
      <w:bookmarkStart w:id="3027" w:name="_Toc49450790"/>
      <w:bookmarkStart w:id="3028" w:name="_Toc49522557"/>
      <w:bookmarkStart w:id="3029" w:name="_Toc49522980"/>
      <w:bookmarkStart w:id="3030" w:name="_Toc73186024"/>
      <w:r>
        <w:rPr>
          <w:lang w:eastAsia="ja-JP"/>
        </w:rPr>
        <w:t>5.1.3</w:t>
      </w:r>
      <w:r w:rsidRPr="00F8125B">
        <w:rPr>
          <w:lang w:eastAsia="ja-JP"/>
        </w:rPr>
        <w:tab/>
      </w:r>
      <w:bookmarkEnd w:id="3018"/>
      <w:bookmarkEnd w:id="3019"/>
      <w:bookmarkEnd w:id="3020"/>
      <w:bookmarkEnd w:id="3021"/>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3022"/>
      <w:bookmarkEnd w:id="3023"/>
      <w:bookmarkEnd w:id="3024"/>
      <w:bookmarkEnd w:id="3025"/>
      <w:bookmarkEnd w:id="3026"/>
      <w:bookmarkEnd w:id="3027"/>
      <w:bookmarkEnd w:id="3028"/>
      <w:bookmarkEnd w:id="3029"/>
      <w:bookmarkEnd w:id="3030"/>
    </w:p>
    <w:p w14:paraId="65B3B618" w14:textId="77777777" w:rsidR="0029225B" w:rsidRDefault="00015B9D" w:rsidP="0029225B">
      <w:pPr>
        <w:pStyle w:val="Heading3"/>
        <w:tabs>
          <w:tab w:val="left" w:pos="420"/>
        </w:tabs>
        <w:ind w:left="0" w:firstLine="0"/>
      </w:pPr>
      <w:bookmarkStart w:id="3031" w:name="_Toc49450182"/>
      <w:bookmarkStart w:id="3032" w:name="_Toc49450349"/>
      <w:bookmarkStart w:id="3033" w:name="_Toc49450415"/>
      <w:bookmarkStart w:id="3034" w:name="_Toc49450791"/>
      <w:bookmarkStart w:id="3035" w:name="_Toc49522558"/>
      <w:bookmarkStart w:id="3036" w:name="_Toc49522981"/>
      <w:bookmarkStart w:id="3037" w:name="_Toc73186025"/>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031"/>
      <w:bookmarkEnd w:id="3032"/>
      <w:bookmarkEnd w:id="3033"/>
      <w:bookmarkEnd w:id="3034"/>
      <w:bookmarkEnd w:id="3035"/>
      <w:bookmarkEnd w:id="3036"/>
      <w:bookmarkEnd w:id="303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3038" w:name="_Toc49450183"/>
      <w:bookmarkStart w:id="3039" w:name="_Toc49450350"/>
      <w:bookmarkStart w:id="3040" w:name="_Toc49450416"/>
      <w:bookmarkStart w:id="3041" w:name="_Toc49450792"/>
      <w:bookmarkStart w:id="3042" w:name="_Toc49522559"/>
      <w:bookmarkStart w:id="3043" w:name="_Toc49522982"/>
      <w:bookmarkStart w:id="3044" w:name="_Toc73186026"/>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038"/>
      <w:bookmarkEnd w:id="3039"/>
      <w:bookmarkEnd w:id="3040"/>
      <w:bookmarkEnd w:id="3041"/>
      <w:bookmarkEnd w:id="3042"/>
      <w:bookmarkEnd w:id="3043"/>
      <w:bookmarkEnd w:id="3044"/>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3045" w:name="_Toc49450184"/>
      <w:bookmarkStart w:id="3046" w:name="_Toc49450351"/>
      <w:bookmarkStart w:id="3047" w:name="_Toc49450417"/>
      <w:bookmarkStart w:id="3048" w:name="_Toc49450793"/>
      <w:bookmarkStart w:id="3049" w:name="_Toc49522560"/>
      <w:bookmarkStart w:id="3050" w:name="_Toc49522983"/>
      <w:bookmarkStart w:id="3051" w:name="_Toc73186027"/>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45"/>
      <w:bookmarkEnd w:id="3046"/>
      <w:bookmarkEnd w:id="3047"/>
      <w:bookmarkEnd w:id="3048"/>
      <w:bookmarkEnd w:id="3049"/>
      <w:bookmarkEnd w:id="3050"/>
      <w:bookmarkEnd w:id="3051"/>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3052" w:name="_Toc49450062"/>
      <w:bookmarkStart w:id="3053" w:name="_Toc49450120"/>
      <w:bookmarkStart w:id="3054" w:name="_Toc49450185"/>
      <w:bookmarkStart w:id="3055" w:name="_Toc49450352"/>
      <w:bookmarkStart w:id="3056" w:name="_Toc49450418"/>
      <w:bookmarkStart w:id="3057" w:name="_Toc49450794"/>
      <w:bookmarkStart w:id="3058" w:name="_Toc49522561"/>
      <w:bookmarkStart w:id="3059" w:name="_Toc49522984"/>
      <w:bookmarkStart w:id="3060" w:name="_Toc73186028"/>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3052"/>
      <w:bookmarkEnd w:id="3053"/>
      <w:bookmarkEnd w:id="3054"/>
      <w:bookmarkEnd w:id="3055"/>
      <w:bookmarkEnd w:id="3056"/>
      <w:bookmarkEnd w:id="3057"/>
      <w:bookmarkEnd w:id="3058"/>
      <w:bookmarkEnd w:id="3059"/>
      <w:bookmarkEnd w:id="3060"/>
    </w:p>
    <w:p w14:paraId="074638ED" w14:textId="77777777" w:rsidR="0029225B" w:rsidRDefault="00015B9D" w:rsidP="0029225B">
      <w:pPr>
        <w:pStyle w:val="Heading3"/>
        <w:tabs>
          <w:tab w:val="left" w:pos="420"/>
        </w:tabs>
        <w:ind w:left="0" w:firstLine="0"/>
      </w:pPr>
      <w:bookmarkStart w:id="3061" w:name="_Toc49450353"/>
      <w:bookmarkStart w:id="3062" w:name="_Toc49450419"/>
      <w:bookmarkStart w:id="3063" w:name="_Toc49450795"/>
      <w:bookmarkStart w:id="3064" w:name="_Toc49522562"/>
      <w:bookmarkStart w:id="3065" w:name="_Toc49522985"/>
      <w:bookmarkStart w:id="3066" w:name="_Toc73186029"/>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061"/>
      <w:bookmarkEnd w:id="3062"/>
      <w:bookmarkEnd w:id="3063"/>
      <w:bookmarkEnd w:id="3064"/>
      <w:bookmarkEnd w:id="3065"/>
      <w:bookmarkEnd w:id="30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3067" w:name="_Toc49450354"/>
      <w:bookmarkStart w:id="3068" w:name="_Toc49450420"/>
      <w:bookmarkStart w:id="3069" w:name="_Toc49450796"/>
      <w:bookmarkStart w:id="3070" w:name="_Toc49522563"/>
      <w:bookmarkStart w:id="3071" w:name="_Toc49522986"/>
      <w:bookmarkStart w:id="3072" w:name="_Toc73186030"/>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067"/>
      <w:bookmarkEnd w:id="3068"/>
      <w:bookmarkEnd w:id="3069"/>
      <w:bookmarkEnd w:id="3070"/>
      <w:bookmarkEnd w:id="3071"/>
      <w:bookmarkEnd w:id="3072"/>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3073" w:name="_Toc49450355"/>
      <w:bookmarkStart w:id="3074" w:name="_Toc49450421"/>
      <w:bookmarkStart w:id="3075" w:name="_Toc49450797"/>
      <w:bookmarkStart w:id="3076" w:name="_Toc49522564"/>
      <w:bookmarkStart w:id="3077" w:name="_Toc49522987"/>
      <w:bookmarkStart w:id="3078" w:name="_Toc73186031"/>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73"/>
      <w:bookmarkEnd w:id="3074"/>
      <w:bookmarkEnd w:id="3075"/>
      <w:bookmarkEnd w:id="3076"/>
      <w:bookmarkEnd w:id="3077"/>
      <w:bookmarkEnd w:id="307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079" w:name="_Toc49450063"/>
      <w:bookmarkStart w:id="3080" w:name="_Toc49450121"/>
      <w:bookmarkStart w:id="3081" w:name="_Toc49450186"/>
      <w:bookmarkStart w:id="3082" w:name="_Toc49450356"/>
      <w:bookmarkStart w:id="3083" w:name="_Toc49450422"/>
      <w:bookmarkStart w:id="3084" w:name="_Toc49450798"/>
      <w:bookmarkStart w:id="3085" w:name="_Toc49522565"/>
      <w:bookmarkStart w:id="3086" w:name="_Toc49522988"/>
      <w:bookmarkStart w:id="3087" w:name="_Toc73186032"/>
      <w:bookmarkStart w:id="3088"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079"/>
      <w:bookmarkEnd w:id="3080"/>
      <w:bookmarkEnd w:id="3081"/>
      <w:bookmarkEnd w:id="3082"/>
      <w:bookmarkEnd w:id="3083"/>
      <w:bookmarkEnd w:id="3084"/>
      <w:bookmarkEnd w:id="3085"/>
      <w:bookmarkEnd w:id="3086"/>
      <w:bookmarkEnd w:id="3087"/>
    </w:p>
    <w:p w14:paraId="0091468A" w14:textId="77777777" w:rsidR="0029225B" w:rsidRDefault="00015B9D" w:rsidP="0029225B">
      <w:pPr>
        <w:pStyle w:val="Heading3"/>
        <w:tabs>
          <w:tab w:val="left" w:pos="420"/>
        </w:tabs>
        <w:ind w:left="0" w:firstLine="0"/>
      </w:pPr>
      <w:bookmarkStart w:id="3089" w:name="_Toc49450357"/>
      <w:bookmarkStart w:id="3090" w:name="_Toc49450423"/>
      <w:bookmarkStart w:id="3091" w:name="_Toc49450799"/>
      <w:bookmarkStart w:id="3092" w:name="_Toc49522566"/>
      <w:bookmarkStart w:id="3093" w:name="_Toc49522989"/>
      <w:bookmarkStart w:id="3094" w:name="_Toc73186033"/>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089"/>
      <w:bookmarkEnd w:id="3090"/>
      <w:bookmarkEnd w:id="3091"/>
      <w:bookmarkEnd w:id="3092"/>
      <w:bookmarkEnd w:id="3093"/>
      <w:bookmarkEnd w:id="3094"/>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095" w:name="_Toc49450358"/>
      <w:bookmarkStart w:id="3096" w:name="_Toc49450424"/>
      <w:bookmarkStart w:id="3097" w:name="_Toc49450800"/>
      <w:bookmarkStart w:id="3098" w:name="_Toc49522567"/>
      <w:bookmarkStart w:id="3099" w:name="_Toc49522990"/>
      <w:bookmarkStart w:id="3100" w:name="_Toc73186034"/>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095"/>
      <w:bookmarkEnd w:id="3096"/>
      <w:bookmarkEnd w:id="3097"/>
      <w:bookmarkEnd w:id="3098"/>
      <w:bookmarkEnd w:id="3099"/>
      <w:bookmarkEnd w:id="310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101" w:name="_Toc49450359"/>
      <w:bookmarkStart w:id="3102" w:name="_Toc49450425"/>
      <w:bookmarkStart w:id="3103" w:name="_Toc49450801"/>
      <w:bookmarkStart w:id="3104" w:name="_Toc49522568"/>
      <w:bookmarkStart w:id="3105" w:name="_Toc49522991"/>
      <w:bookmarkStart w:id="3106" w:name="_Toc73186035"/>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101"/>
      <w:bookmarkEnd w:id="3102"/>
      <w:bookmarkEnd w:id="3103"/>
      <w:bookmarkEnd w:id="3104"/>
      <w:bookmarkEnd w:id="3105"/>
      <w:bookmarkEnd w:id="310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107" w:name="_Toc47508865"/>
      <w:bookmarkStart w:id="3108" w:name="_Toc49450064"/>
      <w:bookmarkStart w:id="3109" w:name="_Toc49450122"/>
      <w:bookmarkStart w:id="3110" w:name="_Toc49450187"/>
      <w:bookmarkStart w:id="3111" w:name="_Toc49450360"/>
      <w:bookmarkStart w:id="3112" w:name="_Toc49450426"/>
      <w:bookmarkStart w:id="3113" w:name="_Toc49450802"/>
      <w:bookmarkStart w:id="3114" w:name="_Toc49522569"/>
      <w:bookmarkStart w:id="3115" w:name="_Toc49522992"/>
      <w:bookmarkStart w:id="3116" w:name="_Toc73186036"/>
      <w:bookmarkEnd w:id="3088"/>
      <w:r>
        <w:t>5.1.6</w:t>
      </w:r>
      <w:r w:rsidRPr="00940479">
        <w:tab/>
      </w:r>
      <w:bookmarkEnd w:id="3107"/>
      <w:r w:rsidRPr="00590C4B">
        <w:t>DC_3-19-42_n1</w:t>
      </w:r>
      <w:bookmarkEnd w:id="3108"/>
      <w:bookmarkEnd w:id="3109"/>
      <w:bookmarkEnd w:id="3110"/>
      <w:bookmarkEnd w:id="3111"/>
      <w:bookmarkEnd w:id="3112"/>
      <w:bookmarkEnd w:id="3113"/>
      <w:bookmarkEnd w:id="3114"/>
      <w:bookmarkEnd w:id="3115"/>
      <w:bookmarkEnd w:id="3116"/>
    </w:p>
    <w:p w14:paraId="24931D9F" w14:textId="77777777" w:rsidR="0029225B" w:rsidRDefault="00015B9D" w:rsidP="0029225B">
      <w:pPr>
        <w:pStyle w:val="Heading3"/>
        <w:tabs>
          <w:tab w:val="left" w:pos="420"/>
        </w:tabs>
        <w:ind w:left="0" w:firstLine="0"/>
      </w:pPr>
      <w:bookmarkStart w:id="3117" w:name="_Toc47508866"/>
      <w:bookmarkStart w:id="3118" w:name="_Toc49450065"/>
      <w:bookmarkStart w:id="3119" w:name="_Toc49450123"/>
      <w:bookmarkStart w:id="3120" w:name="_Toc49450188"/>
      <w:bookmarkStart w:id="3121" w:name="_Toc49450361"/>
      <w:bookmarkStart w:id="3122" w:name="_Toc49450427"/>
      <w:bookmarkStart w:id="3123" w:name="_Toc49450803"/>
      <w:bookmarkStart w:id="3124" w:name="_Toc49522570"/>
      <w:bookmarkStart w:id="3125" w:name="_Toc49522993"/>
      <w:bookmarkStart w:id="3126" w:name="_Toc73186037"/>
      <w:r>
        <w:t>5.1.6</w:t>
      </w:r>
      <w:r w:rsidRPr="00940479">
        <w:t>.1</w:t>
      </w:r>
      <w:r w:rsidRPr="00940479">
        <w:tab/>
        <w:t>Configuration for EN-</w:t>
      </w:r>
      <w:r w:rsidRPr="00940479">
        <w:rPr>
          <w:rFonts w:hint="eastAsia"/>
        </w:rPr>
        <w:t>DC</w:t>
      </w:r>
      <w:bookmarkEnd w:id="3117"/>
      <w:bookmarkEnd w:id="3118"/>
      <w:bookmarkEnd w:id="3119"/>
      <w:bookmarkEnd w:id="3120"/>
      <w:bookmarkEnd w:id="3121"/>
      <w:bookmarkEnd w:id="3122"/>
      <w:bookmarkEnd w:id="3123"/>
      <w:bookmarkEnd w:id="3124"/>
      <w:bookmarkEnd w:id="3125"/>
      <w:bookmarkEnd w:id="3126"/>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127" w:name="_Toc47508867"/>
      <w:bookmarkStart w:id="3128" w:name="_Toc49450066"/>
      <w:bookmarkStart w:id="3129" w:name="_Toc49450124"/>
      <w:bookmarkStart w:id="3130" w:name="_Toc49450189"/>
      <w:bookmarkStart w:id="3131" w:name="_Toc49450362"/>
      <w:bookmarkStart w:id="3132" w:name="_Toc49450428"/>
      <w:bookmarkStart w:id="3133" w:name="_Toc49450804"/>
      <w:bookmarkStart w:id="3134" w:name="_Toc49522571"/>
      <w:bookmarkStart w:id="3135" w:name="_Toc49522994"/>
      <w:bookmarkStart w:id="3136" w:name="_Toc73186038"/>
      <w:r>
        <w:t>5.1.6</w:t>
      </w:r>
      <w:r w:rsidRPr="00940479">
        <w:t>.2</w:t>
      </w:r>
      <w:r w:rsidRPr="00940479">
        <w:tab/>
        <w:t>∆TIB and ∆RIB values</w:t>
      </w:r>
      <w:bookmarkEnd w:id="3127"/>
      <w:bookmarkEnd w:id="3128"/>
      <w:bookmarkEnd w:id="3129"/>
      <w:bookmarkEnd w:id="3130"/>
      <w:bookmarkEnd w:id="3131"/>
      <w:bookmarkEnd w:id="3132"/>
      <w:bookmarkEnd w:id="3133"/>
      <w:bookmarkEnd w:id="3134"/>
      <w:bookmarkEnd w:id="3135"/>
      <w:bookmarkEnd w:id="3136"/>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137" w:name="_Toc47508868"/>
      <w:bookmarkStart w:id="3138" w:name="_Toc49450067"/>
      <w:bookmarkStart w:id="3139" w:name="_Toc49450125"/>
      <w:bookmarkStart w:id="3140" w:name="_Toc49450190"/>
      <w:bookmarkStart w:id="3141" w:name="_Toc49450363"/>
      <w:bookmarkStart w:id="3142" w:name="_Toc49450429"/>
      <w:bookmarkStart w:id="3143" w:name="_Toc49450805"/>
      <w:bookmarkStart w:id="3144" w:name="_Toc49522572"/>
      <w:bookmarkStart w:id="3145" w:name="_Toc49522995"/>
      <w:bookmarkStart w:id="3146" w:name="_Toc73186039"/>
      <w:r>
        <w:t>5.1.6</w:t>
      </w:r>
      <w:r w:rsidRPr="00940479">
        <w:t>.3</w:t>
      </w:r>
      <w:r w:rsidRPr="00940479">
        <w:tab/>
        <w:t>Reference sensitivity exceptions</w:t>
      </w:r>
      <w:bookmarkEnd w:id="3137"/>
      <w:bookmarkEnd w:id="3138"/>
      <w:bookmarkEnd w:id="3139"/>
      <w:bookmarkEnd w:id="3140"/>
      <w:bookmarkEnd w:id="3141"/>
      <w:bookmarkEnd w:id="3142"/>
      <w:bookmarkEnd w:id="3143"/>
      <w:bookmarkEnd w:id="3144"/>
      <w:bookmarkEnd w:id="3145"/>
      <w:bookmarkEnd w:id="314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147" w:name="_Toc49450068"/>
      <w:bookmarkStart w:id="3148" w:name="_Toc49450126"/>
      <w:bookmarkStart w:id="3149" w:name="_Toc49450191"/>
      <w:bookmarkStart w:id="3150" w:name="_Toc49450364"/>
      <w:bookmarkStart w:id="3151" w:name="_Toc49450430"/>
      <w:bookmarkStart w:id="3152" w:name="_Toc49450806"/>
      <w:bookmarkStart w:id="3153" w:name="_Toc49522573"/>
      <w:bookmarkStart w:id="3154" w:name="_Toc49522996"/>
      <w:bookmarkStart w:id="3155" w:name="_Toc73186040"/>
      <w:r>
        <w:t>5.1.7</w:t>
      </w:r>
      <w:r w:rsidRPr="00940479">
        <w:tab/>
      </w:r>
      <w:r w:rsidRPr="00590C4B">
        <w:t>DC_3-</w:t>
      </w:r>
      <w:r>
        <w:t>21</w:t>
      </w:r>
      <w:r w:rsidRPr="00590C4B">
        <w:t>-42_n1</w:t>
      </w:r>
      <w:bookmarkStart w:id="3156" w:name="_Toc49450069"/>
      <w:bookmarkStart w:id="3157" w:name="_Toc49450127"/>
      <w:bookmarkStart w:id="3158" w:name="_Toc49450192"/>
      <w:bookmarkStart w:id="3159" w:name="_Toc49450365"/>
      <w:bookmarkStart w:id="3160" w:name="_Toc49450431"/>
      <w:bookmarkStart w:id="3161" w:name="_Toc49450807"/>
      <w:bookmarkStart w:id="3162" w:name="_Toc49522574"/>
      <w:bookmarkEnd w:id="3147"/>
      <w:bookmarkEnd w:id="3148"/>
      <w:bookmarkEnd w:id="3149"/>
      <w:bookmarkEnd w:id="3150"/>
      <w:bookmarkEnd w:id="3151"/>
      <w:bookmarkEnd w:id="3152"/>
      <w:bookmarkEnd w:id="3153"/>
      <w:bookmarkEnd w:id="3154"/>
      <w:bookmarkEnd w:id="3155"/>
    </w:p>
    <w:p w14:paraId="2552A3D1" w14:textId="5D0CC8E0" w:rsidR="0029225B" w:rsidRDefault="00015B9D" w:rsidP="007B20D1">
      <w:pPr>
        <w:pStyle w:val="Heading3"/>
      </w:pPr>
      <w:bookmarkStart w:id="3163" w:name="_Toc49522997"/>
      <w:bookmarkStart w:id="3164" w:name="_Toc73186041"/>
      <w:r>
        <w:t>5.1.7</w:t>
      </w:r>
      <w:r w:rsidRPr="00940479">
        <w:t>.1</w:t>
      </w:r>
      <w:r w:rsidRPr="00940479">
        <w:tab/>
        <w:t>Configuration for EN-</w:t>
      </w:r>
      <w:r w:rsidRPr="00940479">
        <w:rPr>
          <w:rFonts w:hint="eastAsia"/>
        </w:rPr>
        <w:t>DC</w:t>
      </w:r>
      <w:bookmarkEnd w:id="3156"/>
      <w:bookmarkEnd w:id="3157"/>
      <w:bookmarkEnd w:id="3158"/>
      <w:bookmarkEnd w:id="3159"/>
      <w:bookmarkEnd w:id="3160"/>
      <w:bookmarkEnd w:id="3161"/>
      <w:bookmarkEnd w:id="3162"/>
      <w:bookmarkEnd w:id="3163"/>
      <w:bookmarkEnd w:id="316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165" w:name="_Toc49450070"/>
      <w:bookmarkStart w:id="3166" w:name="_Toc49450128"/>
      <w:bookmarkStart w:id="3167" w:name="_Toc49450193"/>
      <w:bookmarkStart w:id="3168" w:name="_Toc49450366"/>
      <w:bookmarkStart w:id="3169" w:name="_Toc49450432"/>
      <w:bookmarkStart w:id="3170" w:name="_Toc49450808"/>
      <w:bookmarkStart w:id="3171" w:name="_Toc49522575"/>
      <w:bookmarkStart w:id="3172" w:name="_Toc49522998"/>
      <w:bookmarkStart w:id="3173" w:name="_Toc73186042"/>
      <w:r>
        <w:t>5.1.7</w:t>
      </w:r>
      <w:r w:rsidRPr="00940479">
        <w:t>.2</w:t>
      </w:r>
      <w:r w:rsidRPr="00940479">
        <w:tab/>
        <w:t>∆TIB and ∆RIB values</w:t>
      </w:r>
      <w:bookmarkEnd w:id="3165"/>
      <w:bookmarkEnd w:id="3166"/>
      <w:bookmarkEnd w:id="3167"/>
      <w:bookmarkEnd w:id="3168"/>
      <w:bookmarkEnd w:id="3169"/>
      <w:bookmarkEnd w:id="3170"/>
      <w:bookmarkEnd w:id="3171"/>
      <w:bookmarkEnd w:id="3172"/>
      <w:bookmarkEnd w:id="3173"/>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174" w:name="_Toc49450071"/>
      <w:bookmarkStart w:id="3175" w:name="_Toc49450129"/>
      <w:bookmarkStart w:id="3176" w:name="_Toc49450194"/>
      <w:bookmarkStart w:id="3177" w:name="_Toc49450367"/>
      <w:bookmarkStart w:id="3178" w:name="_Toc49450433"/>
      <w:bookmarkStart w:id="3179" w:name="_Toc49450809"/>
      <w:bookmarkStart w:id="3180" w:name="_Toc49522576"/>
      <w:bookmarkStart w:id="3181" w:name="_Toc49522999"/>
      <w:bookmarkStart w:id="3182" w:name="_Toc73186043"/>
      <w:r>
        <w:t>5.1.7</w:t>
      </w:r>
      <w:r w:rsidRPr="00940479">
        <w:t>.3</w:t>
      </w:r>
      <w:r w:rsidRPr="00940479">
        <w:tab/>
        <w:t>Reference sensitivity exceptions</w:t>
      </w:r>
      <w:bookmarkEnd w:id="3174"/>
      <w:bookmarkEnd w:id="3175"/>
      <w:bookmarkEnd w:id="3176"/>
      <w:bookmarkEnd w:id="3177"/>
      <w:bookmarkEnd w:id="3178"/>
      <w:bookmarkEnd w:id="3179"/>
      <w:bookmarkEnd w:id="3180"/>
      <w:bookmarkEnd w:id="3181"/>
      <w:bookmarkEnd w:id="3182"/>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183" w:name="_Toc49450072"/>
      <w:bookmarkStart w:id="3184" w:name="_Toc49450130"/>
      <w:bookmarkStart w:id="3185" w:name="_Toc49450195"/>
      <w:bookmarkStart w:id="3186" w:name="_Toc49450368"/>
      <w:bookmarkStart w:id="3187" w:name="_Toc49450434"/>
      <w:bookmarkStart w:id="3188" w:name="_Toc49450810"/>
      <w:bookmarkStart w:id="3189" w:name="_Toc49522577"/>
      <w:bookmarkStart w:id="3190" w:name="_Toc49523000"/>
      <w:bookmarkStart w:id="3191" w:name="_Toc73186044"/>
      <w:r>
        <w:t>5.1.8</w:t>
      </w:r>
      <w:r w:rsidRPr="00940479">
        <w:tab/>
      </w:r>
      <w:r w:rsidRPr="00590C4B">
        <w:t>DC_</w:t>
      </w:r>
      <w:r>
        <w:t>19</w:t>
      </w:r>
      <w:r w:rsidRPr="00590C4B">
        <w:t>-</w:t>
      </w:r>
      <w:r>
        <w:t>21</w:t>
      </w:r>
      <w:r w:rsidRPr="00590C4B">
        <w:t>-42_n1</w:t>
      </w:r>
      <w:bookmarkStart w:id="3192" w:name="_Toc49450073"/>
      <w:bookmarkStart w:id="3193" w:name="_Toc49450131"/>
      <w:bookmarkStart w:id="3194" w:name="_Toc49450196"/>
      <w:bookmarkStart w:id="3195" w:name="_Toc49450369"/>
      <w:bookmarkStart w:id="3196" w:name="_Toc49450435"/>
      <w:bookmarkStart w:id="3197" w:name="_Toc49450811"/>
      <w:bookmarkStart w:id="3198" w:name="_Toc49522578"/>
      <w:bookmarkEnd w:id="3183"/>
      <w:bookmarkEnd w:id="3184"/>
      <w:bookmarkEnd w:id="3185"/>
      <w:bookmarkEnd w:id="3186"/>
      <w:bookmarkEnd w:id="3187"/>
      <w:bookmarkEnd w:id="3188"/>
      <w:bookmarkEnd w:id="3189"/>
      <w:bookmarkEnd w:id="3190"/>
      <w:bookmarkEnd w:id="3191"/>
    </w:p>
    <w:p w14:paraId="7CF2F58E" w14:textId="6A92CC2E" w:rsidR="0029225B" w:rsidRDefault="00015B9D" w:rsidP="007B20D1">
      <w:pPr>
        <w:pStyle w:val="Heading3"/>
      </w:pPr>
      <w:bookmarkStart w:id="3199" w:name="_Toc49523001"/>
      <w:bookmarkStart w:id="3200" w:name="_Toc73186045"/>
      <w:r>
        <w:t>5.1.8</w:t>
      </w:r>
      <w:r w:rsidRPr="00940479">
        <w:t>.1</w:t>
      </w:r>
      <w:r w:rsidRPr="00940479">
        <w:tab/>
        <w:t>Configuration for EN-</w:t>
      </w:r>
      <w:r w:rsidRPr="00940479">
        <w:rPr>
          <w:rFonts w:hint="eastAsia"/>
        </w:rPr>
        <w:t>DC</w:t>
      </w:r>
      <w:bookmarkEnd w:id="3192"/>
      <w:bookmarkEnd w:id="3193"/>
      <w:bookmarkEnd w:id="3194"/>
      <w:bookmarkEnd w:id="3195"/>
      <w:bookmarkEnd w:id="3196"/>
      <w:bookmarkEnd w:id="3197"/>
      <w:bookmarkEnd w:id="3198"/>
      <w:bookmarkEnd w:id="3199"/>
      <w:bookmarkEnd w:id="320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3201" w:name="_Toc49450074"/>
      <w:bookmarkStart w:id="3202" w:name="_Toc49450132"/>
      <w:bookmarkStart w:id="3203" w:name="_Toc49450197"/>
      <w:bookmarkStart w:id="3204" w:name="_Toc49450370"/>
      <w:bookmarkStart w:id="3205" w:name="_Toc49450436"/>
      <w:bookmarkStart w:id="3206" w:name="_Toc49450812"/>
      <w:bookmarkStart w:id="3207" w:name="_Toc49522579"/>
      <w:bookmarkStart w:id="3208" w:name="_Toc49523002"/>
      <w:bookmarkStart w:id="3209" w:name="_Toc73186046"/>
      <w:r>
        <w:t>5.1.8</w:t>
      </w:r>
      <w:r w:rsidRPr="00940479">
        <w:t>.2</w:t>
      </w:r>
      <w:r w:rsidRPr="00940479">
        <w:tab/>
        <w:t>∆TIB and ∆RIB values</w:t>
      </w:r>
      <w:bookmarkEnd w:id="3201"/>
      <w:bookmarkEnd w:id="3202"/>
      <w:bookmarkEnd w:id="3203"/>
      <w:bookmarkEnd w:id="3204"/>
      <w:bookmarkEnd w:id="3205"/>
      <w:bookmarkEnd w:id="3206"/>
      <w:bookmarkEnd w:id="3207"/>
      <w:bookmarkEnd w:id="3208"/>
      <w:bookmarkEnd w:id="3209"/>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3210" w:name="_Toc49450075"/>
      <w:bookmarkStart w:id="3211" w:name="_Toc49450133"/>
      <w:bookmarkStart w:id="3212" w:name="_Toc49450198"/>
      <w:bookmarkStart w:id="3213" w:name="_Toc49450371"/>
      <w:bookmarkStart w:id="3214" w:name="_Toc49450437"/>
      <w:bookmarkStart w:id="3215" w:name="_Toc49450813"/>
      <w:bookmarkStart w:id="3216" w:name="_Toc49522580"/>
      <w:bookmarkStart w:id="3217" w:name="_Toc49523003"/>
      <w:bookmarkStart w:id="3218" w:name="_Toc73186047"/>
      <w:r>
        <w:t>5.1.8</w:t>
      </w:r>
      <w:r w:rsidRPr="00940479">
        <w:t>.3</w:t>
      </w:r>
      <w:r w:rsidRPr="00940479">
        <w:tab/>
        <w:t>Reference sensitivity exceptions</w:t>
      </w:r>
      <w:bookmarkEnd w:id="3210"/>
      <w:bookmarkEnd w:id="3211"/>
      <w:bookmarkEnd w:id="3212"/>
      <w:bookmarkEnd w:id="3213"/>
      <w:bookmarkEnd w:id="3214"/>
      <w:bookmarkEnd w:id="3215"/>
      <w:bookmarkEnd w:id="3216"/>
      <w:bookmarkEnd w:id="3217"/>
      <w:bookmarkEnd w:id="3218"/>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3219" w:name="_Toc14159374"/>
      <w:bookmarkStart w:id="3220" w:name="_Toc49450076"/>
      <w:bookmarkStart w:id="3221" w:name="_Toc49450134"/>
      <w:bookmarkStart w:id="3222" w:name="_Toc49450199"/>
      <w:bookmarkStart w:id="3223" w:name="_Toc49450372"/>
      <w:bookmarkStart w:id="3224" w:name="_Toc49450438"/>
      <w:bookmarkStart w:id="3225" w:name="_Toc49450814"/>
      <w:bookmarkStart w:id="3226" w:name="_Toc49522581"/>
      <w:bookmarkStart w:id="3227" w:name="_Toc49523004"/>
      <w:bookmarkStart w:id="3228" w:name="_Toc73186048"/>
      <w:r>
        <w:rPr>
          <w:rFonts w:hint="eastAsia"/>
          <w:lang w:eastAsia="ja-JP"/>
        </w:rPr>
        <w:t>5.1.9</w:t>
      </w:r>
      <w:r>
        <w:tab/>
      </w:r>
      <w:r>
        <w:tab/>
      </w:r>
      <w:bookmarkEnd w:id="3219"/>
      <w:r>
        <w:t>DC_2-28-66_n66</w:t>
      </w:r>
      <w:bookmarkEnd w:id="3220"/>
      <w:bookmarkEnd w:id="3221"/>
      <w:bookmarkEnd w:id="3222"/>
      <w:bookmarkEnd w:id="3223"/>
      <w:bookmarkEnd w:id="3224"/>
      <w:bookmarkEnd w:id="3225"/>
      <w:bookmarkEnd w:id="3226"/>
      <w:bookmarkEnd w:id="3227"/>
      <w:bookmarkEnd w:id="3228"/>
    </w:p>
    <w:p w14:paraId="5EC14549" w14:textId="77777777" w:rsidR="0029225B" w:rsidRDefault="00015B9D" w:rsidP="0029225B">
      <w:pPr>
        <w:pStyle w:val="Heading3"/>
        <w:tabs>
          <w:tab w:val="left" w:pos="420"/>
        </w:tabs>
        <w:ind w:left="0" w:firstLine="0"/>
      </w:pPr>
      <w:bookmarkStart w:id="3229" w:name="_Toc527980765"/>
      <w:bookmarkStart w:id="3230" w:name="_Toc531771279"/>
      <w:bookmarkStart w:id="3231" w:name="_Toc14159375"/>
      <w:bookmarkStart w:id="3232" w:name="_Toc49450077"/>
      <w:bookmarkStart w:id="3233" w:name="_Toc49450135"/>
      <w:bookmarkStart w:id="3234" w:name="_Toc49450200"/>
      <w:bookmarkStart w:id="3235" w:name="_Toc49450373"/>
      <w:bookmarkStart w:id="3236" w:name="_Toc49450439"/>
      <w:bookmarkStart w:id="3237" w:name="_Toc49450815"/>
      <w:bookmarkStart w:id="3238" w:name="_Toc49522582"/>
      <w:bookmarkStart w:id="3239" w:name="_Toc49523005"/>
      <w:bookmarkStart w:id="3240" w:name="_Toc73186049"/>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3229"/>
      <w:bookmarkEnd w:id="3230"/>
      <w:bookmarkEnd w:id="3231"/>
      <w:bookmarkEnd w:id="3232"/>
      <w:bookmarkEnd w:id="3233"/>
      <w:bookmarkEnd w:id="3234"/>
      <w:bookmarkEnd w:id="3235"/>
      <w:bookmarkEnd w:id="3236"/>
      <w:bookmarkEnd w:id="3237"/>
      <w:bookmarkEnd w:id="3238"/>
      <w:bookmarkEnd w:id="3239"/>
      <w:bookmarkEnd w:id="324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3241" w:name="_Toc14159376"/>
      <w:bookmarkStart w:id="3242" w:name="_Toc49450078"/>
      <w:bookmarkStart w:id="3243" w:name="_Toc49450136"/>
      <w:bookmarkStart w:id="3244" w:name="_Toc49450201"/>
      <w:bookmarkStart w:id="3245" w:name="_Toc49450374"/>
      <w:bookmarkStart w:id="3246" w:name="_Toc49450440"/>
      <w:bookmarkStart w:id="3247" w:name="_Toc49450816"/>
      <w:bookmarkStart w:id="3248" w:name="_Toc49522583"/>
      <w:bookmarkStart w:id="3249" w:name="_Toc49523006"/>
      <w:bookmarkStart w:id="3250" w:name="_Toc73186050"/>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3241"/>
      <w:bookmarkEnd w:id="3242"/>
      <w:bookmarkEnd w:id="3243"/>
      <w:bookmarkEnd w:id="3244"/>
      <w:bookmarkEnd w:id="3245"/>
      <w:bookmarkEnd w:id="3246"/>
      <w:bookmarkEnd w:id="3247"/>
      <w:bookmarkEnd w:id="3248"/>
      <w:bookmarkEnd w:id="3249"/>
      <w:bookmarkEnd w:id="3250"/>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3251" w:name="_Toc14159377"/>
      <w:bookmarkStart w:id="3252" w:name="_Toc49450079"/>
      <w:bookmarkStart w:id="3253" w:name="_Toc49450137"/>
      <w:bookmarkStart w:id="3254" w:name="_Toc49450202"/>
      <w:bookmarkStart w:id="3255" w:name="_Toc49450375"/>
      <w:bookmarkStart w:id="3256" w:name="_Toc49450441"/>
      <w:bookmarkStart w:id="3257" w:name="_Toc49450817"/>
      <w:bookmarkStart w:id="3258" w:name="_Toc49522584"/>
      <w:bookmarkStart w:id="3259" w:name="_Toc49523007"/>
      <w:bookmarkStart w:id="3260" w:name="_Toc73186051"/>
      <w:r>
        <w:rPr>
          <w:rFonts w:hint="eastAsia"/>
          <w:lang w:eastAsia="ja-JP"/>
        </w:rPr>
        <w:t>5.1.9</w:t>
      </w:r>
      <w:r>
        <w:t>.</w:t>
      </w:r>
      <w:r>
        <w:rPr>
          <w:rFonts w:hint="eastAsia"/>
          <w:lang w:eastAsia="ja-JP"/>
        </w:rPr>
        <w:t>3</w:t>
      </w:r>
      <w:r>
        <w:tab/>
        <w:t xml:space="preserve"> ∆TIB and ∆RIB values</w:t>
      </w:r>
      <w:bookmarkEnd w:id="3251"/>
      <w:bookmarkEnd w:id="3252"/>
      <w:bookmarkEnd w:id="3253"/>
      <w:bookmarkEnd w:id="3254"/>
      <w:bookmarkEnd w:id="3255"/>
      <w:bookmarkEnd w:id="3256"/>
      <w:bookmarkEnd w:id="3257"/>
      <w:bookmarkEnd w:id="3258"/>
      <w:bookmarkEnd w:id="3259"/>
      <w:bookmarkEnd w:id="326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326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326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3262" w:name="_Toc49450080"/>
      <w:bookmarkStart w:id="3263" w:name="_Toc49450138"/>
      <w:bookmarkStart w:id="3264" w:name="_Toc49450203"/>
      <w:bookmarkStart w:id="3265" w:name="_Toc49450376"/>
      <w:bookmarkStart w:id="3266" w:name="_Toc49450442"/>
      <w:bookmarkStart w:id="3267" w:name="_Toc49450818"/>
      <w:bookmarkStart w:id="3268" w:name="_Toc49522585"/>
      <w:bookmarkStart w:id="3269" w:name="_Toc49523008"/>
      <w:bookmarkStart w:id="3270" w:name="_Toc73186052"/>
      <w:r>
        <w:rPr>
          <w:rFonts w:hint="eastAsia"/>
          <w:lang w:eastAsia="ja-JP"/>
        </w:rPr>
        <w:t>5.1.10</w:t>
      </w:r>
      <w:r>
        <w:tab/>
      </w:r>
      <w:r>
        <w:tab/>
        <w:t>DC_7-28-66_n66</w:t>
      </w:r>
      <w:bookmarkEnd w:id="3262"/>
      <w:bookmarkEnd w:id="3263"/>
      <w:bookmarkEnd w:id="3264"/>
      <w:bookmarkEnd w:id="3265"/>
      <w:bookmarkEnd w:id="3266"/>
      <w:bookmarkEnd w:id="3267"/>
      <w:bookmarkEnd w:id="3268"/>
      <w:bookmarkEnd w:id="3269"/>
      <w:bookmarkEnd w:id="3270"/>
    </w:p>
    <w:p w14:paraId="5F39F1BD" w14:textId="77777777" w:rsidR="0029225B" w:rsidRDefault="00015B9D" w:rsidP="0029225B">
      <w:pPr>
        <w:pStyle w:val="Heading3"/>
        <w:tabs>
          <w:tab w:val="left" w:pos="420"/>
        </w:tabs>
        <w:ind w:left="0" w:firstLine="0"/>
      </w:pPr>
      <w:bookmarkStart w:id="3271" w:name="_Toc49450081"/>
      <w:bookmarkStart w:id="3272" w:name="_Toc49450139"/>
      <w:bookmarkStart w:id="3273" w:name="_Toc49450204"/>
      <w:bookmarkStart w:id="3274" w:name="_Toc49450377"/>
      <w:bookmarkStart w:id="3275" w:name="_Toc49450443"/>
      <w:bookmarkStart w:id="3276" w:name="_Toc49450819"/>
      <w:bookmarkStart w:id="3277" w:name="_Toc49522586"/>
      <w:bookmarkStart w:id="3278" w:name="_Toc49523009"/>
      <w:bookmarkStart w:id="3279" w:name="_Toc73186053"/>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3271"/>
      <w:bookmarkEnd w:id="3272"/>
      <w:bookmarkEnd w:id="3273"/>
      <w:bookmarkEnd w:id="3274"/>
      <w:bookmarkEnd w:id="3275"/>
      <w:bookmarkEnd w:id="3276"/>
      <w:bookmarkEnd w:id="3277"/>
      <w:bookmarkEnd w:id="3278"/>
      <w:bookmarkEnd w:id="3279"/>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3280" w:name="_Toc49450082"/>
      <w:bookmarkStart w:id="3281" w:name="_Toc49450140"/>
      <w:bookmarkStart w:id="3282" w:name="_Toc49450205"/>
      <w:bookmarkStart w:id="3283" w:name="_Toc49450378"/>
      <w:bookmarkStart w:id="3284" w:name="_Toc49450444"/>
      <w:bookmarkStart w:id="3285" w:name="_Toc49450820"/>
      <w:bookmarkStart w:id="3286" w:name="_Toc49522587"/>
      <w:bookmarkStart w:id="3287" w:name="_Toc49523010"/>
      <w:bookmarkStart w:id="3288" w:name="_Toc73186054"/>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3280"/>
      <w:bookmarkEnd w:id="3281"/>
      <w:bookmarkEnd w:id="3282"/>
      <w:bookmarkEnd w:id="3283"/>
      <w:bookmarkEnd w:id="3284"/>
      <w:bookmarkEnd w:id="3285"/>
      <w:bookmarkEnd w:id="3286"/>
      <w:bookmarkEnd w:id="3287"/>
      <w:bookmarkEnd w:id="32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3289" w:name="_Toc49450083"/>
      <w:bookmarkStart w:id="3290" w:name="_Toc49450141"/>
      <w:bookmarkStart w:id="3291" w:name="_Toc49450206"/>
      <w:bookmarkStart w:id="3292" w:name="_Toc49450379"/>
      <w:bookmarkStart w:id="3293" w:name="_Toc49450445"/>
      <w:bookmarkStart w:id="3294" w:name="_Toc49450821"/>
      <w:bookmarkStart w:id="3295" w:name="_Toc49522588"/>
      <w:bookmarkStart w:id="3296" w:name="_Toc49523011"/>
      <w:bookmarkStart w:id="3297" w:name="_Toc73186055"/>
      <w:r>
        <w:rPr>
          <w:rFonts w:hint="eastAsia"/>
          <w:lang w:eastAsia="ja-JP"/>
        </w:rPr>
        <w:t>5.1.10</w:t>
      </w:r>
      <w:r>
        <w:t>.</w:t>
      </w:r>
      <w:r>
        <w:rPr>
          <w:rFonts w:hint="eastAsia"/>
          <w:lang w:eastAsia="ja-JP"/>
        </w:rPr>
        <w:t>3</w:t>
      </w:r>
      <w:r>
        <w:tab/>
        <w:t xml:space="preserve"> ∆TIB and ∆RIB values</w:t>
      </w:r>
      <w:bookmarkEnd w:id="3289"/>
      <w:bookmarkEnd w:id="3290"/>
      <w:bookmarkEnd w:id="3291"/>
      <w:bookmarkEnd w:id="3292"/>
      <w:bookmarkEnd w:id="3293"/>
      <w:bookmarkEnd w:id="3294"/>
      <w:bookmarkEnd w:id="3295"/>
      <w:bookmarkEnd w:id="3296"/>
      <w:bookmarkEnd w:id="329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3298" w:name="_Toc49450084"/>
      <w:bookmarkStart w:id="3299" w:name="_Toc49450142"/>
      <w:bookmarkStart w:id="3300" w:name="_Toc49450207"/>
      <w:bookmarkStart w:id="3301" w:name="_Toc49450380"/>
      <w:bookmarkStart w:id="3302" w:name="_Toc49450446"/>
      <w:bookmarkStart w:id="3303" w:name="_Toc49450822"/>
      <w:bookmarkStart w:id="3304" w:name="_Toc49522589"/>
      <w:bookmarkStart w:id="3305" w:name="_Toc49523012"/>
      <w:bookmarkStart w:id="3306" w:name="_Toc73186056"/>
      <w:r>
        <w:rPr>
          <w:rFonts w:hint="eastAsia"/>
          <w:lang w:eastAsia="ja-JP"/>
        </w:rPr>
        <w:t>5.1.11</w:t>
      </w:r>
      <w:r>
        <w:tab/>
      </w:r>
      <w:r>
        <w:tab/>
        <w:t>DC_2-7-28_n66</w:t>
      </w:r>
      <w:bookmarkEnd w:id="3298"/>
      <w:bookmarkEnd w:id="3299"/>
      <w:bookmarkEnd w:id="3300"/>
      <w:bookmarkEnd w:id="3301"/>
      <w:bookmarkEnd w:id="3302"/>
      <w:bookmarkEnd w:id="3303"/>
      <w:bookmarkEnd w:id="3304"/>
      <w:bookmarkEnd w:id="3305"/>
      <w:bookmarkEnd w:id="3306"/>
    </w:p>
    <w:p w14:paraId="40C93C4B" w14:textId="77777777" w:rsidR="0029225B" w:rsidRDefault="0029225B" w:rsidP="0029225B">
      <w:pPr>
        <w:pStyle w:val="Heading3"/>
        <w:tabs>
          <w:tab w:val="left" w:pos="420"/>
        </w:tabs>
        <w:ind w:left="0" w:firstLine="0"/>
      </w:pPr>
      <w:bookmarkStart w:id="3307" w:name="_Toc49450085"/>
      <w:bookmarkStart w:id="3308" w:name="_Toc49450143"/>
      <w:bookmarkStart w:id="3309" w:name="_Toc49450208"/>
      <w:bookmarkStart w:id="3310" w:name="_Toc49450381"/>
      <w:bookmarkStart w:id="3311" w:name="_Toc49450447"/>
      <w:bookmarkStart w:id="3312" w:name="_Toc49450823"/>
      <w:bookmarkStart w:id="3313" w:name="_Toc49522590"/>
      <w:bookmarkStart w:id="3314" w:name="_Toc49523013"/>
      <w:bookmarkStart w:id="3315" w:name="_Toc73186057"/>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3307"/>
      <w:bookmarkEnd w:id="3308"/>
      <w:bookmarkEnd w:id="3309"/>
      <w:bookmarkEnd w:id="3310"/>
      <w:bookmarkEnd w:id="3311"/>
      <w:bookmarkEnd w:id="3312"/>
      <w:bookmarkEnd w:id="3313"/>
      <w:bookmarkEnd w:id="3314"/>
      <w:bookmarkEnd w:id="3315"/>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3316" w:name="_Toc49450086"/>
      <w:bookmarkStart w:id="3317" w:name="_Toc49450144"/>
      <w:bookmarkStart w:id="3318" w:name="_Toc49450209"/>
      <w:bookmarkStart w:id="3319" w:name="_Toc49450382"/>
      <w:bookmarkStart w:id="3320" w:name="_Toc49450448"/>
      <w:bookmarkStart w:id="3321" w:name="_Toc49450824"/>
      <w:bookmarkStart w:id="3322" w:name="_Toc49522591"/>
      <w:bookmarkStart w:id="3323" w:name="_Toc49523014"/>
      <w:bookmarkStart w:id="3324" w:name="_Toc73186058"/>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3316"/>
      <w:bookmarkEnd w:id="3317"/>
      <w:bookmarkEnd w:id="3318"/>
      <w:bookmarkEnd w:id="3319"/>
      <w:bookmarkEnd w:id="3320"/>
      <w:bookmarkEnd w:id="3321"/>
      <w:bookmarkEnd w:id="3322"/>
      <w:bookmarkEnd w:id="3323"/>
      <w:bookmarkEnd w:id="3324"/>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3325" w:name="_Toc49450087"/>
      <w:bookmarkStart w:id="3326" w:name="_Toc49450145"/>
      <w:bookmarkStart w:id="3327" w:name="_Toc49450210"/>
      <w:bookmarkStart w:id="3328" w:name="_Toc49450383"/>
      <w:bookmarkStart w:id="3329" w:name="_Toc49450449"/>
      <w:bookmarkStart w:id="3330" w:name="_Toc49450825"/>
      <w:bookmarkStart w:id="3331" w:name="_Toc49522592"/>
      <w:bookmarkStart w:id="3332" w:name="_Toc49523015"/>
      <w:bookmarkStart w:id="3333" w:name="_Toc73186059"/>
      <w:r>
        <w:rPr>
          <w:rFonts w:hint="eastAsia"/>
          <w:lang w:eastAsia="ja-JP"/>
        </w:rPr>
        <w:t>5.1.11</w:t>
      </w:r>
      <w:r>
        <w:t>.</w:t>
      </w:r>
      <w:r>
        <w:rPr>
          <w:rFonts w:hint="eastAsia"/>
          <w:lang w:eastAsia="ja-JP"/>
        </w:rPr>
        <w:t>3</w:t>
      </w:r>
      <w:r>
        <w:tab/>
        <w:t xml:space="preserve"> ∆TIB and ∆RIB values</w:t>
      </w:r>
      <w:bookmarkEnd w:id="3325"/>
      <w:bookmarkEnd w:id="3326"/>
      <w:bookmarkEnd w:id="3327"/>
      <w:bookmarkEnd w:id="3328"/>
      <w:bookmarkEnd w:id="3329"/>
      <w:bookmarkEnd w:id="3330"/>
      <w:bookmarkEnd w:id="3331"/>
      <w:bookmarkEnd w:id="3332"/>
      <w:bookmarkEnd w:id="333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3334" w:name="_Toc527980805"/>
      <w:bookmarkStart w:id="3335" w:name="_Toc527981964"/>
      <w:bookmarkStart w:id="3336" w:name="_Toc49450454"/>
      <w:bookmarkStart w:id="3337" w:name="_Toc49450830"/>
      <w:bookmarkStart w:id="3338" w:name="_Toc49522597"/>
      <w:bookmarkStart w:id="3339" w:name="_Toc49523020"/>
      <w:bookmarkStart w:id="3340" w:name="_Toc73186060"/>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3334"/>
      <w:bookmarkEnd w:id="3335"/>
      <w:r w:rsidR="0029225B">
        <w:rPr>
          <w:rFonts w:eastAsia="MS Mincho" w:cs="Arial"/>
        </w:rPr>
        <w:t>3</w:t>
      </w:r>
      <w:bookmarkEnd w:id="3336"/>
      <w:bookmarkEnd w:id="3337"/>
      <w:bookmarkEnd w:id="3338"/>
      <w:bookmarkEnd w:id="3339"/>
      <w:bookmarkEnd w:id="3340"/>
    </w:p>
    <w:p w14:paraId="087F5CF6" w14:textId="5E990257" w:rsidR="0029225B" w:rsidRDefault="005A4391" w:rsidP="0029225B">
      <w:pPr>
        <w:pStyle w:val="Heading3"/>
        <w:tabs>
          <w:tab w:val="left" w:pos="420"/>
        </w:tabs>
        <w:ind w:left="0" w:firstLine="0"/>
      </w:pPr>
      <w:bookmarkStart w:id="3341" w:name="_Toc527980807"/>
      <w:bookmarkStart w:id="3342" w:name="_Toc527981966"/>
      <w:bookmarkStart w:id="3343" w:name="_Toc49450388"/>
      <w:bookmarkStart w:id="3344" w:name="_Toc49450455"/>
      <w:bookmarkStart w:id="3345" w:name="_Toc49450831"/>
      <w:bookmarkStart w:id="3346" w:name="_Toc49522598"/>
      <w:bookmarkStart w:id="3347" w:name="_Toc49523021"/>
      <w:bookmarkStart w:id="3348" w:name="_Toc73186061"/>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3341"/>
      <w:bookmarkEnd w:id="3342"/>
      <w:bookmarkEnd w:id="3343"/>
      <w:bookmarkEnd w:id="3344"/>
      <w:bookmarkEnd w:id="3345"/>
      <w:bookmarkEnd w:id="3346"/>
      <w:bookmarkEnd w:id="3347"/>
      <w:bookmarkEnd w:id="334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3349" w:name="_Toc527980808"/>
      <w:bookmarkStart w:id="3350" w:name="_Toc527981967"/>
      <w:bookmarkStart w:id="3351" w:name="_Toc49450389"/>
      <w:bookmarkStart w:id="3352" w:name="_Toc49450456"/>
      <w:bookmarkStart w:id="3353" w:name="_Toc49450832"/>
      <w:bookmarkStart w:id="3354" w:name="_Toc49522599"/>
      <w:bookmarkStart w:id="3355" w:name="_Toc49523022"/>
      <w:bookmarkStart w:id="3356" w:name="_Toc73186062"/>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3349"/>
      <w:bookmarkEnd w:id="3350"/>
      <w:bookmarkEnd w:id="3351"/>
      <w:bookmarkEnd w:id="3352"/>
      <w:bookmarkEnd w:id="3353"/>
      <w:bookmarkEnd w:id="3354"/>
      <w:bookmarkEnd w:id="3355"/>
      <w:bookmarkEnd w:id="3356"/>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3357" w:name="_Toc527980809"/>
      <w:bookmarkStart w:id="3358" w:name="_Toc527981968"/>
      <w:bookmarkStart w:id="3359" w:name="_Toc49450390"/>
      <w:bookmarkStart w:id="3360" w:name="_Toc49450457"/>
      <w:bookmarkStart w:id="3361" w:name="_Toc49450833"/>
      <w:bookmarkStart w:id="3362" w:name="_Toc49522600"/>
      <w:bookmarkStart w:id="3363" w:name="_Toc49523023"/>
      <w:bookmarkStart w:id="3364" w:name="_Toc73186063"/>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3357"/>
      <w:bookmarkEnd w:id="3358"/>
      <w:bookmarkEnd w:id="3359"/>
      <w:bookmarkEnd w:id="3360"/>
      <w:bookmarkEnd w:id="3361"/>
      <w:bookmarkEnd w:id="3362"/>
      <w:bookmarkEnd w:id="3363"/>
      <w:bookmarkEnd w:id="3364"/>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3365" w:name="_Toc49450458"/>
      <w:bookmarkStart w:id="3366" w:name="_Toc49450834"/>
      <w:bookmarkStart w:id="3367" w:name="_Toc49522601"/>
      <w:bookmarkStart w:id="3368" w:name="_Toc49523024"/>
      <w:bookmarkStart w:id="3369" w:name="_Toc73186064"/>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3365"/>
      <w:bookmarkEnd w:id="3366"/>
      <w:bookmarkEnd w:id="3367"/>
      <w:bookmarkEnd w:id="3368"/>
      <w:bookmarkEnd w:id="3369"/>
    </w:p>
    <w:p w14:paraId="7BEBE0A1" w14:textId="6F8B559D" w:rsidR="0029225B" w:rsidRDefault="005A4391" w:rsidP="0029225B">
      <w:pPr>
        <w:pStyle w:val="Heading3"/>
        <w:tabs>
          <w:tab w:val="left" w:pos="420"/>
        </w:tabs>
        <w:ind w:left="0" w:firstLine="0"/>
      </w:pPr>
      <w:bookmarkStart w:id="3370" w:name="_Toc49450391"/>
      <w:bookmarkStart w:id="3371" w:name="_Toc49450459"/>
      <w:bookmarkStart w:id="3372" w:name="_Toc49450835"/>
      <w:bookmarkStart w:id="3373" w:name="_Toc49522602"/>
      <w:bookmarkStart w:id="3374" w:name="_Toc49523025"/>
      <w:bookmarkStart w:id="3375" w:name="_Toc73186065"/>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3370"/>
      <w:bookmarkEnd w:id="3371"/>
      <w:bookmarkEnd w:id="3372"/>
      <w:bookmarkEnd w:id="3373"/>
      <w:bookmarkEnd w:id="3374"/>
      <w:bookmarkEnd w:id="337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3376" w:name="_Toc49450392"/>
      <w:bookmarkStart w:id="3377" w:name="_Toc49450460"/>
      <w:bookmarkStart w:id="3378" w:name="_Toc49450836"/>
      <w:bookmarkStart w:id="3379" w:name="_Toc49522603"/>
      <w:bookmarkStart w:id="3380" w:name="_Toc49523026"/>
      <w:bookmarkStart w:id="3381" w:name="_Toc73186066"/>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3376"/>
      <w:bookmarkEnd w:id="3377"/>
      <w:bookmarkEnd w:id="3378"/>
      <w:bookmarkEnd w:id="3379"/>
      <w:bookmarkEnd w:id="3380"/>
      <w:bookmarkEnd w:id="3381"/>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3382" w:name="_Toc49450393"/>
            <w:bookmarkStart w:id="3383" w:name="_Toc49450461"/>
            <w:bookmarkStart w:id="3384" w:name="_Toc49450837"/>
            <w:bookmarkStart w:id="3385" w:name="_Toc49522604"/>
            <w:bookmarkStart w:id="3386"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3387" w:name="_Toc73186067"/>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3382"/>
      <w:bookmarkEnd w:id="3383"/>
      <w:bookmarkEnd w:id="3384"/>
      <w:bookmarkEnd w:id="3385"/>
      <w:bookmarkEnd w:id="3386"/>
      <w:bookmarkEnd w:id="3387"/>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3388" w:name="_Toc49522605"/>
      <w:bookmarkStart w:id="3389" w:name="_Toc49523028"/>
      <w:bookmarkStart w:id="3390" w:name="_Toc73186068"/>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3391" w:name="_Toc49522606"/>
      <w:bookmarkEnd w:id="3388"/>
      <w:bookmarkEnd w:id="3389"/>
      <w:bookmarkEnd w:id="3390"/>
    </w:p>
    <w:p w14:paraId="2B3D6D58" w14:textId="2DDF8436" w:rsidR="007B20D1" w:rsidRDefault="005A4391" w:rsidP="007B20D1">
      <w:pPr>
        <w:pStyle w:val="Heading3"/>
        <w:tabs>
          <w:tab w:val="left" w:pos="420"/>
        </w:tabs>
        <w:ind w:left="0" w:firstLine="0"/>
      </w:pPr>
      <w:bookmarkStart w:id="3392" w:name="_Toc49523029"/>
      <w:bookmarkStart w:id="3393" w:name="_Toc73186069"/>
      <w:r>
        <w:t>5.1.14</w:t>
      </w:r>
      <w:r w:rsidR="00BD77A7" w:rsidRPr="00940479">
        <w:t>.1</w:t>
      </w:r>
      <w:r w:rsidR="00BD77A7" w:rsidRPr="00940479">
        <w:tab/>
        <w:t>Configuration for EN-</w:t>
      </w:r>
      <w:r w:rsidR="00BD77A7" w:rsidRPr="00940479">
        <w:rPr>
          <w:rFonts w:hint="eastAsia"/>
        </w:rPr>
        <w:t>DC</w:t>
      </w:r>
      <w:bookmarkEnd w:id="3391"/>
      <w:bookmarkEnd w:id="3392"/>
      <w:bookmarkEnd w:id="339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3394" w:name="_Toc49522607"/>
      <w:bookmarkStart w:id="3395" w:name="_Toc49523030"/>
      <w:bookmarkStart w:id="3396" w:name="_Toc73186070"/>
      <w:r>
        <w:t>5.1.14</w:t>
      </w:r>
      <w:r w:rsidR="00BD77A7" w:rsidRPr="00940479">
        <w:t>.2</w:t>
      </w:r>
      <w:r w:rsidR="00BD77A7" w:rsidRPr="00940479">
        <w:tab/>
        <w:t>∆TIB and ∆RIB values</w:t>
      </w:r>
      <w:bookmarkEnd w:id="3394"/>
      <w:bookmarkEnd w:id="3395"/>
      <w:bookmarkEnd w:id="3396"/>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3397" w:name="_Toc49522608"/>
      <w:bookmarkStart w:id="3398" w:name="_Toc49523031"/>
      <w:bookmarkStart w:id="3399" w:name="_Toc73186071"/>
      <w:r>
        <w:t>5.1.14</w:t>
      </w:r>
      <w:r w:rsidR="00BD77A7" w:rsidRPr="00940479">
        <w:t>.3</w:t>
      </w:r>
      <w:r w:rsidR="00BD77A7" w:rsidRPr="00940479">
        <w:tab/>
        <w:t>Reference sensitivity exceptions</w:t>
      </w:r>
      <w:bookmarkEnd w:id="3397"/>
      <w:bookmarkEnd w:id="3398"/>
      <w:bookmarkEnd w:id="3399"/>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3400" w:name="_Toc49522609"/>
      <w:bookmarkStart w:id="3401" w:name="_Toc49523032"/>
      <w:bookmarkStart w:id="3402" w:name="_Toc73186072"/>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3403" w:name="_Toc49522610"/>
      <w:bookmarkEnd w:id="3400"/>
      <w:bookmarkEnd w:id="3401"/>
      <w:bookmarkEnd w:id="3402"/>
    </w:p>
    <w:p w14:paraId="61736827" w14:textId="54A12408" w:rsidR="007B20D1" w:rsidRDefault="005A4391" w:rsidP="007B20D1">
      <w:pPr>
        <w:pStyle w:val="Heading3"/>
        <w:tabs>
          <w:tab w:val="left" w:pos="420"/>
        </w:tabs>
        <w:ind w:left="0" w:firstLine="0"/>
      </w:pPr>
      <w:bookmarkStart w:id="3404" w:name="_Toc49523033"/>
      <w:bookmarkStart w:id="3405" w:name="_Toc73186073"/>
      <w:r>
        <w:t>5.1.15</w:t>
      </w:r>
      <w:r w:rsidR="00BD77A7" w:rsidRPr="00940479">
        <w:t>.1</w:t>
      </w:r>
      <w:r w:rsidR="00BD77A7" w:rsidRPr="00940479">
        <w:tab/>
        <w:t>Configuration for EN-</w:t>
      </w:r>
      <w:r w:rsidR="00BD77A7" w:rsidRPr="00940479">
        <w:rPr>
          <w:rFonts w:hint="eastAsia"/>
        </w:rPr>
        <w:t>DC</w:t>
      </w:r>
      <w:bookmarkEnd w:id="3403"/>
      <w:bookmarkEnd w:id="3404"/>
      <w:bookmarkEnd w:id="3405"/>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3406" w:name="_Toc49522611"/>
      <w:bookmarkStart w:id="3407" w:name="_Toc49523034"/>
      <w:bookmarkStart w:id="3408" w:name="_Toc73186074"/>
      <w:r>
        <w:t>5.1.15</w:t>
      </w:r>
      <w:r w:rsidR="00BD77A7" w:rsidRPr="00940479">
        <w:t>.2</w:t>
      </w:r>
      <w:r w:rsidR="00BD77A7" w:rsidRPr="00940479">
        <w:tab/>
        <w:t>∆TIB and ∆RIB values</w:t>
      </w:r>
      <w:bookmarkEnd w:id="3406"/>
      <w:bookmarkEnd w:id="3407"/>
      <w:bookmarkEnd w:id="340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3409" w:name="_Toc49522612"/>
      <w:bookmarkStart w:id="3410" w:name="_Toc49523035"/>
      <w:bookmarkStart w:id="3411" w:name="_Toc73186075"/>
      <w:r>
        <w:t>5.1.15</w:t>
      </w:r>
      <w:r w:rsidR="00BD77A7" w:rsidRPr="00940479">
        <w:t>.3</w:t>
      </w:r>
      <w:r w:rsidR="00BD77A7" w:rsidRPr="00940479">
        <w:tab/>
        <w:t>Reference sensitivity exceptions</w:t>
      </w:r>
      <w:bookmarkEnd w:id="3409"/>
      <w:bookmarkEnd w:id="3410"/>
      <w:bookmarkEnd w:id="341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3412" w:name="_Toc49522613"/>
      <w:bookmarkStart w:id="3413" w:name="_Toc49523036"/>
      <w:bookmarkStart w:id="3414" w:name="_Toc73186076"/>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3415" w:name="_Toc49522614"/>
      <w:bookmarkEnd w:id="3412"/>
      <w:bookmarkEnd w:id="3413"/>
      <w:bookmarkEnd w:id="3414"/>
    </w:p>
    <w:p w14:paraId="0E767FBD" w14:textId="5EF83901" w:rsidR="007B20D1" w:rsidRDefault="005A4391" w:rsidP="007B20D1">
      <w:pPr>
        <w:pStyle w:val="Heading3"/>
        <w:tabs>
          <w:tab w:val="left" w:pos="420"/>
        </w:tabs>
        <w:ind w:left="0" w:firstLine="0"/>
      </w:pPr>
      <w:bookmarkStart w:id="3416" w:name="_Toc49523037"/>
      <w:bookmarkStart w:id="3417" w:name="_Toc73186077"/>
      <w:r>
        <w:t>5.1.16</w:t>
      </w:r>
      <w:r w:rsidR="00BD77A7" w:rsidRPr="00940479">
        <w:t>.1</w:t>
      </w:r>
      <w:r w:rsidR="00BD77A7" w:rsidRPr="00940479">
        <w:tab/>
        <w:t>Configuration for EN-</w:t>
      </w:r>
      <w:r w:rsidR="00BD77A7" w:rsidRPr="00940479">
        <w:rPr>
          <w:rFonts w:hint="eastAsia"/>
        </w:rPr>
        <w:t>DC</w:t>
      </w:r>
      <w:bookmarkEnd w:id="3415"/>
      <w:bookmarkEnd w:id="3416"/>
      <w:bookmarkEnd w:id="3417"/>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3418" w:name="_Toc49522615"/>
      <w:bookmarkStart w:id="3419" w:name="_Toc49523038"/>
      <w:bookmarkStart w:id="3420" w:name="_Toc73186078"/>
      <w:r>
        <w:t>5.1.16</w:t>
      </w:r>
      <w:r w:rsidR="00BD77A7" w:rsidRPr="00940479">
        <w:t>.2</w:t>
      </w:r>
      <w:r w:rsidR="00BD77A7" w:rsidRPr="00940479">
        <w:tab/>
        <w:t>∆TIB and ∆RIB values</w:t>
      </w:r>
      <w:bookmarkEnd w:id="3418"/>
      <w:bookmarkEnd w:id="3419"/>
      <w:bookmarkEnd w:id="3420"/>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3421" w:name="_Toc49522616"/>
      <w:bookmarkStart w:id="3422" w:name="_Toc49523039"/>
      <w:bookmarkStart w:id="3423" w:name="_Toc73186079"/>
      <w:r>
        <w:t>5.1.16</w:t>
      </w:r>
      <w:r w:rsidR="00BD77A7" w:rsidRPr="00940479">
        <w:t>.3</w:t>
      </w:r>
      <w:r w:rsidR="00BD77A7" w:rsidRPr="00940479">
        <w:tab/>
        <w:t>Reference sensitivity exceptions</w:t>
      </w:r>
      <w:bookmarkEnd w:id="3421"/>
      <w:bookmarkEnd w:id="3422"/>
      <w:bookmarkEnd w:id="342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3424" w:name="_Toc49522617"/>
      <w:bookmarkStart w:id="3425" w:name="_Toc49523040"/>
      <w:bookmarkStart w:id="3426" w:name="_Toc73186080"/>
      <w:r>
        <w:t>5.1.17</w:t>
      </w:r>
      <w:r w:rsidR="00BD77A7" w:rsidRPr="00940479">
        <w:tab/>
      </w:r>
      <w:r w:rsidR="00BD77A7">
        <w:t>DC_1</w:t>
      </w:r>
      <w:r w:rsidR="00BD77A7" w:rsidRPr="00940479">
        <w:t>-</w:t>
      </w:r>
      <w:r w:rsidR="00BD77A7">
        <w:t>20</w:t>
      </w:r>
      <w:r w:rsidR="00BD77A7" w:rsidRPr="00940479">
        <w:t>-</w:t>
      </w:r>
      <w:r w:rsidR="00BD77A7">
        <w:t>32_n78</w:t>
      </w:r>
      <w:bookmarkStart w:id="3427" w:name="_Toc49522618"/>
      <w:bookmarkEnd w:id="3424"/>
      <w:bookmarkEnd w:id="3425"/>
      <w:bookmarkEnd w:id="3426"/>
    </w:p>
    <w:p w14:paraId="5BDBF2DD" w14:textId="3852F20E" w:rsidR="007B20D1" w:rsidRDefault="005A4391" w:rsidP="007B20D1">
      <w:pPr>
        <w:pStyle w:val="Heading3"/>
        <w:tabs>
          <w:tab w:val="left" w:pos="420"/>
        </w:tabs>
        <w:ind w:left="0" w:firstLine="0"/>
      </w:pPr>
      <w:bookmarkStart w:id="3428" w:name="_Toc49523041"/>
      <w:bookmarkStart w:id="3429" w:name="_Toc73186081"/>
      <w:r>
        <w:t>5.1.17</w:t>
      </w:r>
      <w:r w:rsidR="00BD77A7" w:rsidRPr="00940479">
        <w:t>.1</w:t>
      </w:r>
      <w:r w:rsidR="00BD77A7" w:rsidRPr="00940479">
        <w:tab/>
        <w:t>Configuration for EN-</w:t>
      </w:r>
      <w:r w:rsidR="00BD77A7" w:rsidRPr="00940479">
        <w:rPr>
          <w:rFonts w:hint="eastAsia"/>
        </w:rPr>
        <w:t>DC</w:t>
      </w:r>
      <w:bookmarkEnd w:id="3427"/>
      <w:bookmarkEnd w:id="3428"/>
      <w:bookmarkEnd w:id="34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3430" w:name="_Toc49522619"/>
      <w:bookmarkStart w:id="3431" w:name="_Toc49523042"/>
      <w:bookmarkStart w:id="3432" w:name="_Toc73186082"/>
      <w:r>
        <w:t>5.1.17</w:t>
      </w:r>
      <w:r w:rsidR="00BD77A7" w:rsidRPr="00940479">
        <w:t>.2</w:t>
      </w:r>
      <w:r w:rsidR="00BD77A7" w:rsidRPr="00940479">
        <w:tab/>
        <w:t>∆TIB and ∆RIB values</w:t>
      </w:r>
      <w:bookmarkEnd w:id="3430"/>
      <w:bookmarkEnd w:id="3431"/>
      <w:bookmarkEnd w:id="3432"/>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3433" w:name="_Toc49522620"/>
      <w:bookmarkStart w:id="3434" w:name="_Toc49523043"/>
      <w:bookmarkStart w:id="3435" w:name="_Toc73186083"/>
      <w:r>
        <w:t>5.1.17</w:t>
      </w:r>
      <w:r w:rsidR="00BD77A7" w:rsidRPr="00940479">
        <w:t>.3</w:t>
      </w:r>
      <w:r w:rsidR="00BD77A7" w:rsidRPr="00940479">
        <w:tab/>
        <w:t>Reference sensitivity exceptions</w:t>
      </w:r>
      <w:bookmarkEnd w:id="3433"/>
      <w:bookmarkEnd w:id="3434"/>
      <w:bookmarkEnd w:id="3435"/>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3436" w:name="_Toc49522621"/>
      <w:bookmarkStart w:id="3437" w:name="_Toc49523044"/>
      <w:bookmarkStart w:id="3438" w:name="_Toc73186084"/>
      <w:r>
        <w:t>5.1.18</w:t>
      </w:r>
      <w:r w:rsidR="00BD77A7" w:rsidRPr="00940479">
        <w:tab/>
      </w:r>
      <w:r w:rsidR="00BD77A7">
        <w:t>DC_3</w:t>
      </w:r>
      <w:r w:rsidR="00BD77A7" w:rsidRPr="00940479">
        <w:t>-</w:t>
      </w:r>
      <w:r w:rsidR="00BD77A7">
        <w:t>7</w:t>
      </w:r>
      <w:r w:rsidR="00BD77A7" w:rsidRPr="00940479">
        <w:t>-</w:t>
      </w:r>
      <w:r w:rsidR="00BD77A7">
        <w:t>32_n78</w:t>
      </w:r>
      <w:bookmarkStart w:id="3439" w:name="_Toc49522622"/>
      <w:bookmarkEnd w:id="3436"/>
      <w:bookmarkEnd w:id="3437"/>
      <w:bookmarkEnd w:id="3438"/>
    </w:p>
    <w:p w14:paraId="371A9499" w14:textId="3EC2C53B" w:rsidR="007B20D1" w:rsidRDefault="005A4391" w:rsidP="007B20D1">
      <w:pPr>
        <w:pStyle w:val="Heading3"/>
        <w:tabs>
          <w:tab w:val="left" w:pos="420"/>
        </w:tabs>
        <w:ind w:left="0" w:firstLine="0"/>
      </w:pPr>
      <w:bookmarkStart w:id="3440" w:name="_Toc49523045"/>
      <w:bookmarkStart w:id="3441" w:name="_Toc73186085"/>
      <w:r>
        <w:t>5.1.18</w:t>
      </w:r>
      <w:r w:rsidR="00BD77A7" w:rsidRPr="00940479">
        <w:t>.1</w:t>
      </w:r>
      <w:r w:rsidR="00BD77A7" w:rsidRPr="00940479">
        <w:tab/>
        <w:t>Configuration for EN-</w:t>
      </w:r>
      <w:r w:rsidR="00BD77A7" w:rsidRPr="00940479">
        <w:rPr>
          <w:rFonts w:hint="eastAsia"/>
        </w:rPr>
        <w:t>DC</w:t>
      </w:r>
      <w:bookmarkEnd w:id="3439"/>
      <w:bookmarkEnd w:id="3440"/>
      <w:bookmarkEnd w:id="344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3442" w:name="_Toc49522623"/>
      <w:bookmarkStart w:id="3443" w:name="_Toc49523046"/>
      <w:bookmarkStart w:id="3444" w:name="_Toc73186086"/>
      <w:r>
        <w:t>5.1.18</w:t>
      </w:r>
      <w:r w:rsidR="00BD77A7" w:rsidRPr="00940479">
        <w:t>.2</w:t>
      </w:r>
      <w:r w:rsidR="00BD77A7" w:rsidRPr="00940479">
        <w:tab/>
        <w:t>∆TIB and ∆RIB values</w:t>
      </w:r>
      <w:bookmarkEnd w:id="3442"/>
      <w:bookmarkEnd w:id="3443"/>
      <w:bookmarkEnd w:id="3444"/>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3445" w:name="_Toc49522624"/>
      <w:bookmarkStart w:id="3446" w:name="_Toc49523047"/>
      <w:bookmarkStart w:id="3447" w:name="_Toc73186087"/>
      <w:r>
        <w:t>5.1.18</w:t>
      </w:r>
      <w:r w:rsidR="00BD77A7" w:rsidRPr="00940479">
        <w:t>.3</w:t>
      </w:r>
      <w:r w:rsidR="00BD77A7" w:rsidRPr="00940479">
        <w:tab/>
        <w:t>Reference sensitivity exceptions</w:t>
      </w:r>
      <w:bookmarkEnd w:id="3445"/>
      <w:bookmarkEnd w:id="3446"/>
      <w:bookmarkEnd w:id="3447"/>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3448" w:name="_Toc49522625"/>
      <w:bookmarkStart w:id="3449" w:name="_Toc49523048"/>
      <w:bookmarkStart w:id="3450" w:name="_Toc73186088"/>
      <w:r>
        <w:t>5.1.19</w:t>
      </w:r>
      <w:r w:rsidR="00BD77A7" w:rsidRPr="00940479">
        <w:tab/>
      </w:r>
      <w:r w:rsidR="00BD77A7">
        <w:t>DC_3</w:t>
      </w:r>
      <w:r w:rsidR="00BD77A7" w:rsidRPr="00940479">
        <w:t>-</w:t>
      </w:r>
      <w:r w:rsidR="00BD77A7">
        <w:t>20</w:t>
      </w:r>
      <w:r w:rsidR="00BD77A7" w:rsidRPr="00940479">
        <w:t>-</w:t>
      </w:r>
      <w:r w:rsidR="00BD77A7">
        <w:t>32_n78</w:t>
      </w:r>
      <w:bookmarkStart w:id="3451" w:name="_Toc49522626"/>
      <w:bookmarkEnd w:id="3448"/>
      <w:bookmarkEnd w:id="3449"/>
      <w:bookmarkEnd w:id="3450"/>
    </w:p>
    <w:p w14:paraId="7F1707C1" w14:textId="4B1BE327" w:rsidR="007B20D1" w:rsidRDefault="005A4391" w:rsidP="007B20D1">
      <w:pPr>
        <w:pStyle w:val="Heading3"/>
        <w:tabs>
          <w:tab w:val="left" w:pos="420"/>
        </w:tabs>
        <w:ind w:left="0" w:firstLine="0"/>
      </w:pPr>
      <w:bookmarkStart w:id="3452" w:name="_Toc49523049"/>
      <w:bookmarkStart w:id="3453" w:name="_Toc73186089"/>
      <w:r>
        <w:t>5.1.19</w:t>
      </w:r>
      <w:r w:rsidR="00BD77A7" w:rsidRPr="00940479">
        <w:t>.1</w:t>
      </w:r>
      <w:r w:rsidR="00BD77A7" w:rsidRPr="00940479">
        <w:tab/>
        <w:t>Configuration for EN-</w:t>
      </w:r>
      <w:r w:rsidR="00BD77A7" w:rsidRPr="00940479">
        <w:rPr>
          <w:rFonts w:hint="eastAsia"/>
        </w:rPr>
        <w:t>DC</w:t>
      </w:r>
      <w:bookmarkEnd w:id="3451"/>
      <w:bookmarkEnd w:id="3452"/>
      <w:bookmarkEnd w:id="345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3454" w:name="_Toc49522627"/>
      <w:bookmarkStart w:id="3455" w:name="_Toc49523050"/>
      <w:bookmarkStart w:id="3456" w:name="_Toc73186090"/>
      <w:r>
        <w:t>5.1.19</w:t>
      </w:r>
      <w:r w:rsidR="00BD77A7" w:rsidRPr="00940479">
        <w:t>.2</w:t>
      </w:r>
      <w:r w:rsidR="00BD77A7" w:rsidRPr="00940479">
        <w:tab/>
        <w:t>∆TIB and ∆RIB values</w:t>
      </w:r>
      <w:bookmarkEnd w:id="3454"/>
      <w:bookmarkEnd w:id="3455"/>
      <w:bookmarkEnd w:id="3456"/>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3457" w:name="_Toc49522628"/>
      <w:bookmarkStart w:id="3458" w:name="_Toc49523051"/>
      <w:bookmarkStart w:id="3459" w:name="_Toc73186091"/>
      <w:r>
        <w:t>5.1.19</w:t>
      </w:r>
      <w:r w:rsidR="00BD77A7" w:rsidRPr="00940479">
        <w:t>.3</w:t>
      </w:r>
      <w:r w:rsidR="00BD77A7" w:rsidRPr="00940479">
        <w:tab/>
        <w:t>Reference sensitivity exceptions</w:t>
      </w:r>
      <w:bookmarkEnd w:id="3457"/>
      <w:bookmarkEnd w:id="3458"/>
      <w:bookmarkEnd w:id="3459"/>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3460" w:name="_Toc49522629"/>
      <w:bookmarkStart w:id="3461" w:name="_Toc49523052"/>
      <w:bookmarkStart w:id="3462" w:name="_Toc73186092"/>
      <w:r>
        <w:t>5.1.20</w:t>
      </w:r>
      <w:r w:rsidR="00BD77A7" w:rsidRPr="00940479">
        <w:tab/>
      </w:r>
      <w:r w:rsidR="00BD77A7">
        <w:t>DC_7</w:t>
      </w:r>
      <w:r w:rsidR="00BD77A7" w:rsidRPr="00940479">
        <w:t>-</w:t>
      </w:r>
      <w:r w:rsidR="00BD77A7">
        <w:t>20</w:t>
      </w:r>
      <w:r w:rsidR="00BD77A7" w:rsidRPr="00940479">
        <w:t>-</w:t>
      </w:r>
      <w:r w:rsidR="00BD77A7">
        <w:t>32_n1</w:t>
      </w:r>
      <w:bookmarkStart w:id="3463" w:name="_Toc49522630"/>
      <w:bookmarkEnd w:id="3460"/>
      <w:bookmarkEnd w:id="3461"/>
      <w:bookmarkEnd w:id="3462"/>
    </w:p>
    <w:p w14:paraId="6202FE63" w14:textId="3707859C" w:rsidR="007B20D1" w:rsidRDefault="005A4391" w:rsidP="007B20D1">
      <w:pPr>
        <w:pStyle w:val="Heading3"/>
        <w:tabs>
          <w:tab w:val="left" w:pos="420"/>
        </w:tabs>
        <w:ind w:left="0" w:firstLine="0"/>
      </w:pPr>
      <w:bookmarkStart w:id="3464" w:name="_Toc49523053"/>
      <w:bookmarkStart w:id="3465" w:name="_Toc73186093"/>
      <w:r>
        <w:t>5.1.20</w:t>
      </w:r>
      <w:r w:rsidR="00BD77A7" w:rsidRPr="00940479">
        <w:t>.1</w:t>
      </w:r>
      <w:r w:rsidR="00BD77A7" w:rsidRPr="00940479">
        <w:tab/>
        <w:t>Configuration for EN-</w:t>
      </w:r>
      <w:r w:rsidR="00BD77A7" w:rsidRPr="00940479">
        <w:rPr>
          <w:rFonts w:hint="eastAsia"/>
        </w:rPr>
        <w:t>DC</w:t>
      </w:r>
      <w:bookmarkEnd w:id="3463"/>
      <w:bookmarkEnd w:id="3464"/>
      <w:bookmarkEnd w:id="3465"/>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3466" w:name="_Toc49522631"/>
      <w:bookmarkStart w:id="3467" w:name="_Toc49523054"/>
      <w:bookmarkStart w:id="3468" w:name="_Toc73186094"/>
      <w:r>
        <w:t>5.1.20</w:t>
      </w:r>
      <w:r w:rsidR="00BD77A7" w:rsidRPr="00940479">
        <w:t>.2</w:t>
      </w:r>
      <w:r w:rsidR="00BD77A7" w:rsidRPr="00940479">
        <w:tab/>
        <w:t>∆TIB and ∆RIB values</w:t>
      </w:r>
      <w:bookmarkEnd w:id="3466"/>
      <w:bookmarkEnd w:id="3467"/>
      <w:bookmarkEnd w:id="346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3469" w:name="_Toc49522632"/>
      <w:bookmarkStart w:id="3470" w:name="_Toc49523055"/>
      <w:bookmarkStart w:id="3471" w:name="_Toc73186095"/>
      <w:r>
        <w:t>5.1.20</w:t>
      </w:r>
      <w:r w:rsidR="00BD77A7" w:rsidRPr="00940479">
        <w:t>.3</w:t>
      </w:r>
      <w:r w:rsidR="00BD77A7" w:rsidRPr="00940479">
        <w:tab/>
        <w:t>Reference sensitivity exceptions</w:t>
      </w:r>
      <w:bookmarkEnd w:id="3469"/>
      <w:bookmarkEnd w:id="3470"/>
      <w:bookmarkEnd w:id="347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3472" w:name="_Toc49522633"/>
      <w:bookmarkStart w:id="3473" w:name="_Toc49523056"/>
      <w:bookmarkStart w:id="3474" w:name="_Toc73186096"/>
      <w:r>
        <w:t>5.1.21</w:t>
      </w:r>
      <w:r w:rsidR="00BD77A7" w:rsidRPr="00940479">
        <w:tab/>
      </w:r>
      <w:r w:rsidR="00BD77A7">
        <w:t>DC_7</w:t>
      </w:r>
      <w:r w:rsidR="00BD77A7" w:rsidRPr="00940479">
        <w:t>-</w:t>
      </w:r>
      <w:r w:rsidR="00BD77A7">
        <w:t>20</w:t>
      </w:r>
      <w:r w:rsidR="00BD77A7" w:rsidRPr="00940479">
        <w:t>-</w:t>
      </w:r>
      <w:r w:rsidR="00BD77A7">
        <w:t>32_n28</w:t>
      </w:r>
      <w:bookmarkStart w:id="3475" w:name="_Toc49522634"/>
      <w:bookmarkEnd w:id="3472"/>
      <w:bookmarkEnd w:id="3473"/>
      <w:bookmarkEnd w:id="3474"/>
    </w:p>
    <w:p w14:paraId="657C947D" w14:textId="4B66E2C9" w:rsidR="007B20D1" w:rsidRDefault="005A4391" w:rsidP="007B20D1">
      <w:pPr>
        <w:pStyle w:val="Heading3"/>
        <w:tabs>
          <w:tab w:val="left" w:pos="420"/>
        </w:tabs>
        <w:ind w:left="0" w:firstLine="0"/>
      </w:pPr>
      <w:bookmarkStart w:id="3476" w:name="_Toc49523057"/>
      <w:bookmarkStart w:id="3477" w:name="_Toc73186097"/>
      <w:r>
        <w:t>5.1.21</w:t>
      </w:r>
      <w:r w:rsidR="00BD77A7" w:rsidRPr="00940479">
        <w:t>.1</w:t>
      </w:r>
      <w:r w:rsidR="00BD77A7" w:rsidRPr="00940479">
        <w:tab/>
        <w:t>Configuration for EN-</w:t>
      </w:r>
      <w:r w:rsidR="00BD77A7" w:rsidRPr="00940479">
        <w:rPr>
          <w:rFonts w:hint="eastAsia"/>
        </w:rPr>
        <w:t>DC</w:t>
      </w:r>
      <w:bookmarkEnd w:id="3475"/>
      <w:bookmarkEnd w:id="3476"/>
      <w:bookmarkEnd w:id="3477"/>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3478" w:name="_Toc49522635"/>
      <w:bookmarkStart w:id="3479" w:name="_Toc49523058"/>
      <w:bookmarkStart w:id="3480" w:name="_Toc73186098"/>
      <w:r>
        <w:t>5.1.21</w:t>
      </w:r>
      <w:r w:rsidR="00BD77A7" w:rsidRPr="00940479">
        <w:t>.2</w:t>
      </w:r>
      <w:r w:rsidR="00BD77A7" w:rsidRPr="00940479">
        <w:tab/>
        <w:t>∆TIB and ∆RIB values</w:t>
      </w:r>
      <w:bookmarkEnd w:id="3478"/>
      <w:bookmarkEnd w:id="3479"/>
      <w:bookmarkEnd w:id="3480"/>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3481" w:name="_Toc49522636"/>
      <w:bookmarkStart w:id="3482" w:name="_Toc49523059"/>
      <w:bookmarkStart w:id="3483" w:name="_Toc73186099"/>
      <w:r>
        <w:t>5.1.21</w:t>
      </w:r>
      <w:r w:rsidR="00BD77A7" w:rsidRPr="00940479">
        <w:t>.3</w:t>
      </w:r>
      <w:r w:rsidR="00BD77A7" w:rsidRPr="00940479">
        <w:tab/>
        <w:t>Reference sensitivity exceptions</w:t>
      </w:r>
      <w:bookmarkEnd w:id="3481"/>
      <w:bookmarkEnd w:id="3482"/>
      <w:bookmarkEnd w:id="348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3484" w:name="_Toc73186100"/>
      <w:bookmarkStart w:id="3485" w:name="_Toc42865118"/>
      <w:bookmarkStart w:id="3486" w:name="_Toc46234301"/>
      <w:bookmarkStart w:id="3487" w:name="_Toc46235278"/>
      <w:r>
        <w:rPr>
          <w:rFonts w:hint="eastAsia"/>
        </w:rPr>
        <w:t>5.1.22</w:t>
      </w:r>
      <w:r w:rsidRPr="00B54555">
        <w:tab/>
        <w:t>DC_</w:t>
      </w:r>
      <w:r>
        <w:t>1</w:t>
      </w:r>
      <w:r w:rsidRPr="00B54555">
        <w:t>-</w:t>
      </w:r>
      <w:r>
        <w:t>20-32</w:t>
      </w:r>
      <w:r w:rsidRPr="00B54555">
        <w:t>_n</w:t>
      </w:r>
      <w:r>
        <w:t>3</w:t>
      </w:r>
      <w:bookmarkEnd w:id="3484"/>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3488" w:name="_Toc73186101"/>
      <w:r>
        <w:rPr>
          <w:rFonts w:hint="eastAsia"/>
        </w:rPr>
        <w:t>5.1.23</w:t>
      </w:r>
      <w:r w:rsidRPr="00B54555">
        <w:tab/>
        <w:t>DC_</w:t>
      </w:r>
      <w:r>
        <w:t>2</w:t>
      </w:r>
      <w:r w:rsidRPr="00B54555">
        <w:t>-</w:t>
      </w:r>
      <w:r>
        <w:t>4-7</w:t>
      </w:r>
      <w:r w:rsidRPr="00B54555">
        <w:t>_n</w:t>
      </w:r>
      <w:bookmarkEnd w:id="3485"/>
      <w:bookmarkEnd w:id="3486"/>
      <w:bookmarkEnd w:id="3487"/>
      <w:r>
        <w:t>28</w:t>
      </w:r>
      <w:bookmarkEnd w:id="348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3489" w:name="_Toc73186102"/>
      <w:r>
        <w:rPr>
          <w:rFonts w:hint="eastAsia"/>
        </w:rPr>
        <w:t>5.1.24</w:t>
      </w:r>
      <w:r w:rsidRPr="00B54555">
        <w:tab/>
        <w:t>DC_</w:t>
      </w:r>
      <w:r>
        <w:t>2</w:t>
      </w:r>
      <w:r w:rsidRPr="00B54555">
        <w:t>-</w:t>
      </w:r>
      <w:r>
        <w:t>5-7</w:t>
      </w:r>
      <w:r w:rsidRPr="00B54555">
        <w:t>_n</w:t>
      </w:r>
      <w:r>
        <w:t>66</w:t>
      </w:r>
      <w:bookmarkEnd w:id="348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3490" w:name="_Toc73186103"/>
      <w:r>
        <w:rPr>
          <w:rFonts w:hint="eastAsia"/>
        </w:rPr>
        <w:t>5.1.25</w:t>
      </w:r>
      <w:r w:rsidRPr="00B54555">
        <w:tab/>
        <w:t>DC_</w:t>
      </w:r>
      <w:r>
        <w:t>2</w:t>
      </w:r>
      <w:r w:rsidRPr="00B54555">
        <w:t>-</w:t>
      </w:r>
      <w:r>
        <w:t>5-66</w:t>
      </w:r>
      <w:r w:rsidRPr="00B54555">
        <w:t>_n</w:t>
      </w:r>
      <w:r>
        <w:t>7</w:t>
      </w:r>
      <w:bookmarkEnd w:id="3490"/>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3491" w:name="_Toc73186104"/>
      <w:r>
        <w:rPr>
          <w:rFonts w:hint="eastAsia"/>
        </w:rPr>
        <w:t>5.1.26</w:t>
      </w:r>
      <w:r w:rsidRPr="00B54555">
        <w:tab/>
        <w:t>DC_</w:t>
      </w:r>
      <w:r>
        <w:t>2</w:t>
      </w:r>
      <w:r w:rsidRPr="00B54555">
        <w:t>-</w:t>
      </w:r>
      <w:r>
        <w:t>5-66</w:t>
      </w:r>
      <w:r w:rsidRPr="00B54555">
        <w:t>_n</w:t>
      </w:r>
      <w:r>
        <w:t>66</w:t>
      </w:r>
      <w:bookmarkEnd w:id="3491"/>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3492" w:name="_Toc73186105"/>
      <w:r>
        <w:rPr>
          <w:rFonts w:hint="eastAsia"/>
        </w:rPr>
        <w:t>5.1.27</w:t>
      </w:r>
      <w:r w:rsidRPr="00B54555">
        <w:tab/>
        <w:t>DC_</w:t>
      </w:r>
      <w:r>
        <w:t>2</w:t>
      </w:r>
      <w:r w:rsidRPr="00B54555">
        <w:t>-</w:t>
      </w:r>
      <w:r>
        <w:t>7-66</w:t>
      </w:r>
      <w:r w:rsidRPr="00B54555">
        <w:t>_n</w:t>
      </w:r>
      <w:r>
        <w:t>28</w:t>
      </w:r>
      <w:bookmarkEnd w:id="34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3493" w:name="_Toc73186106"/>
      <w:r>
        <w:rPr>
          <w:rFonts w:hint="eastAsia"/>
        </w:rPr>
        <w:t>5.1.28</w:t>
      </w:r>
      <w:r w:rsidRPr="00B54555">
        <w:tab/>
        <w:t>DC_</w:t>
      </w:r>
      <w:r>
        <w:t>3</w:t>
      </w:r>
      <w:r w:rsidRPr="00B54555">
        <w:t>-</w:t>
      </w:r>
      <w:r>
        <w:t>20-32</w:t>
      </w:r>
      <w:r w:rsidRPr="00B54555">
        <w:t>_n</w:t>
      </w:r>
      <w:r>
        <w:t>1</w:t>
      </w:r>
      <w:bookmarkEnd w:id="3493"/>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3494" w:name="_Toc23151772"/>
      <w:bookmarkStart w:id="3495" w:name="_Toc535322123"/>
      <w:bookmarkStart w:id="3496" w:name="_Toc73186107"/>
      <w:r>
        <w:t>5.1.29</w:t>
      </w:r>
      <w:r w:rsidRPr="00FF5A19">
        <w:tab/>
      </w:r>
      <w:bookmarkEnd w:id="3494"/>
      <w:bookmarkEnd w:id="3495"/>
      <w:r>
        <w:rPr>
          <w:lang w:eastAsia="ja-JP"/>
        </w:rPr>
        <w:t>DC_1-3-18_n3</w:t>
      </w:r>
      <w:bookmarkEnd w:id="3496"/>
    </w:p>
    <w:p w14:paraId="5CDEE9DB" w14:textId="06F361FB" w:rsidR="00C57471" w:rsidRPr="004F080E" w:rsidRDefault="00C57471" w:rsidP="00C57471">
      <w:pPr>
        <w:pStyle w:val="Heading3"/>
      </w:pPr>
      <w:bookmarkStart w:id="3497" w:name="_Toc23151774"/>
      <w:bookmarkStart w:id="3498" w:name="_Toc73186108"/>
      <w:r>
        <w:t>5.1.29</w:t>
      </w:r>
      <w:r w:rsidRPr="004F080E">
        <w:t>.</w:t>
      </w:r>
      <w:r>
        <w:rPr>
          <w:rFonts w:hint="eastAsia"/>
          <w:lang w:eastAsia="zh-CN"/>
        </w:rPr>
        <w:t>1</w:t>
      </w:r>
      <w:r w:rsidRPr="004F080E">
        <w:tab/>
        <w:t xml:space="preserve">Configuration for </w:t>
      </w:r>
      <w:r w:rsidRPr="004F080E">
        <w:rPr>
          <w:rFonts w:hint="eastAsia"/>
        </w:rPr>
        <w:t>DC</w:t>
      </w:r>
      <w:bookmarkEnd w:id="3497"/>
      <w:bookmarkEnd w:id="3498"/>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3499" w:name="_Toc520808396"/>
      <w:bookmarkStart w:id="3500" w:name="_Toc23151775"/>
      <w:bookmarkStart w:id="3501" w:name="_Toc73186109"/>
      <w:r>
        <w:t>5.1.29</w:t>
      </w:r>
      <w:r w:rsidRPr="004F080E">
        <w:t>.</w:t>
      </w:r>
      <w:r>
        <w:rPr>
          <w:rFonts w:hint="eastAsia"/>
          <w:lang w:eastAsia="zh-CN"/>
        </w:rPr>
        <w:t>2</w:t>
      </w:r>
      <w:r w:rsidRPr="004F080E">
        <w:tab/>
      </w:r>
      <w:bookmarkEnd w:id="3499"/>
      <w:r w:rsidRPr="004F080E">
        <w:t>∆TIB and ∆RIB values</w:t>
      </w:r>
      <w:bookmarkEnd w:id="3500"/>
      <w:bookmarkEnd w:id="350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3502" w:name="_Toc23151776"/>
      <w:bookmarkStart w:id="3503" w:name="_Toc73186110"/>
      <w:r>
        <w:t>5.1.29</w:t>
      </w:r>
      <w:r w:rsidRPr="004F080E">
        <w:t>.</w:t>
      </w:r>
      <w:r>
        <w:rPr>
          <w:rFonts w:hint="eastAsia"/>
          <w:lang w:eastAsia="zh-CN"/>
        </w:rPr>
        <w:t>3</w:t>
      </w:r>
      <w:r w:rsidRPr="004F080E">
        <w:tab/>
        <w:t>REFSENS requirements</w:t>
      </w:r>
      <w:bookmarkEnd w:id="3502"/>
      <w:bookmarkEnd w:id="3503"/>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3504" w:name="_Toc73186111"/>
      <w:r>
        <w:t>5.1.30</w:t>
      </w:r>
      <w:r w:rsidRPr="00FF5A19">
        <w:tab/>
      </w:r>
      <w:r>
        <w:rPr>
          <w:lang w:eastAsia="ja-JP"/>
        </w:rPr>
        <w:t>DC_1-3-41_n3</w:t>
      </w:r>
      <w:bookmarkEnd w:id="3504"/>
    </w:p>
    <w:p w14:paraId="41AD3573" w14:textId="19BE99EF" w:rsidR="00EF614F" w:rsidRPr="004F080E" w:rsidRDefault="00EF614F" w:rsidP="00EF614F">
      <w:pPr>
        <w:pStyle w:val="Heading3"/>
      </w:pPr>
      <w:bookmarkStart w:id="3505" w:name="_Toc73186112"/>
      <w:r>
        <w:t>5.1.30</w:t>
      </w:r>
      <w:r w:rsidRPr="004F080E">
        <w:t>.</w:t>
      </w:r>
      <w:r>
        <w:rPr>
          <w:rFonts w:hint="eastAsia"/>
          <w:lang w:eastAsia="zh-CN"/>
        </w:rPr>
        <w:t>1</w:t>
      </w:r>
      <w:r w:rsidRPr="004F080E">
        <w:tab/>
        <w:t xml:space="preserve">Configuration for </w:t>
      </w:r>
      <w:r w:rsidRPr="004F080E">
        <w:rPr>
          <w:rFonts w:hint="eastAsia"/>
        </w:rPr>
        <w:t>DC</w:t>
      </w:r>
      <w:bookmarkEnd w:id="350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3506" w:name="_Toc73186113"/>
      <w:r>
        <w:t>5.1.30</w:t>
      </w:r>
      <w:r w:rsidRPr="004F080E">
        <w:t>.</w:t>
      </w:r>
      <w:r>
        <w:rPr>
          <w:rFonts w:hint="eastAsia"/>
          <w:lang w:eastAsia="zh-CN"/>
        </w:rPr>
        <w:t>2</w:t>
      </w:r>
      <w:r w:rsidRPr="004F080E">
        <w:tab/>
        <w:t>∆TIB and ∆RIB values</w:t>
      </w:r>
      <w:bookmarkEnd w:id="3506"/>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3507" w:name="_Toc73186114"/>
      <w:r>
        <w:t>5.1.30</w:t>
      </w:r>
      <w:r w:rsidRPr="004F080E">
        <w:t>.</w:t>
      </w:r>
      <w:r>
        <w:rPr>
          <w:rFonts w:hint="eastAsia"/>
          <w:lang w:eastAsia="zh-CN"/>
        </w:rPr>
        <w:t>3</w:t>
      </w:r>
      <w:r w:rsidRPr="004F080E">
        <w:tab/>
        <w:t>REFSENS requirements</w:t>
      </w:r>
      <w:bookmarkEnd w:id="350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3508" w:name="_Toc73186115"/>
      <w:r>
        <w:t>5.1.31</w:t>
      </w:r>
      <w:r w:rsidRPr="00FF5A19">
        <w:tab/>
      </w:r>
      <w:r>
        <w:rPr>
          <w:lang w:eastAsia="ja-JP"/>
        </w:rPr>
        <w:t>DC_1-3-41_n41</w:t>
      </w:r>
      <w:bookmarkEnd w:id="3508"/>
    </w:p>
    <w:p w14:paraId="264C6502" w14:textId="2294D08E" w:rsidR="00EF614F" w:rsidRPr="004F080E" w:rsidRDefault="00EF614F" w:rsidP="00EF614F">
      <w:pPr>
        <w:pStyle w:val="Heading3"/>
      </w:pPr>
      <w:bookmarkStart w:id="3509" w:name="_Toc73186116"/>
      <w:r>
        <w:t>5.1.31</w:t>
      </w:r>
      <w:r w:rsidRPr="004F080E">
        <w:t>.</w:t>
      </w:r>
      <w:r>
        <w:rPr>
          <w:rFonts w:hint="eastAsia"/>
          <w:lang w:eastAsia="zh-CN"/>
        </w:rPr>
        <w:t>1</w:t>
      </w:r>
      <w:r w:rsidRPr="004F080E">
        <w:tab/>
        <w:t xml:space="preserve">Configuration for </w:t>
      </w:r>
      <w:r w:rsidRPr="004F080E">
        <w:rPr>
          <w:rFonts w:hint="eastAsia"/>
        </w:rPr>
        <w:t>DC</w:t>
      </w:r>
      <w:bookmarkEnd w:id="3509"/>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3510" w:name="_Toc73186117"/>
      <w:r>
        <w:t>5.1.31</w:t>
      </w:r>
      <w:r w:rsidRPr="004F080E">
        <w:t>.</w:t>
      </w:r>
      <w:r>
        <w:rPr>
          <w:rFonts w:hint="eastAsia"/>
          <w:lang w:eastAsia="zh-CN"/>
        </w:rPr>
        <w:t>2</w:t>
      </w:r>
      <w:r w:rsidRPr="004F080E">
        <w:tab/>
        <w:t>∆TIB and ∆RIB values</w:t>
      </w:r>
      <w:bookmarkEnd w:id="3510"/>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3511" w:name="_Toc73186118"/>
      <w:r>
        <w:t>5.1.31</w:t>
      </w:r>
      <w:r w:rsidRPr="004F080E">
        <w:t>.</w:t>
      </w:r>
      <w:r>
        <w:rPr>
          <w:rFonts w:hint="eastAsia"/>
          <w:lang w:eastAsia="zh-CN"/>
        </w:rPr>
        <w:t>3</w:t>
      </w:r>
      <w:r w:rsidRPr="004F080E">
        <w:tab/>
        <w:t>REFSENS requirements</w:t>
      </w:r>
      <w:bookmarkEnd w:id="3511"/>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3512" w:name="_Toc73186119"/>
      <w:r>
        <w:t>5.1.32</w:t>
      </w:r>
      <w:r w:rsidRPr="00FF5A19">
        <w:tab/>
      </w:r>
      <w:r w:rsidRPr="00AD7E35">
        <w:rPr>
          <w:lang w:eastAsia="ja-JP"/>
        </w:rPr>
        <w:t>DC_2-5-7_n66 and DC_2-5-7-7_n66</w:t>
      </w:r>
      <w:bookmarkEnd w:id="3512"/>
    </w:p>
    <w:p w14:paraId="4CCB0416" w14:textId="70A9BA58" w:rsidR="000A453F" w:rsidRPr="004F080E" w:rsidRDefault="000A453F" w:rsidP="000A453F">
      <w:pPr>
        <w:pStyle w:val="Heading3"/>
      </w:pPr>
      <w:bookmarkStart w:id="3513" w:name="_Toc73186120"/>
      <w:r>
        <w:t>5.1.32</w:t>
      </w:r>
      <w:r w:rsidRPr="004F080E">
        <w:t>.</w:t>
      </w:r>
      <w:r>
        <w:rPr>
          <w:rFonts w:hint="eastAsia"/>
          <w:lang w:eastAsia="zh-CN"/>
        </w:rPr>
        <w:t>1</w:t>
      </w:r>
      <w:r w:rsidRPr="004F080E">
        <w:tab/>
        <w:t xml:space="preserve">Configuration for </w:t>
      </w:r>
      <w:r w:rsidRPr="004F080E">
        <w:rPr>
          <w:rFonts w:hint="eastAsia"/>
        </w:rPr>
        <w:t>DC</w:t>
      </w:r>
      <w:bookmarkEnd w:id="3513"/>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3514" w:name="_Toc73186121"/>
      <w:r>
        <w:t>5.1.32</w:t>
      </w:r>
      <w:r w:rsidRPr="004F080E">
        <w:t>.</w:t>
      </w:r>
      <w:r>
        <w:rPr>
          <w:rFonts w:hint="eastAsia"/>
          <w:lang w:eastAsia="zh-CN"/>
        </w:rPr>
        <w:t>2</w:t>
      </w:r>
      <w:r w:rsidRPr="004F080E">
        <w:tab/>
        <w:t>∆TIB and ∆RIB values</w:t>
      </w:r>
      <w:bookmarkEnd w:id="351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3515" w:name="_Toc73186122"/>
      <w:r>
        <w:t>5.1.32</w:t>
      </w:r>
      <w:r w:rsidRPr="004F080E">
        <w:t>.</w:t>
      </w:r>
      <w:r>
        <w:rPr>
          <w:rFonts w:hint="eastAsia"/>
          <w:lang w:eastAsia="zh-CN"/>
        </w:rPr>
        <w:t>3</w:t>
      </w:r>
      <w:r w:rsidRPr="004F080E">
        <w:tab/>
        <w:t>REFSENS requirements</w:t>
      </w:r>
      <w:bookmarkEnd w:id="351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3516" w:name="_Toc73186123"/>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3516"/>
    </w:p>
    <w:p w14:paraId="3F096B5D" w14:textId="25553273" w:rsidR="00B652AD" w:rsidRPr="008D04D6" w:rsidRDefault="00B652AD" w:rsidP="00B652AD">
      <w:pPr>
        <w:pStyle w:val="Heading3"/>
      </w:pPr>
      <w:bookmarkStart w:id="3517" w:name="_Toc73186124"/>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351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3518" w:name="_Toc73186125"/>
      <w:r w:rsidRPr="008D04D6">
        <w:rPr>
          <w:rFonts w:hint="eastAsia"/>
          <w:lang w:eastAsia="ja-JP"/>
        </w:rPr>
        <w:t>5.1.38</w:t>
      </w:r>
      <w:r w:rsidRPr="008D04D6">
        <w:t>.</w:t>
      </w:r>
      <w:r w:rsidRPr="008D04D6">
        <w:rPr>
          <w:rFonts w:hint="eastAsia"/>
          <w:lang w:eastAsia="zh-CN"/>
        </w:rPr>
        <w:t>2</w:t>
      </w:r>
      <w:r w:rsidRPr="008D04D6">
        <w:tab/>
        <w:t>∆TIB and ∆RIB values</w:t>
      </w:r>
      <w:bookmarkEnd w:id="351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3519" w:name="_Toc56320253"/>
      <w:bookmarkStart w:id="3520" w:name="_Toc73186126"/>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3519"/>
      <w:bookmarkEnd w:id="3520"/>
    </w:p>
    <w:p w14:paraId="5B6CBA5A" w14:textId="4E4A588D" w:rsidR="00B652AD" w:rsidRPr="008D04D6" w:rsidRDefault="00B652AD" w:rsidP="00B652AD">
      <w:pPr>
        <w:pStyle w:val="Heading2"/>
        <w:ind w:left="576" w:hanging="576"/>
        <w:rPr>
          <w:lang w:eastAsia="zh-CN"/>
        </w:rPr>
      </w:pPr>
      <w:bookmarkStart w:id="3521" w:name="_Toc73186127"/>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3521"/>
    </w:p>
    <w:p w14:paraId="7535F15F" w14:textId="04A482A0" w:rsidR="00B652AD" w:rsidRPr="008D04D6" w:rsidRDefault="00B652AD" w:rsidP="00B652AD">
      <w:pPr>
        <w:pStyle w:val="Heading3"/>
      </w:pPr>
      <w:bookmarkStart w:id="3522" w:name="_Toc73186128"/>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3522"/>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3523" w:name="_Toc73186129"/>
      <w:r w:rsidRPr="008D04D6">
        <w:rPr>
          <w:rFonts w:hint="eastAsia"/>
          <w:lang w:eastAsia="ja-JP"/>
        </w:rPr>
        <w:t>5.1.39</w:t>
      </w:r>
      <w:r w:rsidRPr="008D04D6">
        <w:t>.</w:t>
      </w:r>
      <w:r w:rsidRPr="008D04D6">
        <w:rPr>
          <w:rFonts w:hint="eastAsia"/>
          <w:lang w:eastAsia="zh-CN"/>
        </w:rPr>
        <w:t>2</w:t>
      </w:r>
      <w:r w:rsidRPr="008D04D6">
        <w:tab/>
        <w:t>∆TIB and ∆RIB values</w:t>
      </w:r>
      <w:bookmarkEnd w:id="35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3524" w:name="_Toc73186130"/>
      <w:r w:rsidRPr="008D04D6">
        <w:rPr>
          <w:lang w:eastAsia="ja-JP"/>
        </w:rPr>
        <w:t>5.1.40</w:t>
      </w:r>
      <w:r w:rsidRPr="008D04D6">
        <w:rPr>
          <w:lang w:eastAsia="ja-JP"/>
        </w:rPr>
        <w:tab/>
        <w:t>DC_2-7-28_n7</w:t>
      </w:r>
      <w:bookmarkEnd w:id="35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3525" w:name="_Toc73186131"/>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35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3526" w:name="_Toc73186132"/>
      <w:r>
        <w:rPr>
          <w:lang w:eastAsia="ja-JP"/>
        </w:rPr>
        <w:t>5.1.42</w:t>
      </w:r>
      <w:r w:rsidRPr="00F8125B">
        <w:rPr>
          <w:lang w:eastAsia="ja-JP"/>
        </w:rPr>
        <w:tab/>
      </w:r>
      <w:r w:rsidRPr="00BC230C">
        <w:rPr>
          <w:rFonts w:cs="Arial"/>
        </w:rPr>
        <w:t>DC_2-5-66_n77A</w:t>
      </w:r>
      <w:bookmarkEnd w:id="35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3527" w:name="_Toc73186133"/>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35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3528" w:name="_Toc73186134"/>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35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3529" w:name="_Toc73186135"/>
      <w:r>
        <w:rPr>
          <w:rFonts w:hint="eastAsia"/>
          <w:lang w:eastAsia="ja-JP"/>
        </w:rPr>
        <w:t>5.1.45</w:t>
      </w:r>
      <w:r>
        <w:tab/>
      </w:r>
      <w:r>
        <w:tab/>
        <w:t>DC_</w:t>
      </w:r>
      <w:r>
        <w:rPr>
          <w:rFonts w:hint="eastAsia"/>
          <w:lang w:eastAsia="ja-JP"/>
        </w:rPr>
        <w:t>1-</w:t>
      </w:r>
      <w:r>
        <w:t>3-40_n7</w:t>
      </w:r>
      <w:r>
        <w:rPr>
          <w:rFonts w:hint="eastAsia"/>
          <w:lang w:eastAsia="zh-CN"/>
        </w:rPr>
        <w:t>8</w:t>
      </w:r>
      <w:bookmarkEnd w:id="3529"/>
    </w:p>
    <w:p w14:paraId="002F2D17" w14:textId="7738C250" w:rsidR="002E6BE2" w:rsidRDefault="002E6BE2" w:rsidP="002E6BE2">
      <w:pPr>
        <w:pStyle w:val="Heading3"/>
        <w:tabs>
          <w:tab w:val="left" w:pos="420"/>
        </w:tabs>
        <w:ind w:left="0" w:firstLine="0"/>
      </w:pPr>
      <w:bookmarkStart w:id="3530" w:name="_Toc73186136"/>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3531" w:name="_Toc73186137"/>
      <w:r>
        <w:rPr>
          <w:rFonts w:hint="eastAsia"/>
          <w:lang w:eastAsia="ja-JP"/>
        </w:rPr>
        <w:t>5.1.45</w:t>
      </w:r>
      <w:r>
        <w:t>.</w:t>
      </w:r>
      <w:r>
        <w:rPr>
          <w:rFonts w:hint="eastAsia"/>
          <w:lang w:eastAsia="zh-CN"/>
        </w:rPr>
        <w:t>2</w:t>
      </w:r>
      <w:r>
        <w:tab/>
        <w:t>∆TIB and ∆RIB values</w:t>
      </w:r>
      <w:bookmarkEnd w:id="35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3532" w:name="_Toc73186138"/>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5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3533" w:name="_Toc73186139"/>
      <w:r>
        <w:rPr>
          <w:rFonts w:hint="eastAsia"/>
          <w:lang w:eastAsia="ja-JP"/>
        </w:rPr>
        <w:t>5.1.46</w:t>
      </w:r>
      <w:r>
        <w:tab/>
      </w:r>
      <w:r>
        <w:tab/>
        <w:t>DC_</w:t>
      </w:r>
      <w:r>
        <w:rPr>
          <w:rFonts w:hint="eastAsia"/>
          <w:lang w:eastAsia="ja-JP"/>
        </w:rPr>
        <w:t>1-</w:t>
      </w:r>
      <w:r>
        <w:t>7-40_n7</w:t>
      </w:r>
      <w:r>
        <w:rPr>
          <w:rFonts w:hint="eastAsia"/>
          <w:lang w:eastAsia="zh-CN"/>
        </w:rPr>
        <w:t>8</w:t>
      </w:r>
      <w:bookmarkEnd w:id="3533"/>
    </w:p>
    <w:p w14:paraId="2B0ACCDC" w14:textId="1FC3AC96" w:rsidR="002E6BE2" w:rsidRDefault="002E6BE2" w:rsidP="002E6BE2">
      <w:pPr>
        <w:pStyle w:val="Heading3"/>
        <w:tabs>
          <w:tab w:val="left" w:pos="420"/>
        </w:tabs>
        <w:ind w:left="0" w:firstLine="0"/>
      </w:pPr>
      <w:bookmarkStart w:id="3534" w:name="_Toc73186140"/>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3535" w:name="_Toc73186141"/>
      <w:r>
        <w:rPr>
          <w:rFonts w:hint="eastAsia"/>
          <w:lang w:eastAsia="ja-JP"/>
        </w:rPr>
        <w:t>5.1.46</w:t>
      </w:r>
      <w:r>
        <w:t>.</w:t>
      </w:r>
      <w:r>
        <w:rPr>
          <w:rFonts w:hint="eastAsia"/>
          <w:lang w:eastAsia="zh-CN"/>
        </w:rPr>
        <w:t>2</w:t>
      </w:r>
      <w:r>
        <w:tab/>
        <w:t>∆TIB and ∆RIB values</w:t>
      </w:r>
      <w:bookmarkEnd w:id="35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3536" w:name="_Toc73186142"/>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5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3537" w:name="_Toc73186143"/>
      <w:r>
        <w:rPr>
          <w:rFonts w:hint="eastAsia"/>
          <w:lang w:eastAsia="ja-JP"/>
        </w:rPr>
        <w:t>5.1.47</w:t>
      </w:r>
      <w:r>
        <w:tab/>
      </w:r>
      <w:r>
        <w:tab/>
        <w:t>DC_</w:t>
      </w:r>
      <w:r>
        <w:rPr>
          <w:rFonts w:hint="eastAsia"/>
          <w:lang w:eastAsia="ja-JP"/>
        </w:rPr>
        <w:t>1-</w:t>
      </w:r>
      <w:r>
        <w:t>8-40_n7</w:t>
      </w:r>
      <w:r>
        <w:rPr>
          <w:rFonts w:hint="eastAsia"/>
          <w:lang w:eastAsia="zh-CN"/>
        </w:rPr>
        <w:t>8</w:t>
      </w:r>
      <w:bookmarkEnd w:id="3537"/>
    </w:p>
    <w:p w14:paraId="0E926C96" w14:textId="009A9CE0" w:rsidR="00C642F8" w:rsidRDefault="00C642F8" w:rsidP="00C642F8">
      <w:pPr>
        <w:pStyle w:val="Heading3"/>
        <w:tabs>
          <w:tab w:val="left" w:pos="420"/>
        </w:tabs>
        <w:ind w:left="0" w:firstLine="0"/>
      </w:pPr>
      <w:bookmarkStart w:id="3538" w:name="_Toc73186144"/>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3539" w:name="_Toc73186145"/>
      <w:r>
        <w:rPr>
          <w:rFonts w:hint="eastAsia"/>
          <w:lang w:eastAsia="ja-JP"/>
        </w:rPr>
        <w:t>5.1.47</w:t>
      </w:r>
      <w:r>
        <w:t>.</w:t>
      </w:r>
      <w:r>
        <w:rPr>
          <w:rFonts w:hint="eastAsia"/>
          <w:lang w:eastAsia="zh-CN"/>
        </w:rPr>
        <w:t>2</w:t>
      </w:r>
      <w:r>
        <w:tab/>
        <w:t>∆TIB and ∆RIB values</w:t>
      </w:r>
      <w:bookmarkEnd w:id="35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3540" w:name="_Toc73186146"/>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5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3541" w:name="_Toc73186147"/>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3541"/>
    </w:p>
    <w:p w14:paraId="213C94BE" w14:textId="4F3A60C3" w:rsidR="00392FF9" w:rsidRDefault="00392FF9" w:rsidP="00392FF9">
      <w:pPr>
        <w:pStyle w:val="Heading3"/>
        <w:tabs>
          <w:tab w:val="left" w:pos="420"/>
        </w:tabs>
        <w:ind w:left="0" w:firstLine="0"/>
      </w:pPr>
      <w:bookmarkStart w:id="3542" w:name="_Toc73186148"/>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3543" w:name="_Toc73186149"/>
      <w:r>
        <w:rPr>
          <w:rFonts w:hint="eastAsia"/>
          <w:lang w:eastAsia="ja-JP"/>
        </w:rPr>
        <w:t>5.1.48</w:t>
      </w:r>
      <w:r>
        <w:t>.</w:t>
      </w:r>
      <w:r>
        <w:rPr>
          <w:rFonts w:hint="eastAsia"/>
          <w:lang w:eastAsia="zh-CN"/>
        </w:rPr>
        <w:t>2</w:t>
      </w:r>
      <w:r>
        <w:tab/>
        <w:t>∆TIB and ∆RIB values</w:t>
      </w:r>
      <w:bookmarkEnd w:id="35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3544" w:name="_Toc73186150"/>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5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3545" w:name="_Toc73186151"/>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3545"/>
    </w:p>
    <w:p w14:paraId="12431C28" w14:textId="3E234694" w:rsidR="006A3103" w:rsidRDefault="006A3103" w:rsidP="006A3103">
      <w:pPr>
        <w:pStyle w:val="Heading3"/>
        <w:tabs>
          <w:tab w:val="left" w:pos="420"/>
        </w:tabs>
        <w:ind w:left="0" w:firstLine="0"/>
      </w:pPr>
      <w:bookmarkStart w:id="3546" w:name="_Toc73186152"/>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3547" w:name="_Toc73186153"/>
      <w:r>
        <w:rPr>
          <w:rFonts w:hint="eastAsia"/>
          <w:lang w:eastAsia="ja-JP"/>
        </w:rPr>
        <w:t>5.1.49</w:t>
      </w:r>
      <w:r>
        <w:t>.</w:t>
      </w:r>
      <w:r>
        <w:rPr>
          <w:rFonts w:hint="eastAsia"/>
          <w:lang w:eastAsia="zh-CN"/>
        </w:rPr>
        <w:t>2</w:t>
      </w:r>
      <w:r>
        <w:tab/>
        <w:t>∆TIB and ∆RIB values</w:t>
      </w:r>
      <w:bookmarkEnd w:id="35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3548" w:name="_Toc73186154"/>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5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3549" w:name="_Toc73186155"/>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3549"/>
    </w:p>
    <w:p w14:paraId="5CBA6B4D" w14:textId="275A8D2D" w:rsidR="006A3103" w:rsidRDefault="006A3103" w:rsidP="006A3103">
      <w:pPr>
        <w:pStyle w:val="Heading3"/>
        <w:tabs>
          <w:tab w:val="left" w:pos="420"/>
        </w:tabs>
        <w:ind w:left="0" w:firstLine="0"/>
      </w:pPr>
      <w:bookmarkStart w:id="3550" w:name="_Toc73186156"/>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5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3551" w:name="_Toc73186157"/>
      <w:r>
        <w:rPr>
          <w:rFonts w:hint="eastAsia"/>
          <w:lang w:eastAsia="ja-JP"/>
        </w:rPr>
        <w:t>5.1.50</w:t>
      </w:r>
      <w:r>
        <w:t>.</w:t>
      </w:r>
      <w:r>
        <w:rPr>
          <w:rFonts w:hint="eastAsia"/>
          <w:lang w:eastAsia="zh-CN"/>
        </w:rPr>
        <w:t>2</w:t>
      </w:r>
      <w:r>
        <w:tab/>
        <w:t>∆TIB and ∆RIB values</w:t>
      </w:r>
      <w:bookmarkEnd w:id="35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3552" w:name="_Toc73186158"/>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5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3553" w:name="_Toc73186159"/>
      <w:r>
        <w:rPr>
          <w:lang w:eastAsia="ja-JP"/>
        </w:rPr>
        <w:t>5.1.51</w:t>
      </w:r>
      <w:r>
        <w:rPr>
          <w:lang w:eastAsia="ja-JP"/>
        </w:rPr>
        <w:tab/>
        <w:t>DC_1-7-8_n28</w:t>
      </w:r>
      <w:bookmarkEnd w:id="3553"/>
    </w:p>
    <w:p w14:paraId="5E4716A3" w14:textId="14605CD1" w:rsidR="00F00905" w:rsidRDefault="00F00905" w:rsidP="00F00905">
      <w:pPr>
        <w:pStyle w:val="Heading3"/>
        <w:tabs>
          <w:tab w:val="left" w:pos="420"/>
        </w:tabs>
      </w:pPr>
      <w:bookmarkStart w:id="3554" w:name="_Toc73186160"/>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35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3555" w:name="_Toc73186161"/>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3556" w:name="_Toc73186162"/>
      <w:r>
        <w:rPr>
          <w:rFonts w:cs="Arial"/>
          <w:szCs w:val="28"/>
        </w:rPr>
        <w:t>5.1.51.3</w:t>
      </w:r>
      <w:r>
        <w:rPr>
          <w:rFonts w:cs="Arial"/>
          <w:szCs w:val="28"/>
        </w:rPr>
        <w:tab/>
      </w:r>
      <w:r>
        <w:rPr>
          <w:rFonts w:cs="Arial"/>
          <w:szCs w:val="28"/>
        </w:rPr>
        <w:tab/>
        <w:t>Reference sensitivity exceptions</w:t>
      </w:r>
      <w:bookmarkEnd w:id="35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3557" w:name="_Toc73186163"/>
      <w:r>
        <w:rPr>
          <w:lang w:eastAsia="ja-JP"/>
        </w:rPr>
        <w:t>5.1.52</w:t>
      </w:r>
      <w:r>
        <w:rPr>
          <w:lang w:eastAsia="ja-JP"/>
        </w:rPr>
        <w:tab/>
        <w:t>DC_3-7-8_n28</w:t>
      </w:r>
      <w:bookmarkEnd w:id="3557"/>
    </w:p>
    <w:p w14:paraId="3D107A9A" w14:textId="7C058624" w:rsidR="00F00905" w:rsidRDefault="00F00905" w:rsidP="00F00905">
      <w:pPr>
        <w:pStyle w:val="Heading3"/>
        <w:tabs>
          <w:tab w:val="left" w:pos="420"/>
        </w:tabs>
      </w:pPr>
      <w:bookmarkStart w:id="3558" w:name="_Toc73186164"/>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35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3559" w:name="_Toc73186165"/>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3560" w:name="_Toc73186166"/>
      <w:r>
        <w:rPr>
          <w:rFonts w:cs="Arial"/>
          <w:szCs w:val="28"/>
        </w:rPr>
        <w:t>5.1.52.3</w:t>
      </w:r>
      <w:r>
        <w:rPr>
          <w:rFonts w:cs="Arial"/>
          <w:szCs w:val="28"/>
        </w:rPr>
        <w:tab/>
      </w:r>
      <w:r>
        <w:rPr>
          <w:rFonts w:cs="Arial"/>
          <w:szCs w:val="28"/>
        </w:rPr>
        <w:tab/>
        <w:t>Reference sensitivity exceptions</w:t>
      </w:r>
      <w:bookmarkEnd w:id="35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3561" w:name="_Toc73186167"/>
      <w:r>
        <w:rPr>
          <w:lang w:eastAsia="ja-JP"/>
        </w:rPr>
        <w:t>5.1.53</w:t>
      </w:r>
      <w:r w:rsidR="00F00905">
        <w:rPr>
          <w:lang w:eastAsia="ja-JP"/>
        </w:rPr>
        <w:tab/>
        <w:t>DC_1-7-28_n3</w:t>
      </w:r>
      <w:bookmarkEnd w:id="3561"/>
    </w:p>
    <w:p w14:paraId="220D972D" w14:textId="6F9C6087" w:rsidR="00F00905" w:rsidRDefault="005129BF" w:rsidP="00F00905">
      <w:pPr>
        <w:pStyle w:val="Heading3"/>
        <w:tabs>
          <w:tab w:val="left" w:pos="420"/>
        </w:tabs>
      </w:pPr>
      <w:bookmarkStart w:id="3562" w:name="_Toc73186168"/>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35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3563" w:name="_Toc73186169"/>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35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3564" w:name="_Toc73186170"/>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35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3565" w:name="_Toc73186171"/>
      <w:r>
        <w:rPr>
          <w:lang w:eastAsia="ja-JP"/>
        </w:rPr>
        <w:t>5.1.54</w:t>
      </w:r>
      <w:r>
        <w:rPr>
          <w:lang w:eastAsia="ja-JP"/>
        </w:rPr>
        <w:tab/>
        <w:t>DC_3-8-40_n1</w:t>
      </w:r>
      <w:bookmarkEnd w:id="3565"/>
    </w:p>
    <w:p w14:paraId="067EC1E6" w14:textId="6C82E56C" w:rsidR="005129BF" w:rsidRDefault="005129BF" w:rsidP="005129BF">
      <w:pPr>
        <w:pStyle w:val="Heading3"/>
        <w:tabs>
          <w:tab w:val="left" w:pos="420"/>
        </w:tabs>
      </w:pPr>
      <w:bookmarkStart w:id="3566" w:name="_Toc73186172"/>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35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3567" w:name="_Toc73186173"/>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3568" w:name="_Toc73186174"/>
      <w:r>
        <w:rPr>
          <w:rFonts w:cs="Arial"/>
          <w:szCs w:val="28"/>
        </w:rPr>
        <w:t>5.1.54.3</w:t>
      </w:r>
      <w:r>
        <w:rPr>
          <w:rFonts w:cs="Arial"/>
          <w:szCs w:val="28"/>
        </w:rPr>
        <w:tab/>
      </w:r>
      <w:r>
        <w:rPr>
          <w:rFonts w:cs="Arial"/>
          <w:szCs w:val="28"/>
        </w:rPr>
        <w:tab/>
        <w:t>Reference sensitivity exceptions</w:t>
      </w:r>
      <w:bookmarkEnd w:id="35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3569" w:name="_Toc73186175"/>
      <w:r>
        <w:rPr>
          <w:lang w:eastAsia="ja-JP"/>
        </w:rPr>
        <w:t>5.1.55</w:t>
      </w:r>
      <w:r>
        <w:rPr>
          <w:lang w:eastAsia="ja-JP"/>
        </w:rPr>
        <w:tab/>
        <w:t>DC_7-8-40_n1</w:t>
      </w:r>
      <w:bookmarkEnd w:id="3569"/>
    </w:p>
    <w:p w14:paraId="03554CE0" w14:textId="7BCDDC1D" w:rsidR="005129BF" w:rsidRDefault="005129BF" w:rsidP="005129BF">
      <w:pPr>
        <w:pStyle w:val="Heading3"/>
        <w:tabs>
          <w:tab w:val="left" w:pos="420"/>
        </w:tabs>
      </w:pPr>
      <w:bookmarkStart w:id="3570" w:name="_Toc73186176"/>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35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3571" w:name="_Toc73186177"/>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3572" w:name="_Toc73186178"/>
      <w:r>
        <w:rPr>
          <w:rFonts w:cs="Arial"/>
          <w:szCs w:val="28"/>
        </w:rPr>
        <w:t>5.1.55.3</w:t>
      </w:r>
      <w:r>
        <w:rPr>
          <w:rFonts w:cs="Arial"/>
          <w:szCs w:val="28"/>
        </w:rPr>
        <w:tab/>
      </w:r>
      <w:r>
        <w:rPr>
          <w:rFonts w:cs="Arial"/>
          <w:szCs w:val="28"/>
        </w:rPr>
        <w:tab/>
        <w:t>Reference sensitivity exceptions</w:t>
      </w:r>
      <w:bookmarkEnd w:id="35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3573" w:name="_Toc73186179"/>
      <w:r>
        <w:rPr>
          <w:lang w:eastAsia="ja-JP"/>
        </w:rPr>
        <w:t>5.1.56</w:t>
      </w:r>
      <w:r>
        <w:rPr>
          <w:lang w:eastAsia="ja-JP"/>
        </w:rPr>
        <w:tab/>
        <w:t>DC_2-28-66_n7</w:t>
      </w:r>
      <w:bookmarkEnd w:id="3573"/>
    </w:p>
    <w:p w14:paraId="148296CF" w14:textId="7B8F4F2A" w:rsidR="002D06AA" w:rsidRDefault="002D06AA" w:rsidP="002D06AA">
      <w:pPr>
        <w:pStyle w:val="Heading3"/>
        <w:tabs>
          <w:tab w:val="left" w:pos="420"/>
        </w:tabs>
      </w:pPr>
      <w:bookmarkStart w:id="3574" w:name="_Toc73186180"/>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35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3575" w:name="_Toc73186181"/>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3576" w:name="_Toc73186182"/>
      <w:r>
        <w:rPr>
          <w:rFonts w:cs="Arial"/>
          <w:szCs w:val="28"/>
        </w:rPr>
        <w:t>5.1.56.3</w:t>
      </w:r>
      <w:r>
        <w:rPr>
          <w:rFonts w:cs="Arial"/>
          <w:szCs w:val="28"/>
        </w:rPr>
        <w:tab/>
      </w:r>
      <w:r>
        <w:rPr>
          <w:rFonts w:cs="Arial"/>
          <w:szCs w:val="28"/>
        </w:rPr>
        <w:tab/>
        <w:t>Reference sensitivity exceptions</w:t>
      </w:r>
      <w:bookmarkEnd w:id="35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3577" w:name="_Toc73186183"/>
      <w:r>
        <w:rPr>
          <w:lang w:eastAsia="ja-JP"/>
        </w:rPr>
        <w:t>5.1.57</w:t>
      </w:r>
      <w:r>
        <w:rPr>
          <w:lang w:eastAsia="ja-JP"/>
        </w:rPr>
        <w:tab/>
        <w:t>DC_2-5-7_n7</w:t>
      </w:r>
      <w:bookmarkEnd w:id="3577"/>
    </w:p>
    <w:p w14:paraId="6F051B57" w14:textId="62A63D6B" w:rsidR="005545C4" w:rsidRDefault="005545C4" w:rsidP="005545C4">
      <w:pPr>
        <w:pStyle w:val="Heading3"/>
        <w:tabs>
          <w:tab w:val="left" w:pos="420"/>
        </w:tabs>
      </w:pPr>
      <w:bookmarkStart w:id="3578" w:name="_Toc73186184"/>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35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3579" w:name="_Toc73186185"/>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3580" w:name="_Toc73186186"/>
      <w:r>
        <w:rPr>
          <w:rFonts w:cs="Arial"/>
          <w:szCs w:val="28"/>
        </w:rPr>
        <w:t>5.1.57.3</w:t>
      </w:r>
      <w:r>
        <w:rPr>
          <w:rFonts w:cs="Arial"/>
          <w:szCs w:val="28"/>
        </w:rPr>
        <w:tab/>
      </w:r>
      <w:r>
        <w:rPr>
          <w:rFonts w:cs="Arial"/>
          <w:szCs w:val="28"/>
        </w:rPr>
        <w:tab/>
        <w:t>Reference sensitivity exceptions</w:t>
      </w:r>
      <w:bookmarkEnd w:id="35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3581" w:name="_Toc73186187"/>
      <w:r>
        <w:rPr>
          <w:lang w:eastAsia="ja-JP"/>
        </w:rPr>
        <w:t>5.1.58</w:t>
      </w:r>
      <w:r>
        <w:rPr>
          <w:lang w:eastAsia="ja-JP"/>
        </w:rPr>
        <w:tab/>
        <w:t>DC_2-7-66_n7/DC_2-7-66-66_n7</w:t>
      </w:r>
      <w:bookmarkEnd w:id="3581"/>
    </w:p>
    <w:p w14:paraId="12FCF5E4" w14:textId="3FBD213E" w:rsidR="00680FCE" w:rsidRDefault="00680FCE" w:rsidP="00680FCE">
      <w:pPr>
        <w:pStyle w:val="Heading3"/>
        <w:tabs>
          <w:tab w:val="left" w:pos="420"/>
        </w:tabs>
      </w:pPr>
      <w:bookmarkStart w:id="3582" w:name="_Toc73186188"/>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35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3583" w:name="_Toc73186189"/>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3584" w:name="_Toc73186190"/>
      <w:r>
        <w:rPr>
          <w:rFonts w:cs="Arial"/>
          <w:szCs w:val="28"/>
        </w:rPr>
        <w:t>5.1.58.3</w:t>
      </w:r>
      <w:r>
        <w:rPr>
          <w:rFonts w:cs="Arial"/>
          <w:szCs w:val="28"/>
        </w:rPr>
        <w:tab/>
      </w:r>
      <w:r>
        <w:rPr>
          <w:rFonts w:cs="Arial"/>
          <w:szCs w:val="28"/>
        </w:rPr>
        <w:tab/>
        <w:t>Reference sensitivity exceptions</w:t>
      </w:r>
      <w:bookmarkEnd w:id="35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3585" w:name="_Toc73186191"/>
      <w:r>
        <w:rPr>
          <w:lang w:eastAsia="ja-JP"/>
        </w:rPr>
        <w:t>5.1.59</w:t>
      </w:r>
      <w:r>
        <w:rPr>
          <w:lang w:eastAsia="ja-JP"/>
        </w:rPr>
        <w:tab/>
        <w:t>DC_5-7-66_n7/DC_5-7-66-66_n7</w:t>
      </w:r>
      <w:bookmarkEnd w:id="3585"/>
    </w:p>
    <w:p w14:paraId="4A8D199E" w14:textId="1C203102" w:rsidR="00E86E00" w:rsidRDefault="00E86E00" w:rsidP="00E86E00">
      <w:pPr>
        <w:pStyle w:val="Heading3"/>
        <w:tabs>
          <w:tab w:val="left" w:pos="420"/>
        </w:tabs>
      </w:pPr>
      <w:bookmarkStart w:id="3586" w:name="_Toc73186192"/>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35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3587" w:name="_Toc73186193"/>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3588" w:name="_Toc73186194"/>
      <w:r>
        <w:rPr>
          <w:rFonts w:cs="Arial"/>
          <w:szCs w:val="28"/>
        </w:rPr>
        <w:t>5.1.59.3</w:t>
      </w:r>
      <w:r>
        <w:rPr>
          <w:rFonts w:cs="Arial"/>
          <w:szCs w:val="28"/>
        </w:rPr>
        <w:tab/>
      </w:r>
      <w:r>
        <w:rPr>
          <w:rFonts w:cs="Arial"/>
          <w:szCs w:val="28"/>
        </w:rPr>
        <w:tab/>
        <w:t>Reference sensitivity exceptions</w:t>
      </w:r>
      <w:bookmarkEnd w:id="35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3589" w:name="_Toc73186195"/>
      <w:r>
        <w:rPr>
          <w:lang w:eastAsia="ja-JP"/>
        </w:rPr>
        <w:t>5.1.60</w:t>
      </w:r>
      <w:r>
        <w:rPr>
          <w:lang w:eastAsia="ja-JP"/>
        </w:rPr>
        <w:tab/>
        <w:t>DC_7-28-66_n7</w:t>
      </w:r>
      <w:bookmarkEnd w:id="3589"/>
    </w:p>
    <w:p w14:paraId="05906A70" w14:textId="3B5541D1" w:rsidR="00E86E00" w:rsidRDefault="00E86E00" w:rsidP="00E86E00">
      <w:pPr>
        <w:pStyle w:val="Heading3"/>
        <w:tabs>
          <w:tab w:val="left" w:pos="420"/>
        </w:tabs>
      </w:pPr>
      <w:bookmarkStart w:id="3590" w:name="_Toc73186196"/>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35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3591" w:name="_Toc73186197"/>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3592" w:name="_Toc73186198"/>
      <w:r>
        <w:rPr>
          <w:rFonts w:cs="Arial"/>
          <w:szCs w:val="28"/>
        </w:rPr>
        <w:t>5.1.60.3</w:t>
      </w:r>
      <w:r>
        <w:rPr>
          <w:rFonts w:cs="Arial"/>
          <w:szCs w:val="28"/>
        </w:rPr>
        <w:tab/>
      </w:r>
      <w:r>
        <w:rPr>
          <w:rFonts w:cs="Arial"/>
          <w:szCs w:val="28"/>
        </w:rPr>
        <w:tab/>
        <w:t>Reference sensitivity exceptions</w:t>
      </w:r>
      <w:bookmarkEnd w:id="35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3593" w:name="_Toc518368623"/>
      <w:bookmarkStart w:id="3594" w:name="_Toc507677540"/>
      <w:bookmarkStart w:id="3595" w:name="_Toc500344666"/>
      <w:bookmarkStart w:id="3596" w:name="_Toc495923414"/>
      <w:bookmarkStart w:id="3597" w:name="_Toc494295317"/>
      <w:bookmarkStart w:id="3598" w:name="_Toc492044154"/>
      <w:bookmarkStart w:id="3599" w:name="_Toc492043900"/>
      <w:bookmarkStart w:id="3600" w:name="_Toc46998014"/>
      <w:bookmarkStart w:id="3601" w:name="_Toc41911540"/>
      <w:bookmarkStart w:id="3602" w:name="_Toc40090273"/>
      <w:bookmarkStart w:id="3603" w:name="_Toc8388693"/>
      <w:bookmarkStart w:id="3604" w:name="_Toc8388506"/>
      <w:bookmarkStart w:id="3605" w:name="_Toc8387784"/>
      <w:bookmarkStart w:id="3606" w:name="_Toc73186199"/>
      <w:r>
        <w:t>5.1.61</w:t>
      </w:r>
      <w:r>
        <w:tab/>
      </w:r>
      <w:bookmarkEnd w:id="3593"/>
      <w:bookmarkEnd w:id="3594"/>
      <w:bookmarkEnd w:id="3595"/>
      <w:bookmarkEnd w:id="3596"/>
      <w:bookmarkEnd w:id="3597"/>
      <w:bookmarkEnd w:id="3598"/>
      <w:bookmarkEnd w:id="3599"/>
      <w:bookmarkEnd w:id="3600"/>
      <w:bookmarkEnd w:id="3601"/>
      <w:bookmarkEnd w:id="3602"/>
      <w:bookmarkEnd w:id="3603"/>
      <w:bookmarkEnd w:id="3604"/>
      <w:bookmarkEnd w:id="3605"/>
      <w:r w:rsidRPr="003C118C">
        <w:t>DC_2-7-66_n77</w:t>
      </w:r>
      <w:bookmarkEnd w:id="3606"/>
    </w:p>
    <w:p w14:paraId="270C9C5D" w14:textId="10981BDB" w:rsidR="007F0940" w:rsidRPr="003C118C" w:rsidRDefault="007F0940" w:rsidP="007F0940">
      <w:pPr>
        <w:pStyle w:val="Heading3"/>
        <w:tabs>
          <w:tab w:val="left" w:pos="420"/>
        </w:tabs>
        <w:ind w:left="0" w:firstLine="0"/>
        <w:rPr>
          <w:rFonts w:cs="Arial"/>
          <w:sz w:val="24"/>
          <w:szCs w:val="24"/>
        </w:rPr>
      </w:pPr>
      <w:bookmarkStart w:id="3607" w:name="_Toc73186200"/>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36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3608" w:name="_Toc73186201"/>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36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3609" w:name="_Toc73186202"/>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360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3610" w:name="_Toc49532150"/>
      <w:bookmarkStart w:id="3611" w:name="_Toc73186203"/>
      <w:r>
        <w:t>5.1.62</w:t>
      </w:r>
      <w:r>
        <w:tab/>
        <w:t>DC_1-20-40_n78</w:t>
      </w:r>
      <w:bookmarkEnd w:id="3610"/>
      <w:bookmarkEnd w:id="3611"/>
    </w:p>
    <w:p w14:paraId="6EB194DA" w14:textId="260BF3D2" w:rsidR="001C54BD" w:rsidRDefault="001C54BD" w:rsidP="001C54BD">
      <w:pPr>
        <w:pStyle w:val="Heading3"/>
        <w:tabs>
          <w:tab w:val="left" w:pos="420"/>
        </w:tabs>
        <w:ind w:left="0" w:firstLine="0"/>
        <w:rPr>
          <w:lang w:eastAsia="en-GB"/>
        </w:rPr>
      </w:pPr>
      <w:bookmarkStart w:id="3612" w:name="_Toc49532151"/>
      <w:bookmarkStart w:id="3613" w:name="_Toc73186204"/>
      <w:r>
        <w:t>5.1.62.1</w:t>
      </w:r>
      <w:r>
        <w:tab/>
        <w:t>Configuration for EN-DC</w:t>
      </w:r>
      <w:bookmarkEnd w:id="3612"/>
      <w:bookmarkEnd w:id="3613"/>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3614" w:name="_Toc49532152"/>
      <w:bookmarkStart w:id="3615" w:name="_Toc73186205"/>
      <w:r>
        <w:t>5.1.62.2</w:t>
      </w:r>
      <w:r>
        <w:tab/>
        <w:t>∆TIB and ∆RIB values</w:t>
      </w:r>
      <w:bookmarkEnd w:id="3614"/>
      <w:bookmarkEnd w:id="36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3616" w:name="_Toc49532153"/>
      <w:bookmarkStart w:id="3617" w:name="_Toc73186206"/>
      <w:r>
        <w:t>5.1.62.3</w:t>
      </w:r>
      <w:r>
        <w:tab/>
        <w:t>Reference sensitivity exceptions</w:t>
      </w:r>
      <w:bookmarkEnd w:id="3616"/>
      <w:bookmarkEnd w:id="3617"/>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3618" w:name="_Toc73186207"/>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3618"/>
    </w:p>
    <w:p w14:paraId="6BF28296" w14:textId="77777777" w:rsidR="00C646BF" w:rsidRPr="00940479" w:rsidRDefault="001C54BD" w:rsidP="00C646BF">
      <w:pPr>
        <w:pStyle w:val="Heading4"/>
      </w:pPr>
      <w:bookmarkStart w:id="3619" w:name="_Toc73186208"/>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3619"/>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3620" w:name="_Toc73186209"/>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3620"/>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3621" w:name="_Toc73186210"/>
      <w:r>
        <w:rPr>
          <w:rFonts w:cs="Arial"/>
          <w:sz w:val="28"/>
          <w:szCs w:val="28"/>
          <w:lang w:eastAsia="zh-CN"/>
        </w:rPr>
        <w:t>5.1.63.3</w:t>
      </w:r>
      <w:r>
        <w:rPr>
          <w:rFonts w:cs="Arial"/>
          <w:sz w:val="28"/>
          <w:szCs w:val="28"/>
          <w:lang w:eastAsia="zh-CN"/>
        </w:rPr>
        <w:tab/>
        <w:t>Reference sensitivity exceptions</w:t>
      </w:r>
      <w:bookmarkEnd w:id="3621"/>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3622" w:name="_Toc73186211"/>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3622"/>
    </w:p>
    <w:p w14:paraId="6E044C21" w14:textId="77777777" w:rsidR="00C646BF" w:rsidRPr="00940479" w:rsidRDefault="001C54BD" w:rsidP="00C646BF">
      <w:pPr>
        <w:pStyle w:val="Heading4"/>
      </w:pPr>
      <w:bookmarkStart w:id="3623" w:name="_Toc73186212"/>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362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3624" w:name="_Toc73186213"/>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3624"/>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3625" w:name="_Toc73186214"/>
      <w:r>
        <w:rPr>
          <w:rFonts w:cs="Arial"/>
          <w:sz w:val="28"/>
          <w:szCs w:val="28"/>
          <w:lang w:eastAsia="zh-CN"/>
        </w:rPr>
        <w:t>5.1.64.3</w:t>
      </w:r>
      <w:r>
        <w:rPr>
          <w:rFonts w:cs="Arial"/>
          <w:sz w:val="28"/>
          <w:szCs w:val="28"/>
          <w:lang w:eastAsia="zh-CN"/>
        </w:rPr>
        <w:tab/>
        <w:t>Reference sensitivity exceptions</w:t>
      </w:r>
      <w:bookmarkEnd w:id="3625"/>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3626" w:name="_Toc73186215"/>
      <w:r>
        <w:t>5.1.65</w:t>
      </w:r>
      <w:r w:rsidRPr="00940479">
        <w:tab/>
      </w:r>
      <w:r>
        <w:t>DC_2</w:t>
      </w:r>
      <w:r w:rsidRPr="00887242">
        <w:t>-2</w:t>
      </w:r>
      <w:r>
        <w:t>9</w:t>
      </w:r>
      <w:r w:rsidRPr="00887242">
        <w:t>-</w:t>
      </w:r>
      <w:r>
        <w:t>66</w:t>
      </w:r>
      <w:r w:rsidRPr="00887242">
        <w:t>_n78</w:t>
      </w:r>
      <w:bookmarkEnd w:id="3626"/>
    </w:p>
    <w:p w14:paraId="6C6CA3D4" w14:textId="77777777" w:rsidR="00C646BF" w:rsidRPr="00C646BF" w:rsidRDefault="001C54BD" w:rsidP="00C646BF">
      <w:pPr>
        <w:pStyle w:val="Heading4"/>
        <w:rPr>
          <w:rFonts w:cs="Arial"/>
          <w:sz w:val="28"/>
          <w:szCs w:val="28"/>
          <w:lang w:eastAsia="zh-CN"/>
        </w:rPr>
      </w:pPr>
      <w:bookmarkStart w:id="3627" w:name="_Toc73186216"/>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3627"/>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3628" w:name="_Toc7318621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3628"/>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3629" w:name="_Toc73186218"/>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3629"/>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3630" w:name="_Toc73186219"/>
      <w:r>
        <w:t>5.1.66</w:t>
      </w:r>
      <w:r w:rsidRPr="00940479">
        <w:tab/>
      </w:r>
      <w:r>
        <w:t>DC_7</w:t>
      </w:r>
      <w:r w:rsidRPr="00940479">
        <w:t>-</w:t>
      </w:r>
      <w:r>
        <w:t>8-32_</w:t>
      </w:r>
      <w:r w:rsidRPr="00940479">
        <w:t>n</w:t>
      </w:r>
      <w:r>
        <w:t>1</w:t>
      </w:r>
      <w:bookmarkEnd w:id="3630"/>
    </w:p>
    <w:p w14:paraId="6388920A" w14:textId="26F905E4" w:rsidR="00C33EBA" w:rsidRPr="00940479" w:rsidRDefault="00C33EBA" w:rsidP="00C33EBA">
      <w:pPr>
        <w:pStyle w:val="Heading4"/>
      </w:pPr>
      <w:bookmarkStart w:id="3631" w:name="_Toc46998015"/>
      <w:bookmarkStart w:id="3632" w:name="_Toc73186220"/>
      <w:bookmarkStart w:id="3633" w:name="_Toc492043901"/>
      <w:bookmarkStart w:id="3634" w:name="_Toc492044155"/>
      <w:bookmarkStart w:id="3635" w:name="_Toc494295318"/>
      <w:bookmarkStart w:id="3636" w:name="_Toc495923415"/>
      <w:bookmarkStart w:id="3637" w:name="_Toc500344667"/>
      <w:bookmarkStart w:id="3638" w:name="_Toc507677541"/>
      <w:bookmarkStart w:id="3639" w:name="_Toc518368624"/>
      <w:r>
        <w:t>5.1.66</w:t>
      </w:r>
      <w:r w:rsidRPr="00940479">
        <w:t>.1</w:t>
      </w:r>
      <w:r w:rsidRPr="00940479">
        <w:tab/>
        <w:t>Configuration for EN-</w:t>
      </w:r>
      <w:r w:rsidRPr="00940479">
        <w:rPr>
          <w:rFonts w:hint="eastAsia"/>
        </w:rPr>
        <w:t>DC</w:t>
      </w:r>
      <w:bookmarkEnd w:id="3631"/>
      <w:bookmarkEnd w:id="3632"/>
    </w:p>
    <w:bookmarkEnd w:id="3633"/>
    <w:bookmarkEnd w:id="3634"/>
    <w:bookmarkEnd w:id="3635"/>
    <w:bookmarkEnd w:id="3636"/>
    <w:bookmarkEnd w:id="3637"/>
    <w:bookmarkEnd w:id="3638"/>
    <w:bookmarkEnd w:id="363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3640" w:name="_Toc518368627"/>
      <w:bookmarkStart w:id="3641" w:name="_Toc46998016"/>
      <w:bookmarkStart w:id="3642" w:name="_Toc73186221"/>
      <w:r>
        <w:t>5.1.66</w:t>
      </w:r>
      <w:r w:rsidRPr="00940479">
        <w:t>.2</w:t>
      </w:r>
      <w:r w:rsidRPr="00940479">
        <w:tab/>
        <w:t>∆TIB and ∆RIB values</w:t>
      </w:r>
      <w:bookmarkEnd w:id="3640"/>
      <w:bookmarkEnd w:id="3641"/>
      <w:bookmarkEnd w:id="364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3643" w:name="_Toc46998017"/>
      <w:bookmarkStart w:id="3644" w:name="_Toc73186222"/>
      <w:r w:rsidRPr="00940479">
        <w:t>5.1.</w:t>
      </w:r>
      <w:r w:rsidR="005E2630">
        <w:t>66</w:t>
      </w:r>
      <w:r w:rsidRPr="00940479">
        <w:t>.3</w:t>
      </w:r>
      <w:r w:rsidRPr="00940479">
        <w:tab/>
        <w:t>Reference sensitivity exceptions</w:t>
      </w:r>
      <w:bookmarkEnd w:id="3643"/>
      <w:bookmarkEnd w:id="364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3645" w:name="_Toc73186223"/>
      <w:r>
        <w:t>5.1.67</w:t>
      </w:r>
      <w:r w:rsidRPr="00940479">
        <w:tab/>
      </w:r>
      <w:r>
        <w:t>DC_</w:t>
      </w:r>
      <w:r w:rsidRPr="00887242">
        <w:t>7-20-32_n78</w:t>
      </w:r>
      <w:bookmarkEnd w:id="3645"/>
    </w:p>
    <w:p w14:paraId="180FA8C5" w14:textId="1972A54C" w:rsidR="005E2630" w:rsidRPr="00940479" w:rsidRDefault="005E2630" w:rsidP="005E2630">
      <w:pPr>
        <w:pStyle w:val="Heading4"/>
      </w:pPr>
      <w:bookmarkStart w:id="3646" w:name="_Toc73186224"/>
      <w:r>
        <w:t>5.1.67</w:t>
      </w:r>
      <w:r w:rsidRPr="00940479">
        <w:t>.1</w:t>
      </w:r>
      <w:r w:rsidRPr="00940479">
        <w:tab/>
        <w:t>Configuration for EN-</w:t>
      </w:r>
      <w:r w:rsidRPr="00940479">
        <w:rPr>
          <w:rFonts w:hint="eastAsia"/>
        </w:rPr>
        <w:t>DC</w:t>
      </w:r>
      <w:bookmarkEnd w:id="3646"/>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3647" w:name="_Toc73186225"/>
      <w:r>
        <w:t>5.1.67</w:t>
      </w:r>
      <w:r w:rsidRPr="00940479">
        <w:t>.2</w:t>
      </w:r>
      <w:r w:rsidRPr="00940479">
        <w:tab/>
        <w:t>∆TIB and ∆RIB values</w:t>
      </w:r>
      <w:bookmarkEnd w:id="364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3648" w:name="_Toc73186226"/>
      <w:r w:rsidRPr="00940479">
        <w:t>5.1.</w:t>
      </w:r>
      <w:r>
        <w:t>67</w:t>
      </w:r>
      <w:r w:rsidRPr="00940479">
        <w:t>.3</w:t>
      </w:r>
      <w:r w:rsidRPr="00940479">
        <w:tab/>
        <w:t>Reference sensitivity exceptions</w:t>
      </w:r>
      <w:bookmarkEnd w:id="3648"/>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3649" w:name="_Toc73186227"/>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3649"/>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3650" w:name="_Toc73186228"/>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50"/>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3651"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3651"/>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3652" w:name="_Toc73186229"/>
      <w:r>
        <w:rPr>
          <w:rFonts w:cs="Arial"/>
          <w:sz w:val="32"/>
          <w:lang w:val="en-US"/>
        </w:rPr>
        <w:t>5.1.69</w:t>
      </w:r>
      <w:r>
        <w:rPr>
          <w:rFonts w:cs="Arial"/>
          <w:sz w:val="32"/>
          <w:lang w:val="en-US"/>
        </w:rPr>
        <w:tab/>
        <w:t>DC_2A-66A-71A_n41A</w:t>
      </w:r>
      <w:bookmarkEnd w:id="365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3653" w:name="_Toc73186230"/>
      <w:r>
        <w:rPr>
          <w:rFonts w:eastAsia="MS Mincho" w:cs="Arial"/>
          <w:szCs w:val="28"/>
          <w:lang w:val="en-US" w:eastAsia="zh-CN"/>
        </w:rPr>
        <w:t>5.1.69.2</w:t>
      </w:r>
      <w:r>
        <w:rPr>
          <w:rFonts w:eastAsia="MS Mincho" w:cs="Arial"/>
          <w:szCs w:val="28"/>
          <w:lang w:val="en-US" w:eastAsia="zh-CN"/>
        </w:rPr>
        <w:tab/>
        <w:t>Configuration for DC</w:t>
      </w:r>
      <w:bookmarkEnd w:id="365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3654" w:name="_Toc73186231"/>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365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3655" w:name="_Toc73186232"/>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5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3656" w:name="_Toc73186233"/>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3656"/>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3657" w:name="_Toc73186234"/>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57"/>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3658" w:name="_Toc73186235"/>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365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3659" w:name="_Toc73186236"/>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59"/>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3660" w:name="_Toc73186237"/>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3660"/>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3661" w:name="_Toc73186238"/>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61"/>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3662" w:name="_Toc73186239"/>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366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3663" w:name="_Toc73186240"/>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63"/>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3664" w:name="_Toc73186241"/>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366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3665" w:name="_Toc73186242"/>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6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3666" w:name="_Toc73186243"/>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3666"/>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3667" w:name="_Toc73186244"/>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366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3668" w:name="_Toc73186245"/>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366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3669" w:name="_Toc73186246"/>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3669"/>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3670" w:name="_Toc73186247"/>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3670"/>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3671" w:name="_Toc73186248"/>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3671"/>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3672" w:name="_Toc73186249"/>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367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3673" w:name="_Toc73186250"/>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367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3674" w:name="_Toc73186251"/>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367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3675" w:name="_Toc73186252"/>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367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3676" w:name="_Toc73186253"/>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3676"/>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3677" w:name="_Toc73186254"/>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3677"/>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3678" w:name="_Toc73186255"/>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367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3679" w:name="_Toc73186256"/>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3679"/>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3680" w:name="_Toc73186257"/>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3680"/>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3681" w:name="_Toc73186258"/>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3681"/>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3682" w:name="_Toc73186259"/>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368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3683" w:name="_Toc73186260"/>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3683"/>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3684" w:name="_Toc73186261"/>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368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3685" w:name="_Toc73186262"/>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368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3686" w:name="_Toc49532090"/>
      <w:bookmarkStart w:id="3687" w:name="_Toc73186263"/>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3686"/>
      <w:bookmarkEnd w:id="3687"/>
    </w:p>
    <w:p w14:paraId="5DB3C057" w14:textId="6ED25A76" w:rsidR="00FB43E1" w:rsidRDefault="00FB43E1" w:rsidP="00FB43E1">
      <w:pPr>
        <w:pStyle w:val="Heading3"/>
        <w:tabs>
          <w:tab w:val="left" w:pos="420"/>
        </w:tabs>
        <w:ind w:left="0" w:firstLine="0"/>
      </w:pPr>
      <w:bookmarkStart w:id="3688" w:name="_Toc49532091"/>
      <w:bookmarkStart w:id="3689" w:name="_Toc73186264"/>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688"/>
      <w:bookmarkEnd w:id="3689"/>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3690" w:name="_Toc49532092"/>
      <w:bookmarkStart w:id="3691" w:name="_Toc73186265"/>
      <w:r>
        <w:rPr>
          <w:rFonts w:hint="eastAsia"/>
          <w:lang w:eastAsia="ja-JP"/>
        </w:rPr>
        <w:t>5.1.86</w:t>
      </w:r>
      <w:r>
        <w:t>.</w:t>
      </w:r>
      <w:r>
        <w:rPr>
          <w:rFonts w:hint="eastAsia"/>
          <w:lang w:eastAsia="zh-CN"/>
        </w:rPr>
        <w:t>2</w:t>
      </w:r>
      <w:r>
        <w:tab/>
        <w:t>∆TIB and ∆RIB values</w:t>
      </w:r>
      <w:bookmarkEnd w:id="3690"/>
      <w:bookmarkEnd w:id="369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3692" w:name="_Toc49532093"/>
    </w:p>
    <w:p w14:paraId="182EE24C" w14:textId="75ED4F91" w:rsidR="00FB43E1" w:rsidRDefault="00FB43E1" w:rsidP="00FB43E1">
      <w:pPr>
        <w:pStyle w:val="Heading3"/>
        <w:tabs>
          <w:tab w:val="left" w:pos="420"/>
        </w:tabs>
        <w:ind w:left="0" w:firstLine="0"/>
      </w:pPr>
      <w:bookmarkStart w:id="3693" w:name="_Toc73186266"/>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692"/>
      <w:bookmarkEnd w:id="3693"/>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3694" w:name="_Toc73186267"/>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3694"/>
    </w:p>
    <w:p w14:paraId="303C41C3" w14:textId="3407B8AF" w:rsidR="00FB43E1" w:rsidRDefault="00FB43E1" w:rsidP="00FB43E1">
      <w:pPr>
        <w:pStyle w:val="Heading3"/>
        <w:tabs>
          <w:tab w:val="left" w:pos="420"/>
        </w:tabs>
        <w:ind w:left="0" w:firstLine="0"/>
      </w:pPr>
      <w:bookmarkStart w:id="3695" w:name="_Toc73186268"/>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695"/>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3696" w:name="_Toc73186269"/>
      <w:r>
        <w:rPr>
          <w:rFonts w:hint="eastAsia"/>
          <w:lang w:eastAsia="ja-JP"/>
        </w:rPr>
        <w:t>5.1.87</w:t>
      </w:r>
      <w:r>
        <w:t>.</w:t>
      </w:r>
      <w:r>
        <w:rPr>
          <w:rFonts w:hint="eastAsia"/>
          <w:lang w:eastAsia="zh-CN"/>
        </w:rPr>
        <w:t>2</w:t>
      </w:r>
      <w:r>
        <w:tab/>
        <w:t>∆TIB and ∆RIB values</w:t>
      </w:r>
      <w:bookmarkEnd w:id="3696"/>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3697" w:name="_Toc73186270"/>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697"/>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3698" w:name="_Toc73186271"/>
      <w:bookmarkStart w:id="3699"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3698"/>
    </w:p>
    <w:p w14:paraId="33BBAA3D" w14:textId="52E8A11E" w:rsidR="00FB43E1" w:rsidRPr="00266C32" w:rsidRDefault="00FB43E1" w:rsidP="00FB43E1">
      <w:pPr>
        <w:pStyle w:val="Heading3"/>
        <w:tabs>
          <w:tab w:val="left" w:pos="420"/>
        </w:tabs>
        <w:ind w:left="0" w:firstLine="0"/>
        <w:rPr>
          <w:szCs w:val="28"/>
        </w:rPr>
      </w:pPr>
      <w:bookmarkStart w:id="3700" w:name="_Toc73186272"/>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699"/>
      <w:bookmarkEnd w:id="3700"/>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3701" w:name="_Toc56320264"/>
      <w:bookmarkStart w:id="3702" w:name="_Toc73186273"/>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3701"/>
      <w:bookmarkEnd w:id="3702"/>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3703" w:name="_Toc56320265"/>
      <w:bookmarkStart w:id="3704" w:name="_Toc73186274"/>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703"/>
      <w:bookmarkEnd w:id="3704"/>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3705" w:name="_Toc73186275"/>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3705"/>
    </w:p>
    <w:p w14:paraId="6C079332" w14:textId="10D31447" w:rsidR="00FB43E1" w:rsidRPr="00266C32" w:rsidRDefault="00FB43E1" w:rsidP="00FB43E1">
      <w:pPr>
        <w:pStyle w:val="Heading3"/>
        <w:tabs>
          <w:tab w:val="left" w:pos="420"/>
        </w:tabs>
        <w:ind w:left="0" w:firstLine="0"/>
        <w:rPr>
          <w:szCs w:val="28"/>
        </w:rPr>
      </w:pPr>
      <w:bookmarkStart w:id="3706" w:name="_Toc73186276"/>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706"/>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3707" w:name="_Toc73186277"/>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3707"/>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3708" w:name="_Toc73186278"/>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708"/>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3709" w:name="_Toc73186279"/>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3709"/>
    </w:p>
    <w:p w14:paraId="550C9EF1" w14:textId="75625E24" w:rsidR="00FB43E1" w:rsidRPr="00266C32" w:rsidRDefault="00FB43E1" w:rsidP="00FB43E1">
      <w:pPr>
        <w:pStyle w:val="Heading3"/>
        <w:tabs>
          <w:tab w:val="left" w:pos="420"/>
        </w:tabs>
        <w:ind w:left="0" w:firstLine="0"/>
        <w:rPr>
          <w:szCs w:val="28"/>
        </w:rPr>
      </w:pPr>
      <w:bookmarkStart w:id="3710" w:name="_Toc73186280"/>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710"/>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3711" w:name="_Toc73186281"/>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3711"/>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3712" w:name="_Toc73186282"/>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712"/>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3713" w:name="_Toc73186283"/>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3713"/>
    </w:p>
    <w:p w14:paraId="381F0607" w14:textId="452ADBB6" w:rsidR="00FB43E1" w:rsidRPr="00266C32" w:rsidRDefault="00FB43E1" w:rsidP="00FB43E1">
      <w:pPr>
        <w:pStyle w:val="Heading3"/>
        <w:tabs>
          <w:tab w:val="left" w:pos="420"/>
        </w:tabs>
        <w:ind w:left="0" w:firstLine="0"/>
        <w:rPr>
          <w:szCs w:val="28"/>
        </w:rPr>
      </w:pPr>
      <w:bookmarkStart w:id="3714" w:name="_Toc73186284"/>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3714"/>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3715" w:name="_Toc73186285"/>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371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3716" w:name="_Toc73186286"/>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3716"/>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3717" w:name="_Toc73186287"/>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3717"/>
    </w:p>
    <w:p w14:paraId="10CD14C7" w14:textId="19B54E03" w:rsidR="00FB43E1" w:rsidRPr="009D66A6" w:rsidRDefault="00FB43E1" w:rsidP="00FB43E1">
      <w:pPr>
        <w:pStyle w:val="Heading3"/>
        <w:tabs>
          <w:tab w:val="left" w:pos="420"/>
        </w:tabs>
        <w:ind w:left="0" w:firstLine="0"/>
        <w:rPr>
          <w:szCs w:val="28"/>
        </w:rPr>
      </w:pPr>
      <w:bookmarkStart w:id="3718" w:name="_Toc73186288"/>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3718"/>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3719" w:name="_Toc73186289"/>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3719"/>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3720" w:name="_Toc73186290"/>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3720"/>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3721" w:name="_Toc73186291"/>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3721"/>
    </w:p>
    <w:p w14:paraId="4A477451" w14:textId="01016D17" w:rsidR="00FB43E1" w:rsidRPr="006E65FE" w:rsidRDefault="00FB43E1" w:rsidP="00FB43E1">
      <w:pPr>
        <w:pStyle w:val="Heading3"/>
        <w:tabs>
          <w:tab w:val="left" w:pos="420"/>
        </w:tabs>
        <w:ind w:left="0" w:firstLine="0"/>
        <w:rPr>
          <w:szCs w:val="28"/>
        </w:rPr>
      </w:pPr>
      <w:bookmarkStart w:id="3722" w:name="_Toc73186292"/>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3722"/>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3723" w:name="_Toc73186293"/>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3723"/>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3724" w:name="_Toc73186294"/>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3724"/>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3725" w:name="_Toc73186295"/>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3725"/>
    </w:p>
    <w:p w14:paraId="6B1290E3" w14:textId="411DC2C3" w:rsidR="00FB43E1" w:rsidRDefault="00FB43E1" w:rsidP="00FB43E1">
      <w:pPr>
        <w:pStyle w:val="Heading3"/>
        <w:tabs>
          <w:tab w:val="left" w:pos="420"/>
        </w:tabs>
        <w:ind w:left="0" w:firstLine="0"/>
      </w:pPr>
      <w:bookmarkStart w:id="3726" w:name="_Toc73186296"/>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726"/>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3727" w:name="_Toc73186297"/>
      <w:r>
        <w:rPr>
          <w:rFonts w:hint="eastAsia"/>
          <w:lang w:eastAsia="ja-JP"/>
        </w:rPr>
        <w:t>5.1.94</w:t>
      </w:r>
      <w:r>
        <w:t>.</w:t>
      </w:r>
      <w:r>
        <w:rPr>
          <w:rFonts w:hint="eastAsia"/>
          <w:lang w:eastAsia="zh-CN"/>
        </w:rPr>
        <w:t>2</w:t>
      </w:r>
      <w:r>
        <w:tab/>
        <w:t>∆TIB and ∆RIB values</w:t>
      </w:r>
      <w:bookmarkEnd w:id="3727"/>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3728" w:name="_Toc73186298"/>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728"/>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3729" w:name="_Toc73186299"/>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3729"/>
    </w:p>
    <w:p w14:paraId="10DD9A58" w14:textId="3FD3065E" w:rsidR="00FB43E1" w:rsidRDefault="00FB43E1" w:rsidP="00FB43E1">
      <w:pPr>
        <w:pStyle w:val="Heading3"/>
        <w:tabs>
          <w:tab w:val="left" w:pos="420"/>
        </w:tabs>
        <w:ind w:left="0" w:firstLine="0"/>
      </w:pPr>
      <w:bookmarkStart w:id="3730" w:name="_Toc73186300"/>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730"/>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3731" w:name="_Toc73186301"/>
      <w:r>
        <w:rPr>
          <w:rFonts w:hint="eastAsia"/>
          <w:lang w:eastAsia="ja-JP"/>
        </w:rPr>
        <w:t>5.1.95</w:t>
      </w:r>
      <w:r>
        <w:t>.</w:t>
      </w:r>
      <w:r>
        <w:rPr>
          <w:rFonts w:hint="eastAsia"/>
          <w:lang w:eastAsia="zh-CN"/>
        </w:rPr>
        <w:t>2</w:t>
      </w:r>
      <w:r>
        <w:tab/>
        <w:t>∆TIB and ∆RIB values</w:t>
      </w:r>
      <w:bookmarkEnd w:id="3731"/>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3732" w:name="_Toc73186302"/>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732"/>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3733" w:name="_Toc73186303"/>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3733"/>
    </w:p>
    <w:p w14:paraId="44A7CF22" w14:textId="4B035BCF" w:rsidR="00B70FFA" w:rsidRDefault="00B70FFA" w:rsidP="00B70FFA">
      <w:pPr>
        <w:pStyle w:val="Heading3"/>
        <w:tabs>
          <w:tab w:val="left" w:pos="420"/>
        </w:tabs>
        <w:ind w:left="0" w:firstLine="0"/>
      </w:pPr>
      <w:bookmarkStart w:id="3734" w:name="_Toc73186304"/>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734"/>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3735" w:name="_Toc73186305"/>
      <w:r>
        <w:rPr>
          <w:rFonts w:hint="eastAsia"/>
          <w:lang w:eastAsia="ja-JP"/>
        </w:rPr>
        <w:t>5.1.96</w:t>
      </w:r>
      <w:r>
        <w:t>.</w:t>
      </w:r>
      <w:r>
        <w:rPr>
          <w:rFonts w:hint="eastAsia"/>
          <w:lang w:eastAsia="zh-CN"/>
        </w:rPr>
        <w:t>2</w:t>
      </w:r>
      <w:r>
        <w:tab/>
        <w:t>∆TIB and ∆RIB values</w:t>
      </w:r>
      <w:bookmarkEnd w:id="37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3736" w:name="_Toc73186306"/>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736"/>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3737" w:name="_Toc73186307"/>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3737"/>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3738" w:name="_Toc73186308"/>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38"/>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3739" w:name="_Toc73186309"/>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373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3740" w:name="_Toc49532098"/>
      <w:bookmarkStart w:id="3741" w:name="_Toc73186310"/>
      <w:r>
        <w:rPr>
          <w:lang w:eastAsia="ja-JP"/>
        </w:rPr>
        <w:t>5.1.98</w:t>
      </w:r>
      <w:r>
        <w:rPr>
          <w:lang w:eastAsia="ja-JP"/>
        </w:rPr>
        <w:tab/>
      </w:r>
      <w:bookmarkEnd w:id="3740"/>
      <w:r>
        <w:rPr>
          <w:lang w:eastAsia="ja-JP"/>
        </w:rPr>
        <w:t>DC_1-3-38_n28</w:t>
      </w:r>
      <w:bookmarkEnd w:id="3741"/>
    </w:p>
    <w:p w14:paraId="3F72A754" w14:textId="09E78875" w:rsidR="00B70FFA" w:rsidRDefault="00B70FFA" w:rsidP="00B70FFA">
      <w:pPr>
        <w:pStyle w:val="Heading3"/>
        <w:tabs>
          <w:tab w:val="left" w:pos="420"/>
        </w:tabs>
      </w:pPr>
      <w:bookmarkStart w:id="3742" w:name="_Toc49532099"/>
      <w:bookmarkStart w:id="3743" w:name="_Toc73186311"/>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3742"/>
      <w:bookmarkEnd w:id="3743"/>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3744" w:name="OLE_LINK64"/>
            <w:bookmarkStart w:id="3745" w:name="OLE_LINK65"/>
            <w:bookmarkStart w:id="3746"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3744"/>
            <w:bookmarkEnd w:id="3745"/>
            <w:bookmarkEnd w:id="3746"/>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3747" w:name="_Toc49532100"/>
      <w:bookmarkStart w:id="3748" w:name="_Toc73186312"/>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47"/>
      <w:bookmarkEnd w:id="3748"/>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3749" w:name="_Toc49532101"/>
      <w:bookmarkStart w:id="3750" w:name="_Toc73186313"/>
      <w:r>
        <w:rPr>
          <w:rFonts w:cs="Arial"/>
          <w:szCs w:val="28"/>
        </w:rPr>
        <w:t>5.1.98.3</w:t>
      </w:r>
      <w:r>
        <w:rPr>
          <w:rFonts w:cs="Arial"/>
          <w:szCs w:val="28"/>
        </w:rPr>
        <w:tab/>
      </w:r>
      <w:r>
        <w:rPr>
          <w:rFonts w:cs="Arial"/>
          <w:szCs w:val="28"/>
        </w:rPr>
        <w:tab/>
        <w:t>Reference sensitivity exceptions</w:t>
      </w:r>
      <w:bookmarkEnd w:id="3749"/>
      <w:bookmarkEnd w:id="3750"/>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3751" w:name="_Toc73186314"/>
      <w:r>
        <w:rPr>
          <w:lang w:eastAsia="ja-JP"/>
        </w:rPr>
        <w:t>5.1.99</w:t>
      </w:r>
      <w:r>
        <w:rPr>
          <w:lang w:eastAsia="ja-JP"/>
        </w:rPr>
        <w:tab/>
        <w:t>DC_1-7-38_n28</w:t>
      </w:r>
      <w:bookmarkEnd w:id="3751"/>
    </w:p>
    <w:p w14:paraId="1E3BAD62" w14:textId="6AD27813" w:rsidR="00B70FFA" w:rsidRDefault="00B70FFA" w:rsidP="00B70FFA">
      <w:pPr>
        <w:pStyle w:val="Heading3"/>
        <w:tabs>
          <w:tab w:val="left" w:pos="420"/>
        </w:tabs>
      </w:pPr>
      <w:bookmarkStart w:id="3752" w:name="_Toc73186315"/>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375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3753" w:name="OLE_LINK69"/>
            <w:bookmarkStart w:id="3754" w:name="OLE_LINK70"/>
            <w:r w:rsidRPr="00834160">
              <w:rPr>
                <w:rFonts w:ascii="Arial" w:eastAsiaTheme="minorEastAsia" w:hAnsi="Arial" w:cs="Arial"/>
                <w:color w:val="000000"/>
                <w:sz w:val="18"/>
                <w:szCs w:val="18"/>
                <w:lang w:eastAsia="zh-CN"/>
              </w:rPr>
              <w:t>Band 7 and Band 38</w:t>
            </w:r>
            <w:bookmarkEnd w:id="3753"/>
            <w:bookmarkEnd w:id="375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3755" w:name="_Toc73186316"/>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55"/>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3756" w:name="_Toc73186317"/>
      <w:r>
        <w:rPr>
          <w:rFonts w:cs="Arial"/>
          <w:szCs w:val="28"/>
        </w:rPr>
        <w:t>5.1.99.3</w:t>
      </w:r>
      <w:r>
        <w:rPr>
          <w:rFonts w:cs="Arial"/>
          <w:szCs w:val="28"/>
        </w:rPr>
        <w:tab/>
      </w:r>
      <w:r>
        <w:rPr>
          <w:rFonts w:cs="Arial"/>
          <w:szCs w:val="28"/>
        </w:rPr>
        <w:tab/>
        <w:t>Reference sensitivity exceptions</w:t>
      </w:r>
      <w:bookmarkEnd w:id="3756"/>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3757" w:name="_Toc73186318"/>
      <w:r>
        <w:rPr>
          <w:lang w:eastAsia="ja-JP"/>
        </w:rPr>
        <w:t>5.1.100</w:t>
      </w:r>
      <w:r>
        <w:rPr>
          <w:lang w:eastAsia="ja-JP"/>
        </w:rPr>
        <w:tab/>
        <w:t>DC_3-7-38_n28</w:t>
      </w:r>
      <w:bookmarkEnd w:id="3757"/>
    </w:p>
    <w:p w14:paraId="43ADABA4" w14:textId="77777777" w:rsidR="003A18FC" w:rsidRDefault="00B70FFA" w:rsidP="003A18FC">
      <w:pPr>
        <w:pStyle w:val="Heading3"/>
        <w:tabs>
          <w:tab w:val="left" w:pos="420"/>
        </w:tabs>
        <w:ind w:left="0" w:firstLine="0"/>
      </w:pPr>
      <w:bookmarkStart w:id="3758" w:name="_Toc73186319"/>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375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375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375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3760" w:name="OLE_LINK77"/>
            <w:bookmarkStart w:id="376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3760"/>
            <w:bookmarkEnd w:id="3761"/>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3762" w:name="_Toc73186320"/>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62"/>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3763" w:name="_Toc73186321"/>
      <w:r>
        <w:rPr>
          <w:rFonts w:cs="Arial"/>
          <w:szCs w:val="28"/>
        </w:rPr>
        <w:t>5.1.100.3</w:t>
      </w:r>
      <w:r>
        <w:rPr>
          <w:rFonts w:cs="Arial"/>
          <w:szCs w:val="28"/>
        </w:rPr>
        <w:tab/>
      </w:r>
      <w:r>
        <w:rPr>
          <w:rFonts w:cs="Arial"/>
          <w:szCs w:val="28"/>
        </w:rPr>
        <w:tab/>
        <w:t>Reference sensitivity exceptions</w:t>
      </w:r>
      <w:bookmarkEnd w:id="3763"/>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3764" w:name="_Toc73186322"/>
      <w:r>
        <w:rPr>
          <w:rFonts w:cs="Arial"/>
          <w:lang w:val="en-US"/>
        </w:rPr>
        <w:t>5.1.101</w:t>
      </w:r>
      <w:r w:rsidRPr="00216078">
        <w:rPr>
          <w:rFonts w:cs="Arial"/>
          <w:lang w:val="en-US"/>
        </w:rPr>
        <w:tab/>
      </w:r>
      <w:r w:rsidRPr="0029374D">
        <w:rPr>
          <w:rFonts w:cs="Arial"/>
          <w:lang w:val="en-US"/>
        </w:rPr>
        <w:t>DC_2-5-30_n2</w:t>
      </w:r>
      <w:bookmarkEnd w:id="3764"/>
    </w:p>
    <w:p w14:paraId="54317963" w14:textId="77777777" w:rsidR="00520FAA" w:rsidRDefault="00B70FFA" w:rsidP="00520FAA">
      <w:pPr>
        <w:pStyle w:val="Heading3"/>
        <w:tabs>
          <w:tab w:val="left" w:pos="420"/>
        </w:tabs>
        <w:ind w:left="0" w:firstLine="0"/>
      </w:pPr>
      <w:bookmarkStart w:id="3765" w:name="_Toc73186323"/>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65"/>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3766" w:name="_Toc73186324"/>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66"/>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3767" w:name="_Toc73186325"/>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6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3768" w:name="_Toc73186326"/>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3768"/>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3769" w:name="_Toc73186327"/>
      <w:r>
        <w:rPr>
          <w:rFonts w:cs="Arial"/>
          <w:lang w:val="en-US"/>
        </w:rPr>
        <w:t>5.1.102</w:t>
      </w:r>
      <w:r w:rsidRPr="00216078">
        <w:rPr>
          <w:rFonts w:cs="Arial"/>
          <w:lang w:val="en-US"/>
        </w:rPr>
        <w:tab/>
      </w:r>
      <w:r w:rsidRPr="00842006">
        <w:rPr>
          <w:rFonts w:cs="Arial"/>
          <w:lang w:val="en-US"/>
        </w:rPr>
        <w:t>DC_2-5-30_n66</w:t>
      </w:r>
      <w:bookmarkEnd w:id="3769"/>
    </w:p>
    <w:p w14:paraId="0E337602" w14:textId="77777777" w:rsidR="00520FAA" w:rsidRDefault="00B70FFA" w:rsidP="00520FAA">
      <w:pPr>
        <w:pStyle w:val="Heading3"/>
        <w:tabs>
          <w:tab w:val="left" w:pos="420"/>
        </w:tabs>
        <w:ind w:left="0" w:firstLine="0"/>
      </w:pPr>
      <w:bookmarkStart w:id="3770" w:name="_Toc73186328"/>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70"/>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3771" w:name="_Toc73186329"/>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7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377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377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3773" w:name="_Toc73186330"/>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73"/>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3774" w:name="_Toc73186331"/>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3774"/>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3775" w:name="_Toc73186332"/>
      <w:r>
        <w:rPr>
          <w:rFonts w:cs="Arial"/>
          <w:lang w:val="en-US"/>
        </w:rPr>
        <w:t>5.1.103</w:t>
      </w:r>
      <w:r w:rsidRPr="00216078">
        <w:rPr>
          <w:rFonts w:cs="Arial"/>
          <w:lang w:val="en-US"/>
        </w:rPr>
        <w:tab/>
      </w:r>
      <w:r w:rsidRPr="00F31A15">
        <w:rPr>
          <w:rFonts w:cs="Arial"/>
          <w:lang w:val="en-US"/>
        </w:rPr>
        <w:t>DC_2-14-30_n</w:t>
      </w:r>
      <w:r>
        <w:rPr>
          <w:rFonts w:cs="Arial"/>
          <w:lang w:val="en-US"/>
        </w:rPr>
        <w:t>2</w:t>
      </w:r>
      <w:bookmarkEnd w:id="3775"/>
    </w:p>
    <w:p w14:paraId="226E7D60" w14:textId="77777777" w:rsidR="00520FAA" w:rsidRDefault="00B70FFA" w:rsidP="00520FAA">
      <w:pPr>
        <w:pStyle w:val="Heading3"/>
        <w:tabs>
          <w:tab w:val="left" w:pos="420"/>
        </w:tabs>
        <w:ind w:left="0" w:firstLine="0"/>
      </w:pPr>
      <w:bookmarkStart w:id="3776" w:name="_Toc73186333"/>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76"/>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3777" w:name="_Toc73186334"/>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77"/>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3778" w:name="_Toc73186335"/>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7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3779" w:name="_Toc73186336"/>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3779"/>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3780" w:name="_Toc73186337"/>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3780"/>
    </w:p>
    <w:p w14:paraId="1780042D" w14:textId="77777777" w:rsidR="00520FAA" w:rsidRDefault="00B70FFA" w:rsidP="00520FAA">
      <w:pPr>
        <w:pStyle w:val="Heading3"/>
        <w:tabs>
          <w:tab w:val="left" w:pos="420"/>
        </w:tabs>
        <w:ind w:left="0" w:firstLine="0"/>
      </w:pPr>
      <w:bookmarkStart w:id="3781" w:name="_Toc73186338"/>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81"/>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3782" w:name="_Toc73186339"/>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8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3783" w:name="_Toc73186340"/>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83"/>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3784" w:name="_Toc73186341"/>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3784"/>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3785" w:name="_Toc73186342"/>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3785"/>
    </w:p>
    <w:p w14:paraId="50D73047" w14:textId="77777777" w:rsidR="00520FAA" w:rsidRDefault="00B70FFA" w:rsidP="00520FAA">
      <w:pPr>
        <w:pStyle w:val="Heading3"/>
        <w:tabs>
          <w:tab w:val="left" w:pos="420"/>
        </w:tabs>
        <w:ind w:left="0" w:firstLine="0"/>
      </w:pPr>
      <w:bookmarkStart w:id="3786" w:name="_Toc73186343"/>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86"/>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3787" w:name="_Toc73186344"/>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87"/>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3788" w:name="_Toc73186345"/>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8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3789" w:name="_Toc73186346"/>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3789"/>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3790" w:name="_Toc73186347"/>
      <w:r>
        <w:rPr>
          <w:rFonts w:cs="Arial"/>
          <w:lang w:val="en-US"/>
        </w:rPr>
        <w:t>5.1.106</w:t>
      </w:r>
      <w:r w:rsidRPr="00216078">
        <w:rPr>
          <w:rFonts w:cs="Arial"/>
          <w:lang w:val="en-US"/>
        </w:rPr>
        <w:tab/>
      </w:r>
      <w:r w:rsidRPr="00A30ECF">
        <w:rPr>
          <w:rFonts w:cs="Arial"/>
          <w:lang w:val="en-US"/>
        </w:rPr>
        <w:t>DC_5-30-66_n2</w:t>
      </w:r>
      <w:bookmarkEnd w:id="3790"/>
    </w:p>
    <w:p w14:paraId="29E974C2" w14:textId="77777777" w:rsidR="00520FAA" w:rsidRDefault="00B70FFA" w:rsidP="00520FAA">
      <w:pPr>
        <w:pStyle w:val="Heading3"/>
        <w:tabs>
          <w:tab w:val="left" w:pos="420"/>
        </w:tabs>
        <w:ind w:left="0" w:firstLine="0"/>
      </w:pPr>
      <w:bookmarkStart w:id="3791" w:name="_Toc73186348"/>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91"/>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3792" w:name="_Toc73186349"/>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9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379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379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3794" w:name="_Toc73186350"/>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94"/>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3795" w:name="_Toc73186351"/>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3795"/>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3796" w:name="_Toc73186352"/>
      <w:r>
        <w:rPr>
          <w:rFonts w:cs="Arial"/>
          <w:lang w:val="en-US"/>
        </w:rPr>
        <w:t>5.1.107</w:t>
      </w:r>
      <w:r w:rsidRPr="00216078">
        <w:rPr>
          <w:rFonts w:cs="Arial"/>
          <w:lang w:val="en-US"/>
        </w:rPr>
        <w:tab/>
      </w:r>
      <w:r w:rsidRPr="00C512A3">
        <w:rPr>
          <w:rFonts w:cs="Arial"/>
          <w:lang w:val="en-US"/>
        </w:rPr>
        <w:t>DC_5-30-66_n66</w:t>
      </w:r>
      <w:bookmarkEnd w:id="3796"/>
    </w:p>
    <w:p w14:paraId="456EFA39" w14:textId="77777777" w:rsidR="00520FAA" w:rsidRDefault="00B70FFA" w:rsidP="00520FAA">
      <w:pPr>
        <w:pStyle w:val="Heading3"/>
        <w:tabs>
          <w:tab w:val="left" w:pos="420"/>
        </w:tabs>
        <w:ind w:left="0" w:firstLine="0"/>
      </w:pPr>
      <w:bookmarkStart w:id="3797" w:name="_Toc73186353"/>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797"/>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3798" w:name="_Toc73186354"/>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798"/>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3799" w:name="_Toc73186355"/>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79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3800" w:name="_Toc73186356"/>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3800"/>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3801" w:name="_Toc73186357"/>
      <w:r>
        <w:rPr>
          <w:rFonts w:cs="Arial"/>
          <w:lang w:val="en-US"/>
        </w:rPr>
        <w:t>5.1.108</w:t>
      </w:r>
      <w:r w:rsidRPr="00216078">
        <w:rPr>
          <w:rFonts w:cs="Arial"/>
          <w:lang w:val="en-US"/>
        </w:rPr>
        <w:tab/>
      </w:r>
      <w:r w:rsidRPr="004B7459">
        <w:rPr>
          <w:rFonts w:cs="Arial"/>
          <w:lang w:val="en-US"/>
        </w:rPr>
        <w:t>DC_14-30-66_n66</w:t>
      </w:r>
      <w:bookmarkEnd w:id="3801"/>
    </w:p>
    <w:p w14:paraId="02F5B1B9" w14:textId="77777777" w:rsidR="00520FAA" w:rsidRDefault="00C333D9" w:rsidP="00520FAA">
      <w:pPr>
        <w:pStyle w:val="Heading3"/>
        <w:tabs>
          <w:tab w:val="left" w:pos="420"/>
        </w:tabs>
        <w:ind w:left="0" w:firstLine="0"/>
      </w:pPr>
      <w:bookmarkStart w:id="3802" w:name="_Toc73186358"/>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02"/>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3803" w:name="_Toc73186359"/>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0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3804" w:name="_Toc73186360"/>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04"/>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3805" w:name="_Toc73186361"/>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3805"/>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3806" w:name="_Toc73186362"/>
      <w:r>
        <w:rPr>
          <w:rFonts w:cs="Arial"/>
          <w:lang w:val="en-US"/>
        </w:rPr>
        <w:t>5.1.109</w:t>
      </w:r>
      <w:r w:rsidRPr="00216078">
        <w:rPr>
          <w:rFonts w:cs="Arial"/>
          <w:lang w:val="en-US"/>
        </w:rPr>
        <w:tab/>
      </w:r>
      <w:r w:rsidRPr="00D8070C">
        <w:rPr>
          <w:rFonts w:cs="Arial"/>
          <w:lang w:val="en-US"/>
        </w:rPr>
        <w:t>DC_14-30-66_n2</w:t>
      </w:r>
      <w:bookmarkEnd w:id="3806"/>
    </w:p>
    <w:p w14:paraId="03EF11C3" w14:textId="77777777" w:rsidR="00520FAA" w:rsidRDefault="00C333D9" w:rsidP="00520FAA">
      <w:pPr>
        <w:pStyle w:val="Heading3"/>
        <w:tabs>
          <w:tab w:val="left" w:pos="420"/>
        </w:tabs>
        <w:ind w:left="0" w:firstLine="0"/>
      </w:pPr>
      <w:bookmarkStart w:id="3807" w:name="_Toc73186363"/>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07"/>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3808" w:name="_Toc73186364"/>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08"/>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3809" w:name="_Toc73186365"/>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0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3810" w:name="_Toc73186366"/>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3810"/>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3811" w:name="_Toc73186367"/>
      <w:r>
        <w:rPr>
          <w:rFonts w:cs="Arial"/>
          <w:lang w:val="en-US"/>
        </w:rPr>
        <w:t>5.1.110</w:t>
      </w:r>
      <w:r w:rsidRPr="00216078">
        <w:rPr>
          <w:rFonts w:cs="Arial"/>
          <w:lang w:val="en-US"/>
        </w:rPr>
        <w:tab/>
      </w:r>
      <w:r w:rsidRPr="00294F72">
        <w:rPr>
          <w:rFonts w:cs="Arial"/>
          <w:lang w:val="en-US"/>
        </w:rPr>
        <w:t>DC_2-2-14-30_n66</w:t>
      </w:r>
      <w:bookmarkEnd w:id="3811"/>
    </w:p>
    <w:p w14:paraId="5F7A8179" w14:textId="77777777" w:rsidR="00520FAA" w:rsidRDefault="00C333D9" w:rsidP="00520FAA">
      <w:pPr>
        <w:pStyle w:val="Heading3"/>
        <w:tabs>
          <w:tab w:val="left" w:pos="420"/>
        </w:tabs>
        <w:ind w:left="0" w:firstLine="0"/>
      </w:pPr>
      <w:bookmarkStart w:id="3812" w:name="_Toc73186368"/>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12"/>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3813" w:name="_Toc73186369"/>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1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3814" w:name="_Toc73186370"/>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14"/>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3815" w:name="_Toc73186371"/>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3815"/>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3816" w:name="_Toc73186372"/>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3816"/>
    </w:p>
    <w:p w14:paraId="0A58C93E" w14:textId="77777777" w:rsidR="00520FAA" w:rsidRDefault="00C333D9" w:rsidP="00520FAA">
      <w:pPr>
        <w:pStyle w:val="Heading3"/>
        <w:tabs>
          <w:tab w:val="left" w:pos="420"/>
        </w:tabs>
        <w:ind w:left="0" w:firstLine="0"/>
      </w:pPr>
      <w:bookmarkStart w:id="3817" w:name="_Toc73186373"/>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17"/>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3818" w:name="_Toc73186374"/>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18"/>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3819" w:name="_Toc73186375"/>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1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3820" w:name="_Toc73186376"/>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3820"/>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3821" w:name="_Toc73186377"/>
      <w:r>
        <w:rPr>
          <w:rFonts w:cs="Arial"/>
          <w:lang w:val="en-US"/>
        </w:rPr>
        <w:t>5.1.112</w:t>
      </w:r>
      <w:r w:rsidRPr="00216078">
        <w:rPr>
          <w:rFonts w:cs="Arial"/>
          <w:lang w:val="en-US"/>
        </w:rPr>
        <w:tab/>
      </w:r>
      <w:r>
        <w:rPr>
          <w:rFonts w:cs="Arial"/>
          <w:lang w:val="en-US"/>
        </w:rPr>
        <w:t>1-3</w:t>
      </w:r>
      <w:r w:rsidRPr="00CD7F24">
        <w:rPr>
          <w:rFonts w:cs="Arial"/>
          <w:lang w:val="en-US"/>
        </w:rPr>
        <w:t>-28_n3</w:t>
      </w:r>
      <w:bookmarkEnd w:id="3821"/>
    </w:p>
    <w:p w14:paraId="43876EEF" w14:textId="77777777" w:rsidR="00520FAA" w:rsidRDefault="0030357B" w:rsidP="00520FAA">
      <w:pPr>
        <w:pStyle w:val="Heading3"/>
        <w:tabs>
          <w:tab w:val="left" w:pos="420"/>
        </w:tabs>
        <w:ind w:left="0" w:firstLine="0"/>
      </w:pPr>
      <w:bookmarkStart w:id="3822" w:name="_Toc73186378"/>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22"/>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3823" w:name="_Toc73186379"/>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2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3824" w:name="_Toc73186380"/>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24"/>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3825" w:name="_Toc73186381"/>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3825"/>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3826" w:name="_Toc73186382"/>
      <w:r>
        <w:rPr>
          <w:rFonts w:cs="Arial"/>
          <w:lang w:val="en-US"/>
        </w:rPr>
        <w:t>5.1.113</w:t>
      </w:r>
      <w:r w:rsidRPr="00216078">
        <w:rPr>
          <w:rFonts w:cs="Arial"/>
          <w:lang w:val="en-US"/>
        </w:rPr>
        <w:tab/>
      </w:r>
      <w:r>
        <w:rPr>
          <w:rFonts w:cs="Arial"/>
          <w:lang w:val="en-US"/>
        </w:rPr>
        <w:t>3-7</w:t>
      </w:r>
      <w:r w:rsidRPr="00CD7F24">
        <w:rPr>
          <w:rFonts w:cs="Arial"/>
          <w:lang w:val="en-US"/>
        </w:rPr>
        <w:t>-28_n3</w:t>
      </w:r>
      <w:bookmarkEnd w:id="3826"/>
    </w:p>
    <w:p w14:paraId="65DF4DA8" w14:textId="77777777" w:rsidR="00520FAA" w:rsidRDefault="0030357B" w:rsidP="00520FAA">
      <w:pPr>
        <w:pStyle w:val="Heading3"/>
        <w:tabs>
          <w:tab w:val="left" w:pos="420"/>
        </w:tabs>
        <w:ind w:left="0" w:firstLine="0"/>
      </w:pPr>
      <w:bookmarkStart w:id="3827" w:name="_Toc73186383"/>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27"/>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3828" w:name="_Toc73186384"/>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28"/>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3829" w:name="_Toc73186385"/>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2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3830" w:name="_Toc73186386"/>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3830"/>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3831" w:name="_Toc73186387"/>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3831"/>
    </w:p>
    <w:p w14:paraId="7C778DC7" w14:textId="77777777" w:rsidR="00520FAA" w:rsidRDefault="0030357B" w:rsidP="00520FAA">
      <w:pPr>
        <w:pStyle w:val="Heading3"/>
        <w:tabs>
          <w:tab w:val="left" w:pos="420"/>
        </w:tabs>
        <w:ind w:left="0" w:firstLine="0"/>
      </w:pPr>
      <w:bookmarkStart w:id="3832" w:name="_Toc73186388"/>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32"/>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3833" w:name="_Toc73186389"/>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3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3834" w:name="_Toc73186390"/>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34"/>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3835" w:name="_Toc73186391"/>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3835"/>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3836" w:name="_Toc73186392"/>
      <w:r>
        <w:rPr>
          <w:rFonts w:cs="Arial"/>
          <w:lang w:val="en-US"/>
        </w:rPr>
        <w:t>5.1.115</w:t>
      </w:r>
      <w:r w:rsidRPr="00216078">
        <w:rPr>
          <w:rFonts w:cs="Arial"/>
          <w:lang w:val="en-US"/>
        </w:rPr>
        <w:tab/>
      </w:r>
      <w:r w:rsidRPr="00676D53">
        <w:rPr>
          <w:rFonts w:cs="Arial"/>
          <w:lang w:val="en-US"/>
        </w:rPr>
        <w:t>DC_2-46-66_n260</w:t>
      </w:r>
      <w:bookmarkEnd w:id="3836"/>
    </w:p>
    <w:p w14:paraId="5960E593" w14:textId="77777777" w:rsidR="00520FAA" w:rsidRDefault="0030357B" w:rsidP="00520FAA">
      <w:pPr>
        <w:pStyle w:val="Heading3"/>
        <w:tabs>
          <w:tab w:val="left" w:pos="420"/>
        </w:tabs>
        <w:ind w:left="0" w:firstLine="0"/>
      </w:pPr>
      <w:bookmarkStart w:id="3837" w:name="_Toc73186393"/>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37"/>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3838" w:name="_Toc73186394"/>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38"/>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ins w:id="3839" w:author="Per Lindell" w:date="2021-06-02T22:32:00Z"/>
                <w:rFonts w:eastAsia="SimSun"/>
                <w:lang w:eastAsia="zh-CN"/>
              </w:rPr>
            </w:pPr>
            <w:ins w:id="3840" w:author="Per Lindell" w:date="2021-06-02T22:32:00Z">
              <w:r w:rsidRPr="00676D53">
                <w:rPr>
                  <w:rFonts w:eastAsia="SimSun"/>
                  <w:lang w:eastAsia="zh-CN"/>
                </w:rPr>
                <w:t>DC_2A_n26</w:t>
              </w:r>
              <w:r>
                <w:rPr>
                  <w:rFonts w:eastAsia="SimSun"/>
                  <w:lang w:eastAsia="zh-CN"/>
                </w:rPr>
                <w:t>0</w:t>
              </w:r>
              <w:r>
                <w:rPr>
                  <w:rFonts w:eastAsia="SimSun"/>
                  <w:lang w:eastAsia="zh-CN"/>
                </w:rPr>
                <w:t>J</w:t>
              </w:r>
              <w:r w:rsidRPr="00676D53">
                <w:rPr>
                  <w:rFonts w:eastAsia="SimSun"/>
                  <w:lang w:eastAsia="zh-CN"/>
                </w:rPr>
                <w:t xml:space="preserve"> </w:t>
              </w:r>
            </w:ins>
          </w:p>
          <w:p w14:paraId="5CBE57D0" w14:textId="1BDC5409" w:rsidR="0030357B" w:rsidRDefault="00563251" w:rsidP="00563251">
            <w:pPr>
              <w:pStyle w:val="TAC"/>
              <w:rPr>
                <w:rFonts w:eastAsia="SimSun"/>
                <w:lang w:eastAsia="zh-CN"/>
              </w:rPr>
            </w:pPr>
            <w:ins w:id="3841" w:author="Per Lindell" w:date="2021-06-02T22:32:00Z">
              <w:r w:rsidRPr="00676D53">
                <w:rPr>
                  <w:rFonts w:eastAsia="SimSun"/>
                  <w:lang w:eastAsia="zh-CN"/>
                </w:rPr>
                <w:t>DC_66A_n260</w:t>
              </w:r>
              <w:r>
                <w:rPr>
                  <w:rFonts w:eastAsia="SimSun"/>
                  <w:lang w:eastAsia="zh-CN"/>
                </w:rPr>
                <w:t>J</w:t>
              </w:r>
              <w:r w:rsidRPr="00676D53">
                <w:rPr>
                  <w:rFonts w:eastAsia="SimSun"/>
                  <w:lang w:eastAsia="zh-CN"/>
                </w:rPr>
                <w:t xml:space="preserve"> </w:t>
              </w:r>
            </w:ins>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ins w:id="3842" w:author="Per Lindell" w:date="2021-06-02T22:33:00Z"/>
                <w:rFonts w:eastAsia="SimSun"/>
                <w:lang w:eastAsia="zh-CN"/>
              </w:rPr>
            </w:pPr>
            <w:ins w:id="3843" w:author="Per Lindell" w:date="2021-06-02T22:33: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5C43C2F8" w14:textId="6106F632" w:rsidR="0030357B" w:rsidRDefault="00563251" w:rsidP="00563251">
            <w:pPr>
              <w:pStyle w:val="TAC"/>
              <w:rPr>
                <w:rFonts w:eastAsia="SimSun"/>
                <w:lang w:eastAsia="zh-CN"/>
              </w:rPr>
            </w:pPr>
            <w:ins w:id="3844" w:author="Per Lindell" w:date="2021-06-02T22:33:00Z">
              <w:r w:rsidRPr="00676D53">
                <w:rPr>
                  <w:rFonts w:eastAsia="SimSun"/>
                  <w:lang w:eastAsia="zh-CN"/>
                </w:rPr>
                <w:t>DC_66A_n260</w:t>
              </w:r>
              <w:r>
                <w:rPr>
                  <w:rFonts w:eastAsia="SimSun"/>
                  <w:lang w:eastAsia="zh-CN"/>
                </w:rPr>
                <w:t>J</w:t>
              </w:r>
              <w:r w:rsidRPr="00676D53">
                <w:rPr>
                  <w:rFonts w:eastAsia="SimSun"/>
                  <w:lang w:eastAsia="zh-CN"/>
                </w:rPr>
                <w:t xml:space="preserve"> </w:t>
              </w:r>
            </w:ins>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ins w:id="3845" w:author="Per Lindell" w:date="2021-06-02T22:33:00Z"/>
                <w:rFonts w:eastAsia="SimSun"/>
                <w:lang w:eastAsia="zh-CN"/>
              </w:rPr>
            </w:pPr>
            <w:ins w:id="3846" w:author="Per Lindell" w:date="2021-06-02T22:33: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5F42B709" w14:textId="1251EF55" w:rsidR="0030357B" w:rsidRDefault="00563251" w:rsidP="00563251">
            <w:pPr>
              <w:pStyle w:val="TAC"/>
              <w:rPr>
                <w:rFonts w:eastAsia="SimSun"/>
                <w:lang w:eastAsia="zh-CN"/>
              </w:rPr>
            </w:pPr>
            <w:ins w:id="3847" w:author="Per Lindell" w:date="2021-06-02T22:33:00Z">
              <w:r w:rsidRPr="00676D53">
                <w:rPr>
                  <w:rFonts w:eastAsia="SimSun"/>
                  <w:lang w:eastAsia="zh-CN"/>
                </w:rPr>
                <w:t>DC_66A_n260</w:t>
              </w:r>
              <w:r>
                <w:rPr>
                  <w:rFonts w:eastAsia="SimSun"/>
                  <w:lang w:eastAsia="zh-CN"/>
                </w:rPr>
                <w:t>J</w:t>
              </w:r>
              <w:r w:rsidRPr="00676D53">
                <w:rPr>
                  <w:rFonts w:eastAsia="SimSun"/>
                  <w:lang w:eastAsia="zh-CN"/>
                </w:rPr>
                <w:t xml:space="preserve"> </w:t>
              </w:r>
            </w:ins>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ins w:id="3848" w:author="Per Lindell" w:date="2021-06-02T22:33:00Z"/>
                <w:rFonts w:eastAsia="SimSun"/>
                <w:lang w:eastAsia="zh-CN"/>
              </w:rPr>
            </w:pPr>
            <w:ins w:id="3849" w:author="Per Lindell" w:date="2021-06-02T22:33:00Z">
              <w:r w:rsidRPr="00676D53">
                <w:rPr>
                  <w:rFonts w:eastAsia="SimSun"/>
                  <w:lang w:eastAsia="zh-CN"/>
                </w:rPr>
                <w:t>DC_2A_n26</w:t>
              </w:r>
              <w:r>
                <w:rPr>
                  <w:rFonts w:eastAsia="SimSun"/>
                  <w:lang w:eastAsia="zh-CN"/>
                </w:rPr>
                <w:t>0J</w:t>
              </w:r>
              <w:r w:rsidRPr="00676D53">
                <w:rPr>
                  <w:rFonts w:eastAsia="SimSun"/>
                  <w:lang w:eastAsia="zh-CN"/>
                </w:rPr>
                <w:t xml:space="preserve"> </w:t>
              </w:r>
            </w:ins>
          </w:p>
          <w:p w14:paraId="48BEACCA" w14:textId="62FA0481" w:rsidR="0030357B" w:rsidRDefault="00563251" w:rsidP="00563251">
            <w:pPr>
              <w:pStyle w:val="TAC"/>
              <w:rPr>
                <w:rFonts w:eastAsia="SimSun"/>
                <w:lang w:eastAsia="zh-CN"/>
              </w:rPr>
            </w:pPr>
            <w:ins w:id="3850" w:author="Per Lindell" w:date="2021-06-02T22:33:00Z">
              <w:r w:rsidRPr="00676D53">
                <w:rPr>
                  <w:rFonts w:eastAsia="SimSun"/>
                  <w:lang w:eastAsia="zh-CN"/>
                </w:rPr>
                <w:t>DC_66A_n260</w:t>
              </w:r>
              <w:r>
                <w:rPr>
                  <w:rFonts w:eastAsia="SimSun"/>
                  <w:lang w:eastAsia="zh-CN"/>
                </w:rPr>
                <w:t>J</w:t>
              </w:r>
              <w:r w:rsidRPr="00676D53">
                <w:rPr>
                  <w:rFonts w:eastAsia="SimSun"/>
                  <w:lang w:eastAsia="zh-CN"/>
                </w:rPr>
                <w:t xml:space="preserve"> </w:t>
              </w:r>
            </w:ins>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3851" w:name="_Toc73186395"/>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3851"/>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3852" w:name="_Toc73186396"/>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3852"/>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3853" w:name="_Toc73186397"/>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3853"/>
    </w:p>
    <w:p w14:paraId="336ED6EB" w14:textId="77777777" w:rsidR="00520FAA" w:rsidRDefault="0030357B" w:rsidP="00520FAA">
      <w:pPr>
        <w:pStyle w:val="Heading3"/>
        <w:tabs>
          <w:tab w:val="left" w:pos="420"/>
        </w:tabs>
        <w:ind w:left="0" w:firstLine="0"/>
      </w:pPr>
      <w:bookmarkStart w:id="3854" w:name="_Toc73186398"/>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3854"/>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3855" w:name="_Toc73186399"/>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55"/>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3856" w:name="_Toc73186400"/>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3856"/>
    </w:p>
    <w:p w14:paraId="48DA55BA" w14:textId="7326A661" w:rsidR="00166B56" w:rsidRDefault="0030357B" w:rsidP="00166B56">
      <w:pPr>
        <w:rPr>
          <w:ins w:id="3857" w:author="Per Lindell" w:date="2021-05-29T13:03:00Z"/>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ins w:id="3858" w:author="Per Lindell" w:date="2021-05-29T13:03:00Z"/>
          <w:lang w:eastAsia="ja-JP"/>
        </w:rPr>
      </w:pPr>
      <w:bookmarkStart w:id="3859" w:name="_Toc73186401"/>
      <w:ins w:id="3860" w:author="Per Lindell" w:date="2021-05-29T13:03:00Z">
        <w:r>
          <w:rPr>
            <w:lang w:eastAsia="ja-JP"/>
          </w:rPr>
          <w:t>5.1.117</w:t>
        </w:r>
        <w:r>
          <w:rPr>
            <w:lang w:eastAsia="ja-JP"/>
          </w:rPr>
          <w:tab/>
          <w:t>DC_3-20-28_n1</w:t>
        </w:r>
        <w:bookmarkEnd w:id="3859"/>
      </w:ins>
    </w:p>
    <w:p w14:paraId="52AFC1D7" w14:textId="148FAD09" w:rsidR="005558EE" w:rsidRDefault="005558EE" w:rsidP="005558EE">
      <w:pPr>
        <w:pStyle w:val="Heading3"/>
        <w:tabs>
          <w:tab w:val="left" w:pos="420"/>
        </w:tabs>
        <w:rPr>
          <w:ins w:id="3861" w:author="Per Lindell" w:date="2021-05-29T13:03:00Z"/>
        </w:rPr>
      </w:pPr>
      <w:bookmarkStart w:id="3862" w:name="_Toc73186402"/>
      <w:ins w:id="3863" w:author="Per Lindell" w:date="2021-05-29T13:03:00Z">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3862"/>
      </w:ins>
    </w:p>
    <w:p w14:paraId="3BAC2D12" w14:textId="36AE0B82" w:rsidR="005558EE" w:rsidRDefault="005558EE" w:rsidP="005558EE">
      <w:pPr>
        <w:pStyle w:val="TH"/>
        <w:rPr>
          <w:ins w:id="3864" w:author="Per Lindell" w:date="2021-05-29T13:03:00Z"/>
        </w:rPr>
      </w:pPr>
      <w:ins w:id="3865" w:author="Per Lindell" w:date="2021-05-29T13:03:00Z">
        <w:r>
          <w:t>Table 5.1.117</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424D90">
        <w:trPr>
          <w:trHeight w:val="47"/>
          <w:tblHeader/>
          <w:jc w:val="center"/>
          <w:ins w:id="3866" w:author="Per Lindell" w:date="2021-05-29T13:03:00Z"/>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424D90">
            <w:pPr>
              <w:pStyle w:val="TAH"/>
              <w:rPr>
                <w:ins w:id="3867" w:author="Per Lindell" w:date="2021-05-29T13:03:00Z"/>
                <w:rFonts w:eastAsia="MS Mincho"/>
                <w:lang w:val="en-US" w:eastAsia="fi-FI"/>
              </w:rPr>
            </w:pPr>
            <w:ins w:id="3868" w:author="Per Lindell" w:date="2021-05-29T13:03:00Z">
              <w:r>
                <w:rPr>
                  <w:lang w:val="en-US" w:eastAsia="fi-FI"/>
                </w:rPr>
                <w:t>EN-DC</w:t>
              </w:r>
            </w:ins>
          </w:p>
          <w:p w14:paraId="4A5BBB9D" w14:textId="77777777" w:rsidR="005558EE" w:rsidRDefault="005558EE" w:rsidP="00424D90">
            <w:pPr>
              <w:pStyle w:val="TAH"/>
              <w:rPr>
                <w:ins w:id="3869" w:author="Per Lindell" w:date="2021-05-29T13:03:00Z"/>
                <w:rFonts w:eastAsiaTheme="minorEastAsia"/>
                <w:lang w:val="en-US" w:eastAsia="fi-FI"/>
              </w:rPr>
            </w:pPr>
            <w:ins w:id="3870" w:author="Per Lindell" w:date="2021-05-29T13:03: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424D90">
            <w:pPr>
              <w:pStyle w:val="TAH"/>
              <w:rPr>
                <w:ins w:id="3871" w:author="Per Lindell" w:date="2021-05-29T13:03:00Z"/>
                <w:rFonts w:eastAsia="MS Mincho"/>
                <w:lang w:val="en-US" w:eastAsia="fi-FI"/>
              </w:rPr>
            </w:pPr>
            <w:ins w:id="3872" w:author="Per Lindell" w:date="2021-05-29T13:03:00Z">
              <w:r>
                <w:rPr>
                  <w:lang w:val="en-US" w:eastAsia="fi-FI"/>
                </w:rPr>
                <w:t>Uplink EN-DC</w:t>
              </w:r>
            </w:ins>
          </w:p>
          <w:p w14:paraId="0054F80C" w14:textId="77777777" w:rsidR="005558EE" w:rsidRDefault="005558EE" w:rsidP="00424D90">
            <w:pPr>
              <w:pStyle w:val="TAH"/>
              <w:rPr>
                <w:ins w:id="3873" w:author="Per Lindell" w:date="2021-05-29T13:03:00Z"/>
                <w:rFonts w:eastAsiaTheme="minorEastAsia"/>
                <w:lang w:val="en-US" w:eastAsia="fi-FI"/>
              </w:rPr>
            </w:pPr>
            <w:ins w:id="3874" w:author="Per Lindell" w:date="2021-05-29T13:03:00Z">
              <w:r>
                <w:rPr>
                  <w:lang w:val="en-US" w:eastAsia="fi-FI"/>
                </w:rPr>
                <w:t>configuration</w:t>
              </w:r>
            </w:ins>
          </w:p>
        </w:tc>
      </w:tr>
      <w:tr w:rsidR="005558EE" w14:paraId="49BAB7F2" w14:textId="77777777" w:rsidTr="00424D90">
        <w:trPr>
          <w:trHeight w:val="878"/>
          <w:jc w:val="center"/>
          <w:ins w:id="3875" w:author="Per Lindell" w:date="2021-05-29T13:03:00Z"/>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424D90">
            <w:pPr>
              <w:pStyle w:val="TAH"/>
              <w:rPr>
                <w:ins w:id="3876" w:author="Per Lindell" w:date="2021-05-29T13:03:00Z"/>
                <w:b w:val="0"/>
                <w:vertAlign w:val="superscript"/>
                <w:lang w:val="fi-FI" w:eastAsia="zh-CN"/>
              </w:rPr>
            </w:pPr>
            <w:ins w:id="3877" w:author="Per Lindell" w:date="2021-05-29T13:03:00Z">
              <w:r w:rsidRPr="0024276E">
                <w:rPr>
                  <w:b w:val="0"/>
                  <w:lang w:val="fi-FI" w:eastAsia="fi-FI"/>
                </w:rPr>
                <w:t>DC_3A-20A-28A_n1A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424D90">
            <w:pPr>
              <w:spacing w:after="0"/>
              <w:jc w:val="center"/>
              <w:rPr>
                <w:ins w:id="3878" w:author="Per Lindell" w:date="2021-05-29T13:03:00Z"/>
                <w:rFonts w:ascii="Arial" w:hAnsi="Arial" w:cs="Arial"/>
                <w:color w:val="000000"/>
                <w:sz w:val="18"/>
                <w:szCs w:val="18"/>
              </w:rPr>
            </w:pPr>
            <w:ins w:id="3879" w:author="Per Lindell" w:date="2021-05-29T13:03:00Z">
              <w:r>
                <w:rPr>
                  <w:rFonts w:ascii="Arial" w:hAnsi="Arial" w:cs="Arial"/>
                  <w:color w:val="000000"/>
                  <w:sz w:val="18"/>
                  <w:szCs w:val="18"/>
                </w:rPr>
                <w:t>DC_3A_n1A</w:t>
              </w:r>
            </w:ins>
          </w:p>
          <w:p w14:paraId="7E27F0D7" w14:textId="77777777" w:rsidR="005558EE" w:rsidRDefault="005558EE" w:rsidP="00424D90">
            <w:pPr>
              <w:spacing w:after="0"/>
              <w:jc w:val="center"/>
              <w:rPr>
                <w:ins w:id="3880" w:author="Per Lindell" w:date="2021-05-29T13:03:00Z"/>
                <w:rFonts w:ascii="Arial" w:hAnsi="Arial" w:cs="Arial"/>
                <w:color w:val="000000"/>
                <w:sz w:val="18"/>
                <w:szCs w:val="18"/>
              </w:rPr>
            </w:pPr>
            <w:ins w:id="3881" w:author="Per Lindell" w:date="2021-05-29T13:03:00Z">
              <w:r>
                <w:rPr>
                  <w:rFonts w:ascii="Arial" w:hAnsi="Arial" w:cs="Arial"/>
                  <w:color w:val="000000"/>
                  <w:sz w:val="18"/>
                  <w:szCs w:val="18"/>
                </w:rPr>
                <w:t>DC_20A_n1A</w:t>
              </w:r>
            </w:ins>
          </w:p>
          <w:p w14:paraId="5D4F63F6" w14:textId="77777777" w:rsidR="005558EE" w:rsidRPr="00834160" w:rsidRDefault="005558EE" w:rsidP="00424D90">
            <w:pPr>
              <w:spacing w:after="0"/>
              <w:jc w:val="center"/>
              <w:rPr>
                <w:ins w:id="3882" w:author="Per Lindell" w:date="2021-05-29T13:03:00Z"/>
                <w:rFonts w:ascii="Arial" w:hAnsi="Arial" w:cs="Arial"/>
                <w:color w:val="000000"/>
                <w:sz w:val="18"/>
                <w:szCs w:val="18"/>
              </w:rPr>
            </w:pPr>
            <w:ins w:id="3883" w:author="Per Lindell" w:date="2021-05-29T13:03:00Z">
              <w:r>
                <w:rPr>
                  <w:rFonts w:ascii="Arial" w:hAnsi="Arial" w:cs="Arial"/>
                  <w:color w:val="000000"/>
                  <w:sz w:val="18"/>
                  <w:szCs w:val="18"/>
                </w:rPr>
                <w:t>DC_28A_n1A</w:t>
              </w:r>
            </w:ins>
          </w:p>
        </w:tc>
      </w:tr>
      <w:tr w:rsidR="005558EE" w14:paraId="0E513B47" w14:textId="77777777" w:rsidTr="00424D90">
        <w:trPr>
          <w:trHeight w:val="387"/>
          <w:jc w:val="center"/>
          <w:ins w:id="3884" w:author="Per Lindell" w:date="2021-05-29T13:03: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424D90">
            <w:pPr>
              <w:spacing w:after="0"/>
              <w:rPr>
                <w:ins w:id="3885" w:author="Per Lindell" w:date="2021-05-29T13:03:00Z"/>
                <w:rFonts w:ascii="Arial" w:eastAsiaTheme="minorEastAsia" w:hAnsi="Arial" w:cs="Arial"/>
                <w:color w:val="000000"/>
                <w:sz w:val="18"/>
                <w:szCs w:val="18"/>
                <w:lang w:eastAsia="zh-CN"/>
              </w:rPr>
            </w:pPr>
          </w:p>
        </w:tc>
      </w:tr>
    </w:tbl>
    <w:p w14:paraId="5D5BC4FE" w14:textId="77777777" w:rsidR="005558EE" w:rsidRDefault="005558EE" w:rsidP="005558EE">
      <w:pPr>
        <w:rPr>
          <w:ins w:id="3886" w:author="Per Lindell" w:date="2021-05-29T13:03:00Z"/>
          <w:rFonts w:eastAsiaTheme="minorEastAsia"/>
        </w:rPr>
      </w:pPr>
    </w:p>
    <w:p w14:paraId="24A138F0" w14:textId="64E139F5" w:rsidR="005558EE" w:rsidRDefault="005558EE" w:rsidP="005558EE">
      <w:pPr>
        <w:pStyle w:val="Heading3"/>
        <w:tabs>
          <w:tab w:val="left" w:pos="420"/>
        </w:tabs>
        <w:rPr>
          <w:ins w:id="3887" w:author="Per Lindell" w:date="2021-05-29T13:03:00Z"/>
        </w:rPr>
      </w:pPr>
      <w:bookmarkStart w:id="3888" w:name="_Toc73186403"/>
      <w:ins w:id="3889" w:author="Per Lindell" w:date="2021-05-29T13:03:00Z">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88"/>
      </w:ins>
    </w:p>
    <w:p w14:paraId="581221E8" w14:textId="5CFA444D" w:rsidR="005558EE" w:rsidRDefault="005558EE" w:rsidP="005558EE">
      <w:pPr>
        <w:pStyle w:val="TH"/>
        <w:rPr>
          <w:ins w:id="3890" w:author="Per Lindell" w:date="2021-05-29T13:03:00Z"/>
        </w:rPr>
      </w:pPr>
      <w:ins w:id="3891" w:author="Per Lindell" w:date="2021-05-29T13:03:00Z">
        <w:r>
          <w:t>Table 5.1.117</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424D90">
        <w:trPr>
          <w:tblHeader/>
          <w:jc w:val="center"/>
          <w:ins w:id="3892" w:author="Per Lindell" w:date="2021-05-29T13:03:00Z"/>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424D90">
            <w:pPr>
              <w:pStyle w:val="TAH"/>
              <w:rPr>
                <w:ins w:id="3893" w:author="Per Lindell" w:date="2021-05-29T13:03:00Z"/>
              </w:rPr>
            </w:pPr>
            <w:ins w:id="3894" w:author="Per Lindell" w:date="2021-05-29T13:0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424D90">
            <w:pPr>
              <w:pStyle w:val="TAH"/>
              <w:rPr>
                <w:ins w:id="3895" w:author="Per Lindell" w:date="2021-05-29T13:03:00Z"/>
              </w:rPr>
            </w:pPr>
            <w:ins w:id="3896" w:author="Per Lindell" w:date="2021-05-29T13: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424D90">
            <w:pPr>
              <w:pStyle w:val="TAH"/>
              <w:rPr>
                <w:ins w:id="3897" w:author="Per Lindell" w:date="2021-05-29T13:03:00Z"/>
              </w:rPr>
            </w:pPr>
            <w:ins w:id="3898" w:author="Per Lindell" w:date="2021-05-29T13:03:00Z">
              <w:r>
                <w:t>ΔT</w:t>
              </w:r>
              <w:r>
                <w:rPr>
                  <w:vertAlign w:val="subscript"/>
                </w:rPr>
                <w:t>IB,c</w:t>
              </w:r>
              <w:r>
                <w:t xml:space="preserve"> [dB]</w:t>
              </w:r>
            </w:ins>
          </w:p>
        </w:tc>
      </w:tr>
      <w:tr w:rsidR="005558EE" w14:paraId="360A3309" w14:textId="77777777" w:rsidTr="00424D90">
        <w:trPr>
          <w:jc w:val="center"/>
          <w:ins w:id="3899" w:author="Per Lindell" w:date="2021-05-29T13: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424D90">
            <w:pPr>
              <w:keepNext/>
              <w:keepLines/>
              <w:jc w:val="center"/>
              <w:rPr>
                <w:ins w:id="3900" w:author="Per Lindell" w:date="2021-05-29T13:03:00Z"/>
                <w:rFonts w:ascii="Arial" w:hAnsi="Arial" w:cs="Arial"/>
                <w:sz w:val="18"/>
              </w:rPr>
            </w:pPr>
            <w:ins w:id="3901" w:author="Per Lindell" w:date="2021-05-29T13:03:00Z">
              <w:r>
                <w:rPr>
                  <w:rFonts w:ascii="Arial" w:hAnsi="Arial" w:cs="Arial"/>
                  <w:sz w:val="18"/>
                </w:rPr>
                <w:t>DC_3-20-28_n1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424D90">
            <w:pPr>
              <w:pStyle w:val="TAC"/>
              <w:rPr>
                <w:ins w:id="3902" w:author="Per Lindell" w:date="2021-05-29T13:03:00Z"/>
                <w:rFonts w:eastAsia="SimSun" w:cs="Arial"/>
                <w:lang w:eastAsia="zh-CN"/>
              </w:rPr>
            </w:pPr>
            <w:ins w:id="3903" w:author="Per Lindell" w:date="2021-05-29T13:03: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424D90">
            <w:pPr>
              <w:pStyle w:val="TAC"/>
              <w:rPr>
                <w:ins w:id="3904" w:author="Per Lindell" w:date="2021-05-29T13:03:00Z"/>
                <w:rFonts w:cs="Arial"/>
              </w:rPr>
            </w:pPr>
            <w:ins w:id="3905" w:author="Per Lindell" w:date="2021-05-29T13:03:00Z">
              <w:r w:rsidRPr="001D386E">
                <w:t>0.3</w:t>
              </w:r>
            </w:ins>
          </w:p>
        </w:tc>
      </w:tr>
      <w:tr w:rsidR="005558EE" w14:paraId="2E120221" w14:textId="77777777" w:rsidTr="00424D90">
        <w:trPr>
          <w:jc w:val="center"/>
          <w:ins w:id="3906" w:author="Per Lindell" w:date="2021-05-29T13: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424D90">
            <w:pPr>
              <w:spacing w:after="0"/>
              <w:rPr>
                <w:ins w:id="3907" w:author="Per Lindell" w:date="2021-05-29T13:0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424D90">
            <w:pPr>
              <w:pStyle w:val="TAC"/>
              <w:rPr>
                <w:ins w:id="3908" w:author="Per Lindell" w:date="2021-05-29T13:03:00Z"/>
                <w:rFonts w:eastAsiaTheme="minorEastAsia" w:cs="Arial"/>
                <w:lang w:eastAsia="zh-CN"/>
              </w:rPr>
            </w:pPr>
            <w:ins w:id="3909" w:author="Per Lindell" w:date="2021-05-29T13:03: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424D90">
            <w:pPr>
              <w:pStyle w:val="TAC"/>
              <w:rPr>
                <w:ins w:id="3910" w:author="Per Lindell" w:date="2021-05-29T13:03:00Z"/>
                <w:rFonts w:cs="Arial"/>
              </w:rPr>
            </w:pPr>
            <w:ins w:id="3911" w:author="Per Lindell" w:date="2021-05-29T13:03:00Z">
              <w:r w:rsidRPr="001D386E">
                <w:t>0.6</w:t>
              </w:r>
            </w:ins>
          </w:p>
        </w:tc>
      </w:tr>
      <w:tr w:rsidR="005558EE" w14:paraId="06322478" w14:textId="77777777" w:rsidTr="00424D90">
        <w:trPr>
          <w:jc w:val="center"/>
          <w:ins w:id="3912" w:author="Per Lindell" w:date="2021-05-29T13: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424D90">
            <w:pPr>
              <w:spacing w:after="0"/>
              <w:rPr>
                <w:ins w:id="3913" w:author="Per Lindell" w:date="2021-05-29T13:0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424D90">
            <w:pPr>
              <w:pStyle w:val="TAC"/>
              <w:rPr>
                <w:ins w:id="3914" w:author="Per Lindell" w:date="2021-05-29T13:03:00Z"/>
                <w:rFonts w:cs="Arial"/>
                <w:lang w:eastAsia="zh-CN"/>
              </w:rPr>
            </w:pPr>
            <w:ins w:id="3915" w:author="Per Lindell" w:date="2021-05-29T13:03: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424D90">
            <w:pPr>
              <w:pStyle w:val="TAC"/>
              <w:rPr>
                <w:ins w:id="3916" w:author="Per Lindell" w:date="2021-05-29T13:03:00Z"/>
                <w:rFonts w:cs="Arial"/>
              </w:rPr>
            </w:pPr>
            <w:ins w:id="3917" w:author="Per Lindell" w:date="2021-05-29T13:03:00Z">
              <w:r w:rsidRPr="001D386E">
                <w:t>0.6</w:t>
              </w:r>
            </w:ins>
          </w:p>
        </w:tc>
      </w:tr>
      <w:tr w:rsidR="005558EE" w14:paraId="7930077C" w14:textId="77777777" w:rsidTr="00424D90">
        <w:trPr>
          <w:jc w:val="center"/>
          <w:ins w:id="3918" w:author="Per Lindell" w:date="2021-05-29T13: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424D90">
            <w:pPr>
              <w:spacing w:after="0"/>
              <w:rPr>
                <w:ins w:id="3919" w:author="Per Lindell" w:date="2021-05-29T13:0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424D90">
            <w:pPr>
              <w:pStyle w:val="TAC"/>
              <w:rPr>
                <w:ins w:id="3920" w:author="Per Lindell" w:date="2021-05-29T13:03:00Z"/>
                <w:rFonts w:cs="Arial"/>
                <w:lang w:eastAsia="zh-CN"/>
              </w:rPr>
            </w:pPr>
            <w:ins w:id="3921" w:author="Per Lindell" w:date="2021-05-29T13:03: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424D90">
            <w:pPr>
              <w:pStyle w:val="TAC"/>
              <w:rPr>
                <w:ins w:id="3922" w:author="Per Lindell" w:date="2021-05-29T13:03:00Z"/>
                <w:rFonts w:cs="Arial"/>
                <w:lang w:eastAsia="zh-CN"/>
              </w:rPr>
            </w:pPr>
            <w:ins w:id="3923" w:author="Per Lindell" w:date="2021-05-29T13:03:00Z">
              <w:r w:rsidRPr="001D386E">
                <w:t>0.3</w:t>
              </w:r>
            </w:ins>
          </w:p>
        </w:tc>
      </w:tr>
    </w:tbl>
    <w:p w14:paraId="429C0AF8" w14:textId="77777777" w:rsidR="005558EE" w:rsidRDefault="005558EE" w:rsidP="005558EE">
      <w:pPr>
        <w:rPr>
          <w:ins w:id="3924" w:author="Per Lindell" w:date="2021-05-29T13:03:00Z"/>
          <w:rFonts w:eastAsiaTheme="minorEastAsia"/>
        </w:rPr>
      </w:pPr>
    </w:p>
    <w:p w14:paraId="775DADB9" w14:textId="129E360A" w:rsidR="005558EE" w:rsidRPr="00A55E48" w:rsidRDefault="005558EE" w:rsidP="005558EE">
      <w:pPr>
        <w:keepNext/>
        <w:keepLines/>
        <w:spacing w:before="60"/>
        <w:jc w:val="center"/>
        <w:rPr>
          <w:ins w:id="3925" w:author="Per Lindell" w:date="2021-05-29T13:03:00Z"/>
          <w:rFonts w:ascii="Arial" w:hAnsi="Arial" w:cs="Arial"/>
          <w:b/>
        </w:rPr>
      </w:pPr>
      <w:ins w:id="3926" w:author="Per Lindell" w:date="2021-05-29T13:03:00Z">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424D90">
        <w:trPr>
          <w:trHeight w:val="467"/>
          <w:tblHeader/>
          <w:jc w:val="center"/>
          <w:ins w:id="3927" w:author="Per Lindell" w:date="2021-05-29T13:03:00Z"/>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424D90">
            <w:pPr>
              <w:pStyle w:val="TAH"/>
              <w:rPr>
                <w:ins w:id="3928" w:author="Per Lindell" w:date="2021-05-29T13:03:00Z"/>
              </w:rPr>
            </w:pPr>
            <w:ins w:id="3929" w:author="Per Lindell" w:date="2021-05-29T13:0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424D90">
            <w:pPr>
              <w:pStyle w:val="TAH"/>
              <w:rPr>
                <w:ins w:id="3930" w:author="Per Lindell" w:date="2021-05-29T13:03:00Z"/>
              </w:rPr>
            </w:pPr>
            <w:ins w:id="3931" w:author="Per Lindell" w:date="2021-05-29T13: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424D90">
            <w:pPr>
              <w:pStyle w:val="TAH"/>
              <w:rPr>
                <w:ins w:id="3932" w:author="Per Lindell" w:date="2021-05-29T13:03:00Z"/>
              </w:rPr>
            </w:pPr>
            <w:ins w:id="3933" w:author="Per Lindell" w:date="2021-05-29T13:03:00Z">
              <w:r>
                <w:t>ΔR</w:t>
              </w:r>
              <w:r>
                <w:rPr>
                  <w:vertAlign w:val="subscript"/>
                </w:rPr>
                <w:t>IB</w:t>
              </w:r>
              <w:r>
                <w:t xml:space="preserve"> [dB]</w:t>
              </w:r>
            </w:ins>
          </w:p>
        </w:tc>
      </w:tr>
      <w:tr w:rsidR="005558EE" w14:paraId="6ABE25AF" w14:textId="77777777" w:rsidTr="00424D90">
        <w:trPr>
          <w:jc w:val="center"/>
          <w:ins w:id="3934" w:author="Per Lindell" w:date="2021-05-29T13: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424D90">
            <w:pPr>
              <w:keepNext/>
              <w:keepLines/>
              <w:jc w:val="center"/>
              <w:rPr>
                <w:ins w:id="3935" w:author="Per Lindell" w:date="2021-05-29T13:03:00Z"/>
                <w:rFonts w:ascii="Arial" w:hAnsi="Arial" w:cs="Arial"/>
                <w:sz w:val="18"/>
              </w:rPr>
            </w:pPr>
            <w:ins w:id="3936" w:author="Per Lindell" w:date="2021-05-29T13:03:00Z">
              <w:r>
                <w:rPr>
                  <w:rFonts w:ascii="Arial" w:hAnsi="Arial" w:cs="Arial"/>
                  <w:sz w:val="18"/>
                </w:rPr>
                <w:t>DC_3-20-28_n1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424D90">
            <w:pPr>
              <w:pStyle w:val="TAC"/>
              <w:rPr>
                <w:ins w:id="3937" w:author="Per Lindell" w:date="2021-05-29T13:03:00Z"/>
                <w:rFonts w:eastAsia="SimSun" w:cs="Arial"/>
                <w:lang w:eastAsia="zh-CN"/>
              </w:rPr>
            </w:pPr>
            <w:ins w:id="3938" w:author="Per Lindell" w:date="2021-05-29T13:03: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424D90">
            <w:pPr>
              <w:pStyle w:val="TAC"/>
              <w:rPr>
                <w:ins w:id="3939" w:author="Per Lindell" w:date="2021-05-29T13:03:00Z"/>
                <w:rFonts w:eastAsia="SimSun" w:cs="Arial"/>
                <w:lang w:eastAsia="zh-CN"/>
              </w:rPr>
            </w:pPr>
            <w:ins w:id="3940" w:author="Per Lindell" w:date="2021-05-29T13:03:00Z">
              <w:r>
                <w:rPr>
                  <w:rFonts w:eastAsia="SimSun" w:cs="Arial"/>
                  <w:lang w:eastAsia="zh-CN"/>
                </w:rPr>
                <w:t>0</w:t>
              </w:r>
            </w:ins>
          </w:p>
        </w:tc>
      </w:tr>
      <w:tr w:rsidR="005558EE" w14:paraId="411C3AD5" w14:textId="77777777" w:rsidTr="00424D90">
        <w:trPr>
          <w:jc w:val="center"/>
          <w:ins w:id="3941" w:author="Per Lindell" w:date="2021-05-29T13: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424D90">
            <w:pPr>
              <w:spacing w:after="0"/>
              <w:rPr>
                <w:ins w:id="3942" w:author="Per Lindell" w:date="2021-05-29T13:0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424D90">
            <w:pPr>
              <w:pStyle w:val="TAC"/>
              <w:rPr>
                <w:ins w:id="3943" w:author="Per Lindell" w:date="2021-05-29T13:03:00Z"/>
                <w:rFonts w:eastAsiaTheme="minorEastAsia" w:cs="Arial"/>
                <w:lang w:eastAsia="zh-CN"/>
              </w:rPr>
            </w:pPr>
            <w:ins w:id="3944" w:author="Per Lindell" w:date="2021-05-29T13:03: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424D90">
            <w:pPr>
              <w:pStyle w:val="TAC"/>
              <w:rPr>
                <w:ins w:id="3945" w:author="Per Lindell" w:date="2021-05-29T13:03:00Z"/>
                <w:rFonts w:cs="Arial"/>
                <w:lang w:eastAsia="zh-CN"/>
              </w:rPr>
            </w:pPr>
            <w:ins w:id="3946" w:author="Per Lindell" w:date="2021-05-29T13:03:00Z">
              <w:r>
                <w:rPr>
                  <w:rFonts w:cs="Arial"/>
                  <w:lang w:eastAsia="zh-CN"/>
                </w:rPr>
                <w:t>0.2</w:t>
              </w:r>
            </w:ins>
          </w:p>
        </w:tc>
      </w:tr>
      <w:tr w:rsidR="005558EE" w14:paraId="4560BF5D" w14:textId="77777777" w:rsidTr="00424D90">
        <w:trPr>
          <w:jc w:val="center"/>
          <w:ins w:id="3947" w:author="Per Lindell" w:date="2021-05-29T13: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424D90">
            <w:pPr>
              <w:spacing w:after="0"/>
              <w:rPr>
                <w:ins w:id="3948" w:author="Per Lindell" w:date="2021-05-29T13:0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424D90">
            <w:pPr>
              <w:pStyle w:val="TAC"/>
              <w:rPr>
                <w:ins w:id="3949" w:author="Per Lindell" w:date="2021-05-29T13:03:00Z"/>
                <w:rFonts w:cs="Arial"/>
                <w:lang w:eastAsia="zh-CN"/>
              </w:rPr>
            </w:pPr>
            <w:ins w:id="3950" w:author="Per Lindell" w:date="2021-05-29T13:03: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424D90">
            <w:pPr>
              <w:pStyle w:val="TAC"/>
              <w:rPr>
                <w:ins w:id="3951" w:author="Per Lindell" w:date="2021-05-29T13:03:00Z"/>
                <w:rFonts w:cs="Arial"/>
                <w:lang w:eastAsia="zh-CN"/>
              </w:rPr>
            </w:pPr>
            <w:ins w:id="3952" w:author="Per Lindell" w:date="2021-05-29T13:03:00Z">
              <w:r>
                <w:rPr>
                  <w:rFonts w:cs="Arial"/>
                  <w:lang w:eastAsia="zh-CN"/>
                </w:rPr>
                <w:t>0.2</w:t>
              </w:r>
            </w:ins>
          </w:p>
        </w:tc>
      </w:tr>
      <w:tr w:rsidR="005558EE" w14:paraId="647FB2FB" w14:textId="77777777" w:rsidTr="00424D90">
        <w:trPr>
          <w:jc w:val="center"/>
          <w:ins w:id="3953" w:author="Per Lindell" w:date="2021-05-29T13:0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424D90">
            <w:pPr>
              <w:spacing w:after="0"/>
              <w:rPr>
                <w:ins w:id="3954" w:author="Per Lindell" w:date="2021-05-29T13:0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424D90">
            <w:pPr>
              <w:pStyle w:val="TAC"/>
              <w:rPr>
                <w:ins w:id="3955" w:author="Per Lindell" w:date="2021-05-29T13:03:00Z"/>
                <w:rFonts w:cs="Arial"/>
                <w:lang w:eastAsia="zh-CN"/>
              </w:rPr>
            </w:pPr>
            <w:ins w:id="3956" w:author="Per Lindell" w:date="2021-05-29T13:03: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424D90">
            <w:pPr>
              <w:pStyle w:val="TAC"/>
              <w:rPr>
                <w:ins w:id="3957" w:author="Per Lindell" w:date="2021-05-29T13:03:00Z"/>
                <w:rFonts w:cs="Arial"/>
                <w:lang w:eastAsia="zh-CN"/>
              </w:rPr>
            </w:pPr>
            <w:ins w:id="3958" w:author="Per Lindell" w:date="2021-05-29T13:03:00Z">
              <w:r>
                <w:rPr>
                  <w:rFonts w:cs="Arial"/>
                  <w:lang w:eastAsia="zh-CN"/>
                </w:rPr>
                <w:t>0</w:t>
              </w:r>
            </w:ins>
          </w:p>
        </w:tc>
      </w:tr>
    </w:tbl>
    <w:p w14:paraId="12023901" w14:textId="77777777" w:rsidR="005558EE" w:rsidRDefault="005558EE" w:rsidP="005558EE">
      <w:pPr>
        <w:rPr>
          <w:ins w:id="3959" w:author="Per Lindell" w:date="2021-05-29T13:03:00Z"/>
          <w:rFonts w:eastAsiaTheme="minorEastAsia"/>
        </w:rPr>
      </w:pPr>
    </w:p>
    <w:p w14:paraId="7A518B77" w14:textId="41D0861C" w:rsidR="005558EE" w:rsidRDefault="005558EE" w:rsidP="005558EE">
      <w:pPr>
        <w:pStyle w:val="Heading3"/>
        <w:tabs>
          <w:tab w:val="left" w:pos="420"/>
        </w:tabs>
        <w:rPr>
          <w:ins w:id="3960" w:author="Per Lindell" w:date="2021-05-29T13:03:00Z"/>
        </w:rPr>
      </w:pPr>
      <w:bookmarkStart w:id="3961" w:name="_Toc73186404"/>
      <w:ins w:id="3962" w:author="Per Lindell" w:date="2021-05-29T13:03:00Z">
        <w:r>
          <w:rPr>
            <w:rFonts w:cs="Arial"/>
            <w:szCs w:val="28"/>
          </w:rPr>
          <w:t>5.1.117.3</w:t>
        </w:r>
        <w:r>
          <w:rPr>
            <w:rFonts w:cs="Arial"/>
            <w:szCs w:val="28"/>
          </w:rPr>
          <w:tab/>
        </w:r>
        <w:r>
          <w:rPr>
            <w:rFonts w:cs="Arial"/>
            <w:szCs w:val="28"/>
          </w:rPr>
          <w:tab/>
          <w:t>Reference sensitivity exceptions</w:t>
        </w:r>
        <w:bookmarkEnd w:id="3961"/>
      </w:ins>
    </w:p>
    <w:p w14:paraId="25604599" w14:textId="77777777" w:rsidR="005558EE" w:rsidRDefault="005558EE" w:rsidP="005558EE">
      <w:pPr>
        <w:pStyle w:val="B1"/>
        <w:ind w:left="0" w:firstLine="0"/>
        <w:jc w:val="both"/>
        <w:rPr>
          <w:ins w:id="3963" w:author="Per Lindell" w:date="2021-05-29T13:03:00Z"/>
          <w:b/>
          <w:color w:val="FF0000"/>
          <w:sz w:val="24"/>
          <w:lang w:eastAsia="zh-CN"/>
        </w:rPr>
      </w:pPr>
      <w:ins w:id="3964" w:author="Per Lindell" w:date="2021-05-29T13:03:00Z">
        <w:r>
          <w:rPr>
            <w:lang w:val="en-US"/>
          </w:rPr>
          <w:t>REFSENS exceptions are not needed.</w:t>
        </w:r>
      </w:ins>
    </w:p>
    <w:p w14:paraId="7ADE4C9B" w14:textId="0BA0C2E8" w:rsidR="005558EE" w:rsidRDefault="005558EE" w:rsidP="005558EE">
      <w:pPr>
        <w:pStyle w:val="Heading2"/>
        <w:spacing w:after="240"/>
        <w:ind w:left="0" w:firstLine="0"/>
        <w:rPr>
          <w:ins w:id="3965" w:author="Per Lindell" w:date="2021-05-29T13:04:00Z"/>
          <w:lang w:eastAsia="ja-JP"/>
        </w:rPr>
      </w:pPr>
      <w:bookmarkStart w:id="3966" w:name="_Toc73186405"/>
      <w:ins w:id="3967" w:author="Per Lindell" w:date="2021-05-29T13:04:00Z">
        <w:r>
          <w:rPr>
            <w:lang w:eastAsia="ja-JP"/>
          </w:rPr>
          <w:t>5.1.118</w:t>
        </w:r>
        <w:r>
          <w:rPr>
            <w:lang w:eastAsia="ja-JP"/>
          </w:rPr>
          <w:tab/>
          <w:t>DC_7-20-28_n1</w:t>
        </w:r>
        <w:bookmarkEnd w:id="3966"/>
      </w:ins>
    </w:p>
    <w:p w14:paraId="3D2DBD30" w14:textId="1786FA00" w:rsidR="005558EE" w:rsidRDefault="005558EE" w:rsidP="005558EE">
      <w:pPr>
        <w:pStyle w:val="Heading3"/>
        <w:tabs>
          <w:tab w:val="left" w:pos="420"/>
        </w:tabs>
        <w:rPr>
          <w:ins w:id="3968" w:author="Per Lindell" w:date="2021-05-29T13:04:00Z"/>
        </w:rPr>
      </w:pPr>
      <w:bookmarkStart w:id="3969" w:name="_Toc73186406"/>
      <w:ins w:id="3970" w:author="Per Lindell" w:date="2021-05-29T13:04:00Z">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3969"/>
      </w:ins>
    </w:p>
    <w:p w14:paraId="1EBF9D0D" w14:textId="7B3898AE" w:rsidR="005558EE" w:rsidRDefault="005558EE" w:rsidP="005558EE">
      <w:pPr>
        <w:pStyle w:val="TH"/>
        <w:rPr>
          <w:ins w:id="3971" w:author="Per Lindell" w:date="2021-05-29T13:04:00Z"/>
        </w:rPr>
      </w:pPr>
      <w:ins w:id="3972" w:author="Per Lindell" w:date="2021-05-29T13:04:00Z">
        <w:r>
          <w:t>Table 5.1.118</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424D90">
        <w:trPr>
          <w:trHeight w:val="47"/>
          <w:tblHeader/>
          <w:jc w:val="center"/>
          <w:ins w:id="3973" w:author="Per Lindell" w:date="2021-05-29T13:04:00Z"/>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424D90">
            <w:pPr>
              <w:pStyle w:val="TAH"/>
              <w:rPr>
                <w:ins w:id="3974" w:author="Per Lindell" w:date="2021-05-29T13:04:00Z"/>
                <w:rFonts w:eastAsia="MS Mincho"/>
                <w:lang w:val="en-US" w:eastAsia="fi-FI"/>
              </w:rPr>
            </w:pPr>
            <w:ins w:id="3975" w:author="Per Lindell" w:date="2021-05-29T13:04:00Z">
              <w:r>
                <w:rPr>
                  <w:lang w:val="en-US" w:eastAsia="fi-FI"/>
                </w:rPr>
                <w:t>EN-DC</w:t>
              </w:r>
            </w:ins>
          </w:p>
          <w:p w14:paraId="5D264983" w14:textId="77777777" w:rsidR="005558EE" w:rsidRDefault="005558EE" w:rsidP="00424D90">
            <w:pPr>
              <w:pStyle w:val="TAH"/>
              <w:rPr>
                <w:ins w:id="3976" w:author="Per Lindell" w:date="2021-05-29T13:04:00Z"/>
                <w:rFonts w:eastAsiaTheme="minorEastAsia"/>
                <w:lang w:val="en-US" w:eastAsia="fi-FI"/>
              </w:rPr>
            </w:pPr>
            <w:ins w:id="3977" w:author="Per Lindell" w:date="2021-05-29T13:0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424D90">
            <w:pPr>
              <w:pStyle w:val="TAH"/>
              <w:rPr>
                <w:ins w:id="3978" w:author="Per Lindell" w:date="2021-05-29T13:04:00Z"/>
                <w:rFonts w:eastAsia="MS Mincho"/>
                <w:lang w:val="en-US" w:eastAsia="fi-FI"/>
              </w:rPr>
            </w:pPr>
            <w:ins w:id="3979" w:author="Per Lindell" w:date="2021-05-29T13:04:00Z">
              <w:r>
                <w:rPr>
                  <w:lang w:val="en-US" w:eastAsia="fi-FI"/>
                </w:rPr>
                <w:t>Uplink EN-DC</w:t>
              </w:r>
            </w:ins>
          </w:p>
          <w:p w14:paraId="29FA4147" w14:textId="77777777" w:rsidR="005558EE" w:rsidRDefault="005558EE" w:rsidP="00424D90">
            <w:pPr>
              <w:pStyle w:val="TAH"/>
              <w:rPr>
                <w:ins w:id="3980" w:author="Per Lindell" w:date="2021-05-29T13:04:00Z"/>
                <w:rFonts w:eastAsiaTheme="minorEastAsia"/>
                <w:lang w:val="en-US" w:eastAsia="fi-FI"/>
              </w:rPr>
            </w:pPr>
            <w:ins w:id="3981" w:author="Per Lindell" w:date="2021-05-29T13:04:00Z">
              <w:r>
                <w:rPr>
                  <w:lang w:val="en-US" w:eastAsia="fi-FI"/>
                </w:rPr>
                <w:t>configuration</w:t>
              </w:r>
            </w:ins>
          </w:p>
        </w:tc>
      </w:tr>
      <w:tr w:rsidR="005558EE" w14:paraId="6396573B" w14:textId="77777777" w:rsidTr="00424D90">
        <w:trPr>
          <w:trHeight w:val="878"/>
          <w:jc w:val="center"/>
          <w:ins w:id="3982" w:author="Per Lindell" w:date="2021-05-29T13:04:00Z"/>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424D90">
            <w:pPr>
              <w:pStyle w:val="TAH"/>
              <w:rPr>
                <w:ins w:id="3983" w:author="Per Lindell" w:date="2021-05-29T13:04:00Z"/>
                <w:b w:val="0"/>
                <w:vertAlign w:val="superscript"/>
                <w:lang w:val="fi-FI" w:eastAsia="zh-CN"/>
              </w:rPr>
            </w:pPr>
            <w:ins w:id="3984" w:author="Per Lindell" w:date="2021-05-29T13:04:00Z">
              <w:r>
                <w:rPr>
                  <w:b w:val="0"/>
                  <w:lang w:val="fi-FI" w:eastAsia="fi-FI"/>
                </w:rPr>
                <w:t>DC_7</w:t>
              </w:r>
              <w:r w:rsidRPr="0024276E">
                <w:rPr>
                  <w:b w:val="0"/>
                  <w:lang w:val="fi-FI" w:eastAsia="fi-FI"/>
                </w:rPr>
                <w:t>A-20A-28A_n1A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424D90">
            <w:pPr>
              <w:spacing w:after="0"/>
              <w:jc w:val="center"/>
              <w:rPr>
                <w:ins w:id="3985" w:author="Per Lindell" w:date="2021-05-29T13:04:00Z"/>
                <w:rFonts w:ascii="Arial" w:hAnsi="Arial" w:cs="Arial"/>
                <w:color w:val="000000"/>
                <w:sz w:val="18"/>
                <w:szCs w:val="18"/>
              </w:rPr>
            </w:pPr>
            <w:ins w:id="3986" w:author="Per Lindell" w:date="2021-05-29T13:04:00Z">
              <w:r>
                <w:rPr>
                  <w:rFonts w:ascii="Arial" w:hAnsi="Arial" w:cs="Arial"/>
                  <w:color w:val="000000"/>
                  <w:sz w:val="18"/>
                  <w:szCs w:val="18"/>
                </w:rPr>
                <w:t>DC_7A_n1A</w:t>
              </w:r>
            </w:ins>
          </w:p>
          <w:p w14:paraId="49E7D340" w14:textId="77777777" w:rsidR="005558EE" w:rsidRDefault="005558EE" w:rsidP="00424D90">
            <w:pPr>
              <w:spacing w:after="0"/>
              <w:jc w:val="center"/>
              <w:rPr>
                <w:ins w:id="3987" w:author="Per Lindell" w:date="2021-05-29T13:04:00Z"/>
                <w:rFonts w:ascii="Arial" w:hAnsi="Arial" w:cs="Arial"/>
                <w:color w:val="000000"/>
                <w:sz w:val="18"/>
                <w:szCs w:val="18"/>
              </w:rPr>
            </w:pPr>
            <w:ins w:id="3988" w:author="Per Lindell" w:date="2021-05-29T13:04:00Z">
              <w:r>
                <w:rPr>
                  <w:rFonts w:ascii="Arial" w:hAnsi="Arial" w:cs="Arial"/>
                  <w:color w:val="000000"/>
                  <w:sz w:val="18"/>
                  <w:szCs w:val="18"/>
                </w:rPr>
                <w:t>DC_20A_n1A</w:t>
              </w:r>
            </w:ins>
          </w:p>
          <w:p w14:paraId="5DA0241D" w14:textId="77777777" w:rsidR="005558EE" w:rsidRPr="00834160" w:rsidRDefault="005558EE" w:rsidP="00424D90">
            <w:pPr>
              <w:spacing w:after="0"/>
              <w:jc w:val="center"/>
              <w:rPr>
                <w:ins w:id="3989" w:author="Per Lindell" w:date="2021-05-29T13:04:00Z"/>
                <w:rFonts w:ascii="Arial" w:hAnsi="Arial" w:cs="Arial"/>
                <w:color w:val="000000"/>
                <w:sz w:val="18"/>
                <w:szCs w:val="18"/>
              </w:rPr>
            </w:pPr>
            <w:ins w:id="3990" w:author="Per Lindell" w:date="2021-05-29T13:04:00Z">
              <w:r>
                <w:rPr>
                  <w:rFonts w:ascii="Arial" w:hAnsi="Arial" w:cs="Arial"/>
                  <w:color w:val="000000"/>
                  <w:sz w:val="18"/>
                  <w:szCs w:val="18"/>
                </w:rPr>
                <w:t>DC_28A_n1A</w:t>
              </w:r>
            </w:ins>
          </w:p>
        </w:tc>
      </w:tr>
      <w:tr w:rsidR="005558EE" w14:paraId="4649BFA6" w14:textId="77777777" w:rsidTr="00424D90">
        <w:trPr>
          <w:trHeight w:val="387"/>
          <w:jc w:val="center"/>
          <w:ins w:id="3991" w:author="Per Lindell" w:date="2021-05-29T13:04: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424D90">
            <w:pPr>
              <w:spacing w:after="0"/>
              <w:rPr>
                <w:ins w:id="3992" w:author="Per Lindell" w:date="2021-05-29T13:04:00Z"/>
                <w:rFonts w:ascii="Arial" w:eastAsiaTheme="minorEastAsia" w:hAnsi="Arial" w:cs="Arial"/>
                <w:color w:val="000000"/>
                <w:sz w:val="18"/>
                <w:szCs w:val="18"/>
                <w:lang w:eastAsia="zh-CN"/>
              </w:rPr>
            </w:pPr>
          </w:p>
        </w:tc>
      </w:tr>
    </w:tbl>
    <w:p w14:paraId="164A191A" w14:textId="77777777" w:rsidR="005558EE" w:rsidRDefault="005558EE" w:rsidP="005558EE">
      <w:pPr>
        <w:rPr>
          <w:ins w:id="3993" w:author="Per Lindell" w:date="2021-05-29T13:04:00Z"/>
          <w:rFonts w:eastAsiaTheme="minorEastAsia"/>
        </w:rPr>
      </w:pPr>
    </w:p>
    <w:p w14:paraId="33B1AD19" w14:textId="35F00603" w:rsidR="005558EE" w:rsidRDefault="005558EE" w:rsidP="005558EE">
      <w:pPr>
        <w:pStyle w:val="Heading3"/>
        <w:tabs>
          <w:tab w:val="left" w:pos="420"/>
        </w:tabs>
        <w:rPr>
          <w:ins w:id="3994" w:author="Per Lindell" w:date="2021-05-29T13:04:00Z"/>
        </w:rPr>
      </w:pPr>
      <w:bookmarkStart w:id="3995" w:name="_Toc73186407"/>
      <w:ins w:id="3996" w:author="Per Lindell" w:date="2021-05-29T13:04:00Z">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95"/>
      </w:ins>
    </w:p>
    <w:p w14:paraId="424A69D4" w14:textId="6C169D56" w:rsidR="005558EE" w:rsidRDefault="005558EE" w:rsidP="005558EE">
      <w:pPr>
        <w:pStyle w:val="TH"/>
        <w:rPr>
          <w:ins w:id="3997" w:author="Per Lindell" w:date="2021-05-29T13:04:00Z"/>
        </w:rPr>
      </w:pPr>
      <w:ins w:id="3998" w:author="Per Lindell" w:date="2021-05-29T13:04:00Z">
        <w:r>
          <w:t>Table 5.1.118</w:t>
        </w:r>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424D90">
        <w:trPr>
          <w:tblHeader/>
          <w:jc w:val="center"/>
          <w:ins w:id="3999" w:author="Per Lindell" w:date="2021-05-29T13:04:00Z"/>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424D90">
            <w:pPr>
              <w:pStyle w:val="TAH"/>
              <w:rPr>
                <w:ins w:id="4000" w:author="Per Lindell" w:date="2021-05-29T13:04:00Z"/>
              </w:rPr>
            </w:pPr>
            <w:ins w:id="4001" w:author="Per Lindell" w:date="2021-05-29T13:0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424D90">
            <w:pPr>
              <w:pStyle w:val="TAH"/>
              <w:rPr>
                <w:ins w:id="4002" w:author="Per Lindell" w:date="2021-05-29T13:04:00Z"/>
              </w:rPr>
            </w:pPr>
            <w:ins w:id="4003" w:author="Per Lindell" w:date="2021-05-29T13: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424D90">
            <w:pPr>
              <w:pStyle w:val="TAH"/>
              <w:rPr>
                <w:ins w:id="4004" w:author="Per Lindell" w:date="2021-05-29T13:04:00Z"/>
              </w:rPr>
            </w:pPr>
            <w:ins w:id="4005" w:author="Per Lindell" w:date="2021-05-29T13:04:00Z">
              <w:r>
                <w:t>ΔT</w:t>
              </w:r>
              <w:r>
                <w:rPr>
                  <w:vertAlign w:val="subscript"/>
                </w:rPr>
                <w:t>IB,c</w:t>
              </w:r>
              <w:r>
                <w:t xml:space="preserve"> [dB]</w:t>
              </w:r>
            </w:ins>
          </w:p>
        </w:tc>
      </w:tr>
      <w:tr w:rsidR="005558EE" w14:paraId="56D697AE" w14:textId="77777777" w:rsidTr="00424D90">
        <w:trPr>
          <w:jc w:val="center"/>
          <w:ins w:id="4006" w:author="Per Lindell" w:date="2021-05-29T13: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424D90">
            <w:pPr>
              <w:keepNext/>
              <w:keepLines/>
              <w:jc w:val="center"/>
              <w:rPr>
                <w:ins w:id="4007" w:author="Per Lindell" w:date="2021-05-29T13:04:00Z"/>
                <w:rFonts w:ascii="Arial" w:hAnsi="Arial" w:cs="Arial"/>
                <w:sz w:val="18"/>
              </w:rPr>
            </w:pPr>
            <w:ins w:id="4008" w:author="Per Lindell" w:date="2021-05-29T13:04:00Z">
              <w:r>
                <w:rPr>
                  <w:rFonts w:ascii="Arial" w:hAnsi="Arial" w:cs="Arial"/>
                  <w:sz w:val="18"/>
                </w:rPr>
                <w:t>DC_7-20-28_n1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424D90">
            <w:pPr>
              <w:pStyle w:val="TAC"/>
              <w:rPr>
                <w:ins w:id="4009" w:author="Per Lindell" w:date="2021-05-29T13:04:00Z"/>
                <w:rFonts w:eastAsia="SimSun" w:cs="Arial"/>
                <w:lang w:eastAsia="zh-CN"/>
              </w:rPr>
            </w:pPr>
            <w:ins w:id="4010" w:author="Per Lindell" w:date="2021-05-29T13:04: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424D90">
            <w:pPr>
              <w:pStyle w:val="TAC"/>
              <w:rPr>
                <w:ins w:id="4011" w:author="Per Lindell" w:date="2021-05-29T13:04:00Z"/>
                <w:rFonts w:cs="Arial"/>
              </w:rPr>
            </w:pPr>
            <w:ins w:id="4012" w:author="Per Lindell" w:date="2021-05-29T13:04:00Z">
              <w:r w:rsidRPr="001D386E">
                <w:t>0.</w:t>
              </w:r>
              <w:r>
                <w:t>6</w:t>
              </w:r>
            </w:ins>
          </w:p>
        </w:tc>
      </w:tr>
      <w:tr w:rsidR="005558EE" w14:paraId="03A7211B" w14:textId="77777777" w:rsidTr="00424D90">
        <w:trPr>
          <w:jc w:val="center"/>
          <w:ins w:id="4013" w:author="Per Lindell" w:date="2021-05-29T13: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424D90">
            <w:pPr>
              <w:spacing w:after="0"/>
              <w:rPr>
                <w:ins w:id="4014" w:author="Per Lindell" w:date="2021-05-29T13: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424D90">
            <w:pPr>
              <w:pStyle w:val="TAC"/>
              <w:rPr>
                <w:ins w:id="4015" w:author="Per Lindell" w:date="2021-05-29T13:04:00Z"/>
                <w:rFonts w:eastAsiaTheme="minorEastAsia" w:cs="Arial"/>
                <w:lang w:eastAsia="zh-CN"/>
              </w:rPr>
            </w:pPr>
            <w:ins w:id="4016" w:author="Per Lindell" w:date="2021-05-29T13:04: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424D90">
            <w:pPr>
              <w:pStyle w:val="TAC"/>
              <w:rPr>
                <w:ins w:id="4017" w:author="Per Lindell" w:date="2021-05-29T13:04:00Z"/>
                <w:rFonts w:cs="Arial"/>
              </w:rPr>
            </w:pPr>
            <w:ins w:id="4018" w:author="Per Lindell" w:date="2021-05-29T13:04:00Z">
              <w:r w:rsidRPr="001D386E">
                <w:t>0.6</w:t>
              </w:r>
            </w:ins>
          </w:p>
        </w:tc>
      </w:tr>
      <w:tr w:rsidR="005558EE" w14:paraId="63F2EE69" w14:textId="77777777" w:rsidTr="00424D90">
        <w:trPr>
          <w:jc w:val="center"/>
          <w:ins w:id="4019" w:author="Per Lindell" w:date="2021-05-29T13: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424D90">
            <w:pPr>
              <w:spacing w:after="0"/>
              <w:rPr>
                <w:ins w:id="4020" w:author="Per Lindell" w:date="2021-05-29T13: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424D90">
            <w:pPr>
              <w:pStyle w:val="TAC"/>
              <w:rPr>
                <w:ins w:id="4021" w:author="Per Lindell" w:date="2021-05-29T13:04:00Z"/>
                <w:rFonts w:cs="Arial"/>
                <w:lang w:eastAsia="zh-CN"/>
              </w:rPr>
            </w:pPr>
            <w:ins w:id="4022" w:author="Per Lindell" w:date="2021-05-29T13: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424D90">
            <w:pPr>
              <w:pStyle w:val="TAC"/>
              <w:rPr>
                <w:ins w:id="4023" w:author="Per Lindell" w:date="2021-05-29T13:04:00Z"/>
                <w:rFonts w:cs="Arial"/>
              </w:rPr>
            </w:pPr>
            <w:ins w:id="4024" w:author="Per Lindell" w:date="2021-05-29T13:04:00Z">
              <w:r w:rsidRPr="001D386E">
                <w:t>0.6</w:t>
              </w:r>
            </w:ins>
          </w:p>
        </w:tc>
      </w:tr>
      <w:tr w:rsidR="005558EE" w14:paraId="6EB8CA94" w14:textId="77777777" w:rsidTr="00424D90">
        <w:trPr>
          <w:jc w:val="center"/>
          <w:ins w:id="4025" w:author="Per Lindell" w:date="2021-05-29T13: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424D90">
            <w:pPr>
              <w:spacing w:after="0"/>
              <w:rPr>
                <w:ins w:id="4026" w:author="Per Lindell" w:date="2021-05-29T13: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424D90">
            <w:pPr>
              <w:pStyle w:val="TAC"/>
              <w:rPr>
                <w:ins w:id="4027" w:author="Per Lindell" w:date="2021-05-29T13:04:00Z"/>
                <w:rFonts w:cs="Arial"/>
                <w:lang w:eastAsia="zh-CN"/>
              </w:rPr>
            </w:pPr>
            <w:ins w:id="4028" w:author="Per Lindell" w:date="2021-05-29T13:04: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424D90">
            <w:pPr>
              <w:pStyle w:val="TAC"/>
              <w:rPr>
                <w:ins w:id="4029" w:author="Per Lindell" w:date="2021-05-29T13:04:00Z"/>
                <w:rFonts w:cs="Arial"/>
                <w:lang w:eastAsia="zh-CN"/>
              </w:rPr>
            </w:pPr>
            <w:ins w:id="4030" w:author="Per Lindell" w:date="2021-05-29T13:04:00Z">
              <w:r w:rsidRPr="001D386E">
                <w:t>0.</w:t>
              </w:r>
              <w:r>
                <w:t>5</w:t>
              </w:r>
            </w:ins>
          </w:p>
        </w:tc>
      </w:tr>
    </w:tbl>
    <w:p w14:paraId="42409045" w14:textId="77777777" w:rsidR="005558EE" w:rsidRDefault="005558EE" w:rsidP="005558EE">
      <w:pPr>
        <w:rPr>
          <w:ins w:id="4031" w:author="Per Lindell" w:date="2021-05-29T13:04:00Z"/>
          <w:rFonts w:eastAsiaTheme="minorEastAsia"/>
        </w:rPr>
      </w:pPr>
    </w:p>
    <w:p w14:paraId="41EB6E53" w14:textId="7944383C" w:rsidR="005558EE" w:rsidRPr="00A55E48" w:rsidRDefault="005558EE" w:rsidP="005558EE">
      <w:pPr>
        <w:keepNext/>
        <w:keepLines/>
        <w:spacing w:before="60"/>
        <w:jc w:val="center"/>
        <w:rPr>
          <w:ins w:id="4032" w:author="Per Lindell" w:date="2021-05-29T13:04:00Z"/>
          <w:rFonts w:ascii="Arial" w:hAnsi="Arial" w:cs="Arial"/>
          <w:b/>
        </w:rPr>
      </w:pPr>
      <w:ins w:id="4033" w:author="Per Lindell" w:date="2021-05-29T13:04:00Z">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424D90">
        <w:trPr>
          <w:trHeight w:val="467"/>
          <w:tblHeader/>
          <w:jc w:val="center"/>
          <w:ins w:id="4034" w:author="Per Lindell" w:date="2021-05-29T13:04:00Z"/>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424D90">
            <w:pPr>
              <w:pStyle w:val="TAH"/>
              <w:rPr>
                <w:ins w:id="4035" w:author="Per Lindell" w:date="2021-05-29T13:04:00Z"/>
              </w:rPr>
            </w:pPr>
            <w:ins w:id="4036" w:author="Per Lindell" w:date="2021-05-29T13:0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424D90">
            <w:pPr>
              <w:pStyle w:val="TAH"/>
              <w:rPr>
                <w:ins w:id="4037" w:author="Per Lindell" w:date="2021-05-29T13:04:00Z"/>
              </w:rPr>
            </w:pPr>
            <w:ins w:id="4038" w:author="Per Lindell" w:date="2021-05-29T13: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424D90">
            <w:pPr>
              <w:pStyle w:val="TAH"/>
              <w:rPr>
                <w:ins w:id="4039" w:author="Per Lindell" w:date="2021-05-29T13:04:00Z"/>
              </w:rPr>
            </w:pPr>
            <w:ins w:id="4040" w:author="Per Lindell" w:date="2021-05-29T13:04:00Z">
              <w:r>
                <w:t>ΔR</w:t>
              </w:r>
              <w:r>
                <w:rPr>
                  <w:vertAlign w:val="subscript"/>
                </w:rPr>
                <w:t>IB</w:t>
              </w:r>
              <w:r>
                <w:t xml:space="preserve"> [dB]</w:t>
              </w:r>
            </w:ins>
          </w:p>
        </w:tc>
      </w:tr>
      <w:tr w:rsidR="005558EE" w14:paraId="2EFA3B60" w14:textId="77777777" w:rsidTr="00424D90">
        <w:trPr>
          <w:jc w:val="center"/>
          <w:ins w:id="4041" w:author="Per Lindell" w:date="2021-05-29T13: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424D90">
            <w:pPr>
              <w:keepNext/>
              <w:keepLines/>
              <w:jc w:val="center"/>
              <w:rPr>
                <w:ins w:id="4042" w:author="Per Lindell" w:date="2021-05-29T13:04:00Z"/>
                <w:rFonts w:ascii="Arial" w:hAnsi="Arial" w:cs="Arial"/>
                <w:sz w:val="18"/>
              </w:rPr>
            </w:pPr>
            <w:ins w:id="4043" w:author="Per Lindell" w:date="2021-05-29T13:04:00Z">
              <w:r>
                <w:rPr>
                  <w:rFonts w:ascii="Arial" w:hAnsi="Arial" w:cs="Arial"/>
                  <w:sz w:val="18"/>
                </w:rPr>
                <w:t>DC_7-20-28_n1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424D90">
            <w:pPr>
              <w:pStyle w:val="TAC"/>
              <w:rPr>
                <w:ins w:id="4044" w:author="Per Lindell" w:date="2021-05-29T13:04:00Z"/>
                <w:rFonts w:eastAsia="SimSun" w:cs="Arial"/>
                <w:lang w:eastAsia="zh-CN"/>
              </w:rPr>
            </w:pPr>
            <w:ins w:id="4045" w:author="Per Lindell" w:date="2021-05-29T13:04: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424D90">
            <w:pPr>
              <w:pStyle w:val="TAC"/>
              <w:rPr>
                <w:ins w:id="4046" w:author="Per Lindell" w:date="2021-05-29T13:04:00Z"/>
                <w:rFonts w:eastAsia="SimSun" w:cs="Arial"/>
                <w:lang w:eastAsia="zh-CN"/>
              </w:rPr>
            </w:pPr>
            <w:ins w:id="4047" w:author="Per Lindell" w:date="2021-05-29T13:04:00Z">
              <w:r>
                <w:rPr>
                  <w:rFonts w:eastAsia="SimSun" w:cs="Arial"/>
                  <w:lang w:eastAsia="zh-CN"/>
                </w:rPr>
                <w:t>0</w:t>
              </w:r>
            </w:ins>
          </w:p>
        </w:tc>
      </w:tr>
      <w:tr w:rsidR="005558EE" w14:paraId="71E35A56" w14:textId="77777777" w:rsidTr="00424D90">
        <w:trPr>
          <w:jc w:val="center"/>
          <w:ins w:id="4048" w:author="Per Lindell" w:date="2021-05-29T13: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424D90">
            <w:pPr>
              <w:spacing w:after="0"/>
              <w:rPr>
                <w:ins w:id="4049" w:author="Per Lindell" w:date="2021-05-29T13: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424D90">
            <w:pPr>
              <w:pStyle w:val="TAC"/>
              <w:rPr>
                <w:ins w:id="4050" w:author="Per Lindell" w:date="2021-05-29T13:04:00Z"/>
                <w:rFonts w:eastAsiaTheme="minorEastAsia" w:cs="Arial"/>
                <w:lang w:eastAsia="zh-CN"/>
              </w:rPr>
            </w:pPr>
            <w:ins w:id="4051" w:author="Per Lindell" w:date="2021-05-29T13:04: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424D90">
            <w:pPr>
              <w:pStyle w:val="TAC"/>
              <w:rPr>
                <w:ins w:id="4052" w:author="Per Lindell" w:date="2021-05-29T13:04:00Z"/>
                <w:rFonts w:cs="Arial"/>
                <w:lang w:eastAsia="zh-CN"/>
              </w:rPr>
            </w:pPr>
            <w:ins w:id="4053" w:author="Per Lindell" w:date="2021-05-29T13:04:00Z">
              <w:r>
                <w:rPr>
                  <w:rFonts w:cs="Arial"/>
                  <w:lang w:eastAsia="zh-CN"/>
                </w:rPr>
                <w:t>0.2</w:t>
              </w:r>
            </w:ins>
          </w:p>
        </w:tc>
      </w:tr>
      <w:tr w:rsidR="005558EE" w14:paraId="5B82ADB1" w14:textId="77777777" w:rsidTr="00424D90">
        <w:trPr>
          <w:jc w:val="center"/>
          <w:ins w:id="4054" w:author="Per Lindell" w:date="2021-05-29T13: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424D90">
            <w:pPr>
              <w:spacing w:after="0"/>
              <w:rPr>
                <w:ins w:id="4055" w:author="Per Lindell" w:date="2021-05-29T13: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424D90">
            <w:pPr>
              <w:pStyle w:val="TAC"/>
              <w:rPr>
                <w:ins w:id="4056" w:author="Per Lindell" w:date="2021-05-29T13:04:00Z"/>
                <w:rFonts w:cs="Arial"/>
                <w:lang w:eastAsia="zh-CN"/>
              </w:rPr>
            </w:pPr>
            <w:ins w:id="4057" w:author="Per Lindell" w:date="2021-05-29T13: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424D90">
            <w:pPr>
              <w:pStyle w:val="TAC"/>
              <w:rPr>
                <w:ins w:id="4058" w:author="Per Lindell" w:date="2021-05-29T13:04:00Z"/>
                <w:rFonts w:cs="Arial"/>
                <w:lang w:eastAsia="zh-CN"/>
              </w:rPr>
            </w:pPr>
            <w:ins w:id="4059" w:author="Per Lindell" w:date="2021-05-29T13:04:00Z">
              <w:r>
                <w:rPr>
                  <w:rFonts w:cs="Arial"/>
                  <w:lang w:eastAsia="zh-CN"/>
                </w:rPr>
                <w:t>0.2</w:t>
              </w:r>
            </w:ins>
          </w:p>
        </w:tc>
      </w:tr>
      <w:tr w:rsidR="005558EE" w14:paraId="082B98FF" w14:textId="77777777" w:rsidTr="00424D90">
        <w:trPr>
          <w:jc w:val="center"/>
          <w:ins w:id="4060" w:author="Per Lindell" w:date="2021-05-29T13: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424D90">
            <w:pPr>
              <w:spacing w:after="0"/>
              <w:rPr>
                <w:ins w:id="4061" w:author="Per Lindell" w:date="2021-05-29T13: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424D90">
            <w:pPr>
              <w:pStyle w:val="TAC"/>
              <w:rPr>
                <w:ins w:id="4062" w:author="Per Lindell" w:date="2021-05-29T13:04:00Z"/>
                <w:rFonts w:cs="Arial"/>
                <w:lang w:eastAsia="zh-CN"/>
              </w:rPr>
            </w:pPr>
            <w:ins w:id="4063" w:author="Per Lindell" w:date="2021-05-29T13:04: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424D90">
            <w:pPr>
              <w:pStyle w:val="TAC"/>
              <w:rPr>
                <w:ins w:id="4064" w:author="Per Lindell" w:date="2021-05-29T13:04:00Z"/>
                <w:rFonts w:cs="Arial"/>
                <w:lang w:eastAsia="zh-CN"/>
              </w:rPr>
            </w:pPr>
            <w:ins w:id="4065" w:author="Per Lindell" w:date="2021-05-29T13:04:00Z">
              <w:r>
                <w:rPr>
                  <w:rFonts w:cs="Arial"/>
                  <w:lang w:eastAsia="zh-CN"/>
                </w:rPr>
                <w:t>0</w:t>
              </w:r>
            </w:ins>
          </w:p>
        </w:tc>
      </w:tr>
    </w:tbl>
    <w:p w14:paraId="0B99111B" w14:textId="77777777" w:rsidR="005558EE" w:rsidRDefault="005558EE" w:rsidP="005558EE">
      <w:pPr>
        <w:rPr>
          <w:ins w:id="4066" w:author="Per Lindell" w:date="2021-05-29T13:04:00Z"/>
          <w:rFonts w:eastAsiaTheme="minorEastAsia"/>
        </w:rPr>
      </w:pPr>
    </w:p>
    <w:p w14:paraId="0A320191" w14:textId="127226A5" w:rsidR="005558EE" w:rsidRDefault="005558EE" w:rsidP="005558EE">
      <w:pPr>
        <w:pStyle w:val="Heading3"/>
        <w:tabs>
          <w:tab w:val="left" w:pos="420"/>
        </w:tabs>
        <w:rPr>
          <w:ins w:id="4067" w:author="Per Lindell" w:date="2021-05-29T13:04:00Z"/>
        </w:rPr>
      </w:pPr>
      <w:bookmarkStart w:id="4068" w:name="_Toc73186408"/>
      <w:ins w:id="4069" w:author="Per Lindell" w:date="2021-05-29T13:04:00Z">
        <w:r>
          <w:rPr>
            <w:rFonts w:cs="Arial"/>
            <w:szCs w:val="28"/>
          </w:rPr>
          <w:t>5.1.118.3</w:t>
        </w:r>
        <w:r>
          <w:rPr>
            <w:rFonts w:cs="Arial"/>
            <w:szCs w:val="28"/>
          </w:rPr>
          <w:tab/>
        </w:r>
        <w:r>
          <w:rPr>
            <w:rFonts w:cs="Arial"/>
            <w:szCs w:val="28"/>
          </w:rPr>
          <w:tab/>
          <w:t>Reference sensitivity exceptions</w:t>
        </w:r>
        <w:bookmarkEnd w:id="4068"/>
      </w:ins>
    </w:p>
    <w:p w14:paraId="2CC9C289" w14:textId="16085F13" w:rsidR="005558EE" w:rsidRPr="00D07090" w:rsidRDefault="005558EE" w:rsidP="005558EE">
      <w:pPr>
        <w:pStyle w:val="B1"/>
        <w:ind w:left="0" w:firstLine="0"/>
        <w:jc w:val="both"/>
      </w:pPr>
      <w:ins w:id="4070" w:author="Per Lindell" w:date="2021-05-29T13:04:00Z">
        <w:r>
          <w:rPr>
            <w:lang w:val="en-US"/>
          </w:rPr>
          <w:t>REFSENS exceptions are not needed.</w:t>
        </w:r>
      </w:ins>
    </w:p>
    <w:p w14:paraId="7B178AE5" w14:textId="77777777" w:rsidR="00166B56" w:rsidRPr="004D3578" w:rsidRDefault="00166B56" w:rsidP="00166B56">
      <w:pPr>
        <w:pStyle w:val="Heading1"/>
      </w:pPr>
      <w:r w:rsidRPr="004D3578">
        <w:br w:type="page"/>
      </w:r>
      <w:bookmarkStart w:id="4071" w:name="_Toc46998018"/>
      <w:bookmarkStart w:id="4072" w:name="_Toc49450092"/>
      <w:bookmarkStart w:id="4073" w:name="_Toc49450150"/>
      <w:bookmarkStart w:id="4074" w:name="_Toc49450215"/>
      <w:bookmarkStart w:id="4075" w:name="_Toc49450394"/>
      <w:bookmarkStart w:id="4076" w:name="_Toc49450462"/>
      <w:bookmarkStart w:id="4077" w:name="_Toc49450838"/>
      <w:bookmarkStart w:id="4078" w:name="_Toc49522637"/>
      <w:bookmarkStart w:id="4079" w:name="_Toc49523060"/>
      <w:bookmarkStart w:id="4080" w:name="_Toc73186409"/>
      <w:r w:rsidRPr="004D3578">
        <w:t xml:space="preserve">Annex </w:t>
      </w:r>
      <w:r>
        <w:t>A</w:t>
      </w:r>
      <w:r w:rsidRPr="004D3578">
        <w:t xml:space="preserve"> </w:t>
      </w:r>
      <w:r>
        <w:t xml:space="preserve">- </w:t>
      </w:r>
      <w:r w:rsidRPr="004D3578">
        <w:t>Change history</w:t>
      </w:r>
      <w:bookmarkEnd w:id="4071"/>
      <w:bookmarkEnd w:id="4072"/>
      <w:bookmarkEnd w:id="4073"/>
      <w:bookmarkEnd w:id="4074"/>
      <w:bookmarkEnd w:id="4075"/>
      <w:bookmarkEnd w:id="4076"/>
      <w:bookmarkEnd w:id="4077"/>
      <w:bookmarkEnd w:id="4078"/>
      <w:bookmarkEnd w:id="4079"/>
      <w:bookmarkEnd w:id="408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4081" w:name="historyclause"/>
            <w:bookmarkEnd w:id="4081"/>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rPr>
          <w:ins w:id="4082" w:author="Per Lindell" w:date="2021-05-29T12:58:00Z"/>
        </w:trPr>
        <w:tc>
          <w:tcPr>
            <w:tcW w:w="800" w:type="dxa"/>
            <w:shd w:val="solid" w:color="FFFFFF" w:fill="auto"/>
          </w:tcPr>
          <w:p w14:paraId="4E4CF3A5" w14:textId="526EBC0C" w:rsidR="005558EE" w:rsidRPr="00A35900" w:rsidRDefault="005558EE" w:rsidP="005558EE">
            <w:pPr>
              <w:pStyle w:val="TAC"/>
              <w:rPr>
                <w:ins w:id="4083" w:author="Per Lindell" w:date="2021-05-29T12:58:00Z"/>
              </w:rPr>
            </w:pPr>
            <w:ins w:id="4084" w:author="Per Lindell" w:date="2021-05-29T12:58:00Z">
              <w:r w:rsidRPr="00A35900">
                <w:rPr>
                  <w:rFonts w:hint="eastAsia"/>
                </w:rPr>
                <w:t>2</w:t>
              </w:r>
              <w:r w:rsidRPr="00A35900">
                <w:t>02</w:t>
              </w:r>
              <w:r>
                <w:t>1</w:t>
              </w:r>
              <w:r w:rsidRPr="00A35900">
                <w:t>-</w:t>
              </w:r>
              <w:r>
                <w:t>05</w:t>
              </w:r>
            </w:ins>
          </w:p>
        </w:tc>
        <w:tc>
          <w:tcPr>
            <w:tcW w:w="1043" w:type="dxa"/>
            <w:shd w:val="solid" w:color="FFFFFF" w:fill="auto"/>
          </w:tcPr>
          <w:p w14:paraId="792BECF3" w14:textId="5B6C0D51" w:rsidR="005558EE" w:rsidRPr="00515CBE" w:rsidRDefault="005558EE" w:rsidP="005558EE">
            <w:pPr>
              <w:pStyle w:val="TAC"/>
              <w:rPr>
                <w:ins w:id="4085" w:author="Per Lindell" w:date="2021-05-29T12:58:00Z"/>
              </w:rPr>
            </w:pPr>
            <w:ins w:id="4086" w:author="Per Lindell" w:date="2021-05-29T12:58:00Z">
              <w:r w:rsidRPr="00515CBE">
                <w:t>3GPP</w:t>
              </w:r>
              <w:r>
                <w:rPr>
                  <w:rFonts w:hint="eastAsia"/>
                </w:rPr>
                <w:t xml:space="preserve"> </w:t>
              </w:r>
              <w:r w:rsidRPr="00515CBE">
                <w:t>RAN4#</w:t>
              </w:r>
              <w:r w:rsidRPr="00A35900">
                <w:t>9</w:t>
              </w:r>
              <w:r>
                <w:t>9</w:t>
              </w:r>
              <w:r w:rsidRPr="00A35900">
                <w:t>-e</w:t>
              </w:r>
            </w:ins>
          </w:p>
        </w:tc>
        <w:tc>
          <w:tcPr>
            <w:tcW w:w="851" w:type="dxa"/>
            <w:shd w:val="solid" w:color="FFFFFF" w:fill="auto"/>
          </w:tcPr>
          <w:p w14:paraId="252E0CEE" w14:textId="09894C4D" w:rsidR="005558EE" w:rsidRPr="00DE6DBF" w:rsidRDefault="005558EE" w:rsidP="005558EE">
            <w:pPr>
              <w:pStyle w:val="TAC"/>
              <w:rPr>
                <w:ins w:id="4087" w:author="Per Lindell" w:date="2021-05-29T12:58:00Z"/>
              </w:rPr>
            </w:pPr>
            <w:ins w:id="4088" w:author="Per Lindell" w:date="2021-05-29T12:58:00Z">
              <w:r w:rsidRPr="005558EE">
                <w:t>R4-2111080</w:t>
              </w:r>
            </w:ins>
          </w:p>
        </w:tc>
        <w:tc>
          <w:tcPr>
            <w:tcW w:w="4913" w:type="dxa"/>
            <w:shd w:val="solid" w:color="FFFFFF" w:fill="auto"/>
          </w:tcPr>
          <w:p w14:paraId="22932192" w14:textId="77777777" w:rsidR="005558EE" w:rsidRPr="0006687D" w:rsidRDefault="005558EE" w:rsidP="005558EE">
            <w:pPr>
              <w:pStyle w:val="TAL"/>
              <w:rPr>
                <w:ins w:id="4089" w:author="Per Lindell" w:date="2021-05-29T12:59:00Z"/>
                <w:lang w:val="en-US"/>
              </w:rPr>
            </w:pPr>
            <w:ins w:id="4090" w:author="Per Lindell" w:date="2021-05-29T12:59:00Z">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ins>
          </w:p>
          <w:p w14:paraId="017BA094" w14:textId="77777777" w:rsidR="005558EE" w:rsidRPr="0006687D" w:rsidRDefault="005558EE" w:rsidP="005558EE">
            <w:pPr>
              <w:pStyle w:val="TAL"/>
              <w:rPr>
                <w:ins w:id="4091" w:author="Per Lindell" w:date="2021-05-29T12:59:00Z"/>
                <w:lang w:val="en-US"/>
              </w:rPr>
            </w:pPr>
          </w:p>
          <w:p w14:paraId="13E59F84" w14:textId="7D271460" w:rsidR="005558EE" w:rsidRDefault="005558EE" w:rsidP="005558EE">
            <w:pPr>
              <w:pStyle w:val="TAL"/>
              <w:rPr>
                <w:ins w:id="4092" w:author="Per Lindell" w:date="2021-05-29T13:01:00Z"/>
                <w:lang w:val="en-US"/>
              </w:rPr>
            </w:pPr>
            <w:ins w:id="4093" w:author="Per Lindell" w:date="2021-05-29T13:00:00Z">
              <w:r w:rsidRPr="005558EE">
                <w:rPr>
                  <w:lang w:val="en-US"/>
                </w:rPr>
                <w:t>R4-2110248, TP for TR 37.717-31-11: DC_3A-20A-28A_n1A, Huawei, HiSilicon</w:t>
              </w:r>
            </w:ins>
          </w:p>
          <w:p w14:paraId="5F45B35D" w14:textId="77777777" w:rsidR="005558EE" w:rsidRPr="005558EE" w:rsidRDefault="005558EE" w:rsidP="005558EE">
            <w:pPr>
              <w:pStyle w:val="TAL"/>
              <w:rPr>
                <w:ins w:id="4094" w:author="Per Lindell" w:date="2021-05-29T13:00:00Z"/>
                <w:lang w:val="en-US"/>
              </w:rPr>
            </w:pPr>
          </w:p>
          <w:p w14:paraId="72B2DA9A" w14:textId="78010434" w:rsidR="005558EE" w:rsidRPr="006F32C3" w:rsidRDefault="005558EE" w:rsidP="005558EE">
            <w:pPr>
              <w:pStyle w:val="TAL"/>
              <w:rPr>
                <w:ins w:id="4095" w:author="Per Lindell" w:date="2021-05-29T12:58:00Z"/>
                <w:lang w:val="en-US"/>
              </w:rPr>
            </w:pPr>
            <w:ins w:id="4096" w:author="Per Lindell" w:date="2021-05-29T13:00:00Z">
              <w:r w:rsidRPr="005558EE">
                <w:rPr>
                  <w:lang w:val="en-US"/>
                </w:rPr>
                <w:t>R4-2110249, TP for TR 37.717-31-11: DC_7A-20A-28A_n1A, Huawei, HiSilicon</w:t>
              </w:r>
            </w:ins>
          </w:p>
        </w:tc>
        <w:tc>
          <w:tcPr>
            <w:tcW w:w="757" w:type="dxa"/>
            <w:shd w:val="solid" w:color="FFFFFF" w:fill="auto"/>
          </w:tcPr>
          <w:p w14:paraId="52794579" w14:textId="45D7A1E1" w:rsidR="005558EE" w:rsidRDefault="005558EE" w:rsidP="005558EE">
            <w:pPr>
              <w:pStyle w:val="TAC"/>
              <w:rPr>
                <w:ins w:id="4097" w:author="Per Lindell" w:date="2021-05-29T12:58:00Z"/>
              </w:rPr>
            </w:pPr>
            <w:ins w:id="4098" w:author="Per Lindell" w:date="2021-05-29T12:58:00Z">
              <w:r>
                <w:t>0.5.0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C646BF" w:rsidRDefault="00C646BF">
      <w:r>
        <w:separator/>
      </w:r>
    </w:p>
  </w:endnote>
  <w:endnote w:type="continuationSeparator" w:id="0">
    <w:p w14:paraId="2EE0CA8B" w14:textId="77777777" w:rsidR="00C646BF" w:rsidRDefault="00C6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46BF" w:rsidRDefault="00C64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C646BF" w:rsidRDefault="00C646BF">
      <w:r>
        <w:separator/>
      </w:r>
    </w:p>
  </w:footnote>
  <w:footnote w:type="continuationSeparator" w:id="0">
    <w:p w14:paraId="542EA968" w14:textId="77777777" w:rsidR="00C646BF" w:rsidRDefault="00C6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6CA145D9" w:rsidR="00C646BF" w:rsidRDefault="00C646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251">
      <w:rPr>
        <w:rFonts w:ascii="Arial" w:hAnsi="Arial" w:cs="Arial"/>
        <w:b/>
        <w:noProof/>
        <w:sz w:val="18"/>
        <w:szCs w:val="18"/>
      </w:rPr>
      <w:t>3GPP TR 37.717-31-11 V0.45.0 (2021-0405)</w:t>
    </w:r>
    <w:r>
      <w:rPr>
        <w:rFonts w:ascii="Arial" w:hAnsi="Arial" w:cs="Arial"/>
        <w:b/>
        <w:sz w:val="18"/>
        <w:szCs w:val="18"/>
      </w:rPr>
      <w:fldChar w:fldCharType="end"/>
    </w:r>
  </w:p>
  <w:p w14:paraId="62715CBE" w14:textId="77777777" w:rsidR="00C646BF" w:rsidRDefault="00C646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E05F5B6" w:rsidR="00C646BF" w:rsidRDefault="00C646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251">
      <w:rPr>
        <w:rFonts w:ascii="Arial" w:hAnsi="Arial" w:cs="Arial"/>
        <w:b/>
        <w:noProof/>
        <w:sz w:val="18"/>
        <w:szCs w:val="18"/>
      </w:rPr>
      <w:t>Release 17</w:t>
    </w:r>
    <w:r>
      <w:rPr>
        <w:rFonts w:ascii="Arial" w:hAnsi="Arial" w:cs="Arial"/>
        <w:b/>
        <w:sz w:val="18"/>
        <w:szCs w:val="18"/>
      </w:rPr>
      <w:fldChar w:fldCharType="end"/>
    </w:r>
  </w:p>
  <w:p w14:paraId="3B979277" w14:textId="77777777" w:rsidR="00C646BF" w:rsidRDefault="00C64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10DE"/>
    <w:rsid w:val="002347A2"/>
    <w:rsid w:val="002675F0"/>
    <w:rsid w:val="00277D45"/>
    <w:rsid w:val="0029225B"/>
    <w:rsid w:val="002B6339"/>
    <w:rsid w:val="002D06AA"/>
    <w:rsid w:val="002E00EE"/>
    <w:rsid w:val="002E6BE2"/>
    <w:rsid w:val="002F4B34"/>
    <w:rsid w:val="0030357B"/>
    <w:rsid w:val="00311AC5"/>
    <w:rsid w:val="003172DC"/>
    <w:rsid w:val="0033271D"/>
    <w:rsid w:val="0035462D"/>
    <w:rsid w:val="003765B8"/>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129BF"/>
    <w:rsid w:val="00520FAA"/>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47114"/>
    <w:rsid w:val="00680FCE"/>
    <w:rsid w:val="006A3103"/>
    <w:rsid w:val="006A323F"/>
    <w:rsid w:val="006A5165"/>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30747"/>
    <w:rsid w:val="008571D6"/>
    <w:rsid w:val="008768CA"/>
    <w:rsid w:val="0088178B"/>
    <w:rsid w:val="008A2344"/>
    <w:rsid w:val="008C384C"/>
    <w:rsid w:val="008D04D6"/>
    <w:rsid w:val="008D57F9"/>
    <w:rsid w:val="0090271F"/>
    <w:rsid w:val="00902E23"/>
    <w:rsid w:val="00910894"/>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70FFA"/>
    <w:rsid w:val="00B93086"/>
    <w:rsid w:val="00BA19ED"/>
    <w:rsid w:val="00BA4B8D"/>
    <w:rsid w:val="00BC0F7D"/>
    <w:rsid w:val="00BD77A7"/>
    <w:rsid w:val="00BD7D31"/>
    <w:rsid w:val="00BE3255"/>
    <w:rsid w:val="00BF128E"/>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101</Pages>
  <Words>27061</Words>
  <Characters>154250</Characters>
  <Application>Microsoft Office Word</Application>
  <DocSecurity>0</DocSecurity>
  <Lines>1285</Lines>
  <Paragraphs>361</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180950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cp:revision>
  <cp:lastPrinted>2019-02-25T14:05:00Z</cp:lastPrinted>
  <dcterms:created xsi:type="dcterms:W3CDTF">2020-08-04T16:49:00Z</dcterms:created>
  <dcterms:modified xsi:type="dcterms:W3CDTF">2021-06-02T20:33:00Z</dcterms:modified>
</cp:coreProperties>
</file>